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60F" w14:textId="1E861321" w:rsidR="00AF5F35" w:rsidRDefault="00F84A0D" w:rsidP="00F84A0D">
      <w:pPr>
        <w:spacing w:after="0" w:line="240" w:lineRule="auto"/>
        <w:jc w:val="center"/>
        <w:outlineLvl w:val="1"/>
        <w:rPr>
          <w:rFonts w:ascii="Calibri" w:eastAsia="Times New Roman" w:hAnsi="Calibri" w:cs="Calibri"/>
          <w:b/>
          <w:bCs/>
          <w:noProof w:val="0"/>
          <w:color w:val="000000" w:themeColor="text1"/>
          <w:kern w:val="0"/>
          <w:sz w:val="22"/>
          <w:szCs w:val="22"/>
          <w:lang w:val="en-GB"/>
          <w14:ligatures w14:val="none"/>
        </w:rPr>
      </w:pPr>
      <w:r>
        <w:rPr>
          <w:rFonts w:ascii="Calibri" w:eastAsia="Times New Roman" w:hAnsi="Calibri" w:cs="Calibri"/>
          <w:b/>
          <w:bCs/>
          <w:noProof w:val="0"/>
          <w:color w:val="000000" w:themeColor="text1"/>
          <w:kern w:val="0"/>
          <w:sz w:val="22"/>
          <w:szCs w:val="22"/>
          <w:lang w:val="en-GB"/>
          <w14:ligatures w14:val="none"/>
        </w:rPr>
        <w:t>Annex 5.5. - Guidance for procurement through Single Tender and Simplified pro</w:t>
      </w:r>
      <w:r w:rsidR="00AA7D71">
        <w:rPr>
          <w:rFonts w:ascii="Calibri" w:eastAsia="Times New Roman" w:hAnsi="Calibri" w:cs="Calibri"/>
          <w:b/>
          <w:bCs/>
          <w:noProof w:val="0"/>
          <w:color w:val="000000" w:themeColor="text1"/>
          <w:kern w:val="0"/>
          <w:sz w:val="22"/>
          <w:szCs w:val="22"/>
          <w:lang w:val="en-GB"/>
          <w14:ligatures w14:val="none"/>
        </w:rPr>
        <w:t>c</w:t>
      </w:r>
      <w:r>
        <w:rPr>
          <w:rFonts w:ascii="Calibri" w:eastAsia="Times New Roman" w:hAnsi="Calibri" w:cs="Calibri"/>
          <w:b/>
          <w:bCs/>
          <w:noProof w:val="0"/>
          <w:color w:val="000000" w:themeColor="text1"/>
          <w:kern w:val="0"/>
          <w:sz w:val="22"/>
          <w:szCs w:val="22"/>
          <w:lang w:val="en-GB"/>
          <w14:ligatures w14:val="none"/>
        </w:rPr>
        <w:t>edures</w:t>
      </w:r>
    </w:p>
    <w:p w14:paraId="595F0526" w14:textId="77777777" w:rsidR="00F84A0D" w:rsidRDefault="00F84A0D" w:rsidP="00AF5F35">
      <w:pPr>
        <w:spacing w:after="0" w:line="240" w:lineRule="auto"/>
        <w:outlineLvl w:val="1"/>
        <w:rPr>
          <w:rFonts w:ascii="Calibri" w:eastAsia="Times New Roman" w:hAnsi="Calibri" w:cs="Calibri"/>
          <w:b/>
          <w:bCs/>
          <w:noProof w:val="0"/>
          <w:color w:val="000000" w:themeColor="text1"/>
          <w:kern w:val="0"/>
          <w:sz w:val="22"/>
          <w:szCs w:val="22"/>
          <w:lang w:val="en-GB"/>
          <w14:ligatures w14:val="none"/>
        </w:rPr>
      </w:pPr>
    </w:p>
    <w:p w14:paraId="0E1E68A9" w14:textId="77777777" w:rsidR="00F84A0D" w:rsidRDefault="00F84A0D" w:rsidP="00AF5F35">
      <w:pPr>
        <w:spacing w:after="0" w:line="240" w:lineRule="auto"/>
        <w:outlineLvl w:val="1"/>
        <w:rPr>
          <w:rFonts w:ascii="Calibri" w:eastAsia="Times New Roman" w:hAnsi="Calibri" w:cs="Calibri"/>
          <w:b/>
          <w:bCs/>
          <w:noProof w:val="0"/>
          <w:color w:val="000000" w:themeColor="text1"/>
          <w:kern w:val="0"/>
          <w:sz w:val="22"/>
          <w:szCs w:val="22"/>
          <w:lang w:val="en-GB"/>
          <w14:ligatures w14:val="none"/>
        </w:rPr>
      </w:pPr>
    </w:p>
    <w:p w14:paraId="3E4BBD90" w14:textId="533CF44A" w:rsidR="00F84A0D" w:rsidRPr="00F84A0D" w:rsidRDefault="00F84A0D" w:rsidP="00F84A0D">
      <w:pPr>
        <w:spacing w:after="0" w:line="240" w:lineRule="auto"/>
        <w:jc w:val="both"/>
        <w:outlineLvl w:val="1"/>
        <w:rPr>
          <w:rFonts w:ascii="Calibri" w:eastAsia="Times New Roman" w:hAnsi="Calibri" w:cs="Calibri"/>
          <w:noProof w:val="0"/>
          <w:color w:val="000000" w:themeColor="text1"/>
          <w:kern w:val="0"/>
          <w:sz w:val="22"/>
          <w:szCs w:val="22"/>
          <w:lang w:val="en-GB"/>
          <w14:ligatures w14:val="none"/>
        </w:rPr>
      </w:pPr>
      <w:r w:rsidRPr="00F84A0D">
        <w:rPr>
          <w:rFonts w:ascii="Calibri" w:eastAsia="Times New Roman" w:hAnsi="Calibri" w:cs="Calibri"/>
          <w:noProof w:val="0"/>
          <w:color w:val="000000" w:themeColor="text1"/>
          <w:kern w:val="0"/>
          <w:sz w:val="22"/>
          <w:szCs w:val="22"/>
          <w:lang w:val="en-GB"/>
          <w14:ligatures w14:val="none"/>
        </w:rPr>
        <w:t xml:space="preserve">This document serves as a step-by-step guidance instruction on </w:t>
      </w:r>
      <w:r w:rsidR="00565E1D">
        <w:rPr>
          <w:rFonts w:ascii="Calibri" w:eastAsia="Times New Roman" w:hAnsi="Calibri" w:cs="Calibri"/>
          <w:noProof w:val="0"/>
          <w:color w:val="000000" w:themeColor="text1"/>
          <w:kern w:val="0"/>
          <w:sz w:val="22"/>
          <w:szCs w:val="22"/>
          <w:lang w:val="en-GB"/>
          <w14:ligatures w14:val="none"/>
        </w:rPr>
        <w:t xml:space="preserve">how to </w:t>
      </w:r>
      <w:r w:rsidRPr="00F84A0D">
        <w:rPr>
          <w:rFonts w:ascii="Calibri" w:eastAsia="Times New Roman" w:hAnsi="Calibri" w:cs="Calibri"/>
          <w:noProof w:val="0"/>
          <w:color w:val="000000" w:themeColor="text1"/>
          <w:kern w:val="0"/>
          <w:sz w:val="22"/>
          <w:szCs w:val="22"/>
          <w:lang w:val="en-GB"/>
          <w14:ligatures w14:val="none"/>
        </w:rPr>
        <w:t xml:space="preserve">use and </w:t>
      </w:r>
      <w:r w:rsidR="00565E1D">
        <w:rPr>
          <w:rFonts w:ascii="Calibri" w:eastAsia="Times New Roman" w:hAnsi="Calibri" w:cs="Calibri"/>
          <w:noProof w:val="0"/>
          <w:color w:val="000000" w:themeColor="text1"/>
          <w:kern w:val="0"/>
          <w:sz w:val="22"/>
          <w:szCs w:val="22"/>
          <w:lang w:val="en-GB"/>
          <w14:ligatures w14:val="none"/>
        </w:rPr>
        <w:t>complete</w:t>
      </w:r>
      <w:r w:rsidRPr="00F84A0D">
        <w:rPr>
          <w:rFonts w:ascii="Calibri" w:eastAsia="Times New Roman" w:hAnsi="Calibri" w:cs="Calibri"/>
          <w:noProof w:val="0"/>
          <w:color w:val="000000" w:themeColor="text1"/>
          <w:kern w:val="0"/>
          <w:sz w:val="22"/>
          <w:szCs w:val="22"/>
          <w:lang w:val="en-GB"/>
          <w14:ligatures w14:val="none"/>
        </w:rPr>
        <w:t xml:space="preserve"> all procurement documentation provided within Annex </w:t>
      </w:r>
      <w:r w:rsidR="00E40CF5">
        <w:rPr>
          <w:rFonts w:ascii="Calibri" w:eastAsia="Times New Roman" w:hAnsi="Calibri" w:cs="Calibri"/>
          <w:noProof w:val="0"/>
          <w:color w:val="000000" w:themeColor="text1"/>
          <w:kern w:val="0"/>
          <w:sz w:val="22"/>
          <w:szCs w:val="22"/>
          <w:lang w:val="en-GB"/>
          <w14:ligatures w14:val="none"/>
        </w:rPr>
        <w:t>5</w:t>
      </w:r>
      <w:r w:rsidRPr="00F84A0D">
        <w:rPr>
          <w:rFonts w:ascii="Calibri" w:eastAsia="Times New Roman" w:hAnsi="Calibri" w:cs="Calibri"/>
          <w:noProof w:val="0"/>
          <w:color w:val="000000" w:themeColor="text1"/>
          <w:kern w:val="0"/>
          <w:sz w:val="22"/>
          <w:szCs w:val="22"/>
          <w:lang w:val="en-GB"/>
          <w14:ligatures w14:val="none"/>
        </w:rPr>
        <w:t xml:space="preserve"> “Secondary Procurement”.</w:t>
      </w:r>
    </w:p>
    <w:p w14:paraId="4DCAA89C" w14:textId="77777777" w:rsidR="00FA7B22" w:rsidRPr="00A623B6" w:rsidRDefault="00FA7B22" w:rsidP="00AF5F35">
      <w:pPr>
        <w:spacing w:after="0" w:line="240" w:lineRule="auto"/>
        <w:outlineLvl w:val="1"/>
        <w:rPr>
          <w:rFonts w:ascii="Calibri" w:eastAsia="Times New Roman" w:hAnsi="Calibri" w:cs="Calibri"/>
          <w:b/>
          <w:bCs/>
          <w:noProof w:val="0"/>
          <w:kern w:val="0"/>
          <w:sz w:val="22"/>
          <w:szCs w:val="22"/>
          <w:lang w:val="en-GB"/>
          <w14:ligatures w14:val="none"/>
        </w:rPr>
      </w:pPr>
    </w:p>
    <w:p w14:paraId="1E7EAE5E" w14:textId="6C4C912E" w:rsidR="00AD6FA9" w:rsidRPr="004728F9" w:rsidRDefault="00A71D3A" w:rsidP="00AF5F35">
      <w:pPr>
        <w:pStyle w:val="ListParagraph"/>
        <w:numPr>
          <w:ilvl w:val="0"/>
          <w:numId w:val="7"/>
        </w:numPr>
        <w:spacing w:after="0" w:line="240" w:lineRule="auto"/>
        <w:outlineLvl w:val="1"/>
        <w:rPr>
          <w:rFonts w:ascii="Calibri" w:eastAsia="Times New Roman" w:hAnsi="Calibri" w:cs="Calibri"/>
          <w:b/>
          <w:bCs/>
          <w:noProof w:val="0"/>
          <w:kern w:val="0"/>
          <w:sz w:val="28"/>
          <w:szCs w:val="28"/>
          <w:u w:val="single"/>
          <w:lang w:val="en-GB"/>
          <w14:ligatures w14:val="none"/>
        </w:rPr>
      </w:pPr>
      <w:r w:rsidRPr="004728F9">
        <w:rPr>
          <w:rFonts w:ascii="Calibri" w:eastAsia="Times New Roman" w:hAnsi="Calibri" w:cs="Calibri"/>
          <w:b/>
          <w:bCs/>
          <w:noProof w:val="0"/>
          <w:kern w:val="0"/>
          <w:sz w:val="28"/>
          <w:szCs w:val="28"/>
          <w:u w:val="single"/>
          <w:lang w:val="en-GB"/>
          <w14:ligatures w14:val="none"/>
        </w:rPr>
        <w:t>SINGLE TENDER PROCEDURE</w:t>
      </w:r>
    </w:p>
    <w:p w14:paraId="0AA0BAB9" w14:textId="77777777" w:rsidR="00AD6FA9" w:rsidRPr="00A623B6" w:rsidRDefault="00AD6FA9" w:rsidP="00AD6FA9">
      <w:pPr>
        <w:pStyle w:val="ListParagraph"/>
        <w:spacing w:after="0" w:line="240" w:lineRule="auto"/>
        <w:outlineLvl w:val="1"/>
        <w:rPr>
          <w:rFonts w:ascii="Calibri" w:eastAsia="Times New Roman" w:hAnsi="Calibri" w:cs="Calibri"/>
          <w:b/>
          <w:bCs/>
          <w:noProof w:val="0"/>
          <w:kern w:val="0"/>
          <w:sz w:val="22"/>
          <w:szCs w:val="22"/>
          <w:lang w:val="en-GB"/>
          <w14:ligatures w14:val="none"/>
        </w:rPr>
      </w:pPr>
    </w:p>
    <w:p w14:paraId="7CF41041" w14:textId="537C4148" w:rsidR="00AD6FA9" w:rsidRPr="00A623B6" w:rsidRDefault="00AD6FA9" w:rsidP="00AD6FA9">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Contracts </w:t>
      </w:r>
      <w:r w:rsidRPr="00A623B6">
        <w:rPr>
          <w:rFonts w:ascii="Calibri" w:hAnsi="Calibri" w:cs="Calibri"/>
          <w:sz w:val="22"/>
          <w:szCs w:val="22"/>
          <w:lang w:val="en-GB"/>
        </w:rPr>
        <w:t xml:space="preserve">for services, supplies or works </w:t>
      </w:r>
      <w:r w:rsidRPr="00A623B6">
        <w:rPr>
          <w:rFonts w:ascii="Calibri" w:eastAsia="Times New Roman" w:hAnsi="Calibri" w:cs="Calibri"/>
          <w:noProof w:val="0"/>
          <w:kern w:val="0"/>
          <w:sz w:val="22"/>
          <w:szCs w:val="22"/>
          <w:lang w:val="en-GB"/>
          <w14:ligatures w14:val="none"/>
        </w:rPr>
        <w:t xml:space="preserve">with a value </w:t>
      </w:r>
      <w:r w:rsidR="00BB6445" w:rsidRPr="00A623B6">
        <w:rPr>
          <w:rFonts w:ascii="Calibri" w:eastAsia="Times New Roman" w:hAnsi="Calibri" w:cs="Calibri"/>
          <w:noProof w:val="0"/>
          <w:kern w:val="0"/>
          <w:sz w:val="22"/>
          <w:szCs w:val="22"/>
          <w:lang w:val="en-GB"/>
          <w14:ligatures w14:val="none"/>
        </w:rPr>
        <w:t>of</w:t>
      </w:r>
      <w:r w:rsidRPr="00A623B6">
        <w:rPr>
          <w:rFonts w:ascii="Calibri" w:eastAsia="Times New Roman" w:hAnsi="Calibri" w:cs="Calibri"/>
          <w:noProof w:val="0"/>
          <w:kern w:val="0"/>
          <w:sz w:val="22"/>
          <w:szCs w:val="22"/>
          <w:lang w:val="en-GB"/>
          <w14:ligatures w14:val="none"/>
        </w:rPr>
        <w:t xml:space="preserve"> less than or equal to EUR 20,000 may be awarded under the single tender procedure.</w:t>
      </w:r>
    </w:p>
    <w:p w14:paraId="06A642D2" w14:textId="77777777" w:rsidR="00AD6FA9" w:rsidRPr="00A623B6" w:rsidRDefault="00AD6FA9" w:rsidP="00AD6FA9">
      <w:pPr>
        <w:spacing w:after="0" w:line="240" w:lineRule="auto"/>
        <w:jc w:val="both"/>
        <w:rPr>
          <w:rFonts w:ascii="Calibri" w:eastAsia="Times New Roman" w:hAnsi="Calibri" w:cs="Calibri"/>
          <w:noProof w:val="0"/>
          <w:kern w:val="0"/>
          <w:sz w:val="22"/>
          <w:szCs w:val="22"/>
          <w:lang w:val="en-GB"/>
          <w14:ligatures w14:val="none"/>
        </w:rPr>
      </w:pPr>
    </w:p>
    <w:p w14:paraId="793B674D" w14:textId="2390B955" w:rsidR="00AD6FA9" w:rsidRPr="00A623B6" w:rsidRDefault="00AD6FA9" w:rsidP="00AD6FA9">
      <w:pPr>
        <w:spacing w:after="0" w:line="240" w:lineRule="auto"/>
        <w:jc w:val="both"/>
        <w:rPr>
          <w:rFonts w:ascii="Calibri" w:hAnsi="Calibri" w:cs="Calibri"/>
          <w:b/>
          <w:sz w:val="22"/>
          <w:szCs w:val="22"/>
          <w:lang w:val="en-GB"/>
        </w:rPr>
      </w:pPr>
      <w:r w:rsidRPr="00A623B6">
        <w:rPr>
          <w:rFonts w:ascii="Calibri" w:eastAsia="Times New Roman" w:hAnsi="Calibri" w:cs="Calibri"/>
          <w:noProof w:val="0"/>
          <w:kern w:val="0"/>
          <w:sz w:val="22"/>
          <w:szCs w:val="22"/>
          <w:lang w:val="en-GB"/>
          <w14:ligatures w14:val="none"/>
        </w:rPr>
        <w:t xml:space="preserve">In the single tender procedure, only one tenderer may be invited to submit a formal offer. However, it is recommended to </w:t>
      </w:r>
      <w:r w:rsidRPr="00A623B6">
        <w:rPr>
          <w:rFonts w:ascii="Calibri" w:hAnsi="Calibri" w:cs="Calibri"/>
          <w:sz w:val="22"/>
          <w:szCs w:val="22"/>
          <w:lang w:val="en-GB"/>
        </w:rPr>
        <w:t>contact more than one potential tenderer (preferably three) to compare current market prices and to ensure the best quality-price ratio</w:t>
      </w:r>
      <w:r w:rsidRPr="00A623B6">
        <w:rPr>
          <w:rFonts w:ascii="Calibri" w:hAnsi="Calibri" w:cs="Calibri"/>
          <w:b/>
          <w:sz w:val="22"/>
          <w:szCs w:val="22"/>
          <w:lang w:val="en-GB"/>
        </w:rPr>
        <w:t>.</w:t>
      </w:r>
    </w:p>
    <w:p w14:paraId="3FFB7806" w14:textId="77777777" w:rsidR="00AD6FA9" w:rsidRPr="00A623B6" w:rsidRDefault="00AD6FA9" w:rsidP="00AD6FA9">
      <w:pPr>
        <w:spacing w:after="0" w:line="240" w:lineRule="auto"/>
        <w:jc w:val="both"/>
        <w:rPr>
          <w:rFonts w:ascii="Calibri" w:hAnsi="Calibri" w:cs="Calibri"/>
          <w:b/>
          <w:sz w:val="22"/>
          <w:szCs w:val="22"/>
          <w:lang w:val="en-GB"/>
        </w:rPr>
      </w:pPr>
    </w:p>
    <w:p w14:paraId="676CF447" w14:textId="4A47141B" w:rsidR="00AD6FA9" w:rsidRPr="00A623B6" w:rsidRDefault="00AD6FA9" w:rsidP="00AD6FA9">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list of documents that must be prepared under the single tender procedure </w:t>
      </w:r>
      <w:r w:rsidR="00A623B6" w:rsidRPr="00A623B6">
        <w:rPr>
          <w:rFonts w:ascii="Calibri" w:eastAsia="Times New Roman" w:hAnsi="Calibri" w:cs="Calibri"/>
          <w:noProof w:val="0"/>
          <w:kern w:val="0"/>
          <w:sz w:val="22"/>
          <w:szCs w:val="22"/>
          <w:lang w:val="en-GB"/>
          <w14:ligatures w14:val="none"/>
        </w:rPr>
        <w:t>and provided</w:t>
      </w:r>
      <w:r w:rsidRPr="00A623B6">
        <w:rPr>
          <w:rFonts w:ascii="Calibri" w:eastAsia="Times New Roman" w:hAnsi="Calibri" w:cs="Calibri"/>
          <w:noProof w:val="0"/>
          <w:kern w:val="0"/>
          <w:sz w:val="22"/>
          <w:szCs w:val="22"/>
          <w:lang w:val="en-GB"/>
          <w14:ligatures w14:val="none"/>
        </w:rPr>
        <w:t xml:space="preserve"> ex-post </w:t>
      </w:r>
      <w:r w:rsidR="00E037FF">
        <w:rPr>
          <w:rFonts w:ascii="Calibri" w:eastAsia="Times New Roman" w:hAnsi="Calibri" w:cs="Calibri"/>
          <w:noProof w:val="0"/>
          <w:kern w:val="0"/>
          <w:sz w:val="22"/>
          <w:szCs w:val="22"/>
          <w:lang w:val="en-GB"/>
          <w14:ligatures w14:val="none"/>
        </w:rPr>
        <w:t>(after completion of the procurement proc</w:t>
      </w:r>
      <w:r w:rsidR="009728F7">
        <w:rPr>
          <w:rFonts w:ascii="Calibri" w:eastAsia="Times New Roman" w:hAnsi="Calibri" w:cs="Calibri"/>
          <w:noProof w:val="0"/>
          <w:kern w:val="0"/>
          <w:sz w:val="22"/>
          <w:szCs w:val="22"/>
          <w:lang w:val="en-GB"/>
          <w14:ligatures w14:val="none"/>
        </w:rPr>
        <w:t>edure</w:t>
      </w:r>
      <w:r w:rsidR="00E037FF">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to the CA/IBFM and Control body for the verification purposes is the </w:t>
      </w:r>
      <w:r w:rsidR="00E037FF" w:rsidRPr="00A623B6">
        <w:rPr>
          <w:rFonts w:ascii="Calibri" w:eastAsia="Times New Roman" w:hAnsi="Calibri" w:cs="Calibri"/>
          <w:noProof w:val="0"/>
          <w:kern w:val="0"/>
          <w:sz w:val="22"/>
          <w:szCs w:val="22"/>
          <w:lang w:val="en-GB"/>
          <w14:ligatures w14:val="none"/>
        </w:rPr>
        <w:t>following</w:t>
      </w:r>
      <w:r w:rsidRPr="00A623B6">
        <w:rPr>
          <w:rFonts w:ascii="Calibri" w:eastAsia="Times New Roman" w:hAnsi="Calibri" w:cs="Calibri"/>
          <w:noProof w:val="0"/>
          <w:kern w:val="0"/>
          <w:sz w:val="22"/>
          <w:szCs w:val="22"/>
          <w:lang w:val="en-GB"/>
          <w14:ligatures w14:val="none"/>
        </w:rPr>
        <w:t>:</w:t>
      </w:r>
    </w:p>
    <w:p w14:paraId="700B96E7" w14:textId="77777777" w:rsidR="00AD6FA9" w:rsidRPr="00A623B6" w:rsidRDefault="00AD6FA9" w:rsidP="00AD6FA9">
      <w:pPr>
        <w:spacing w:after="0" w:line="240" w:lineRule="auto"/>
        <w:jc w:val="both"/>
        <w:rPr>
          <w:rFonts w:ascii="Calibri" w:eastAsia="Times New Roman" w:hAnsi="Calibri" w:cs="Calibri"/>
          <w:noProof w:val="0"/>
          <w:kern w:val="0"/>
          <w:sz w:val="22"/>
          <w:szCs w:val="22"/>
          <w:lang w:val="en-GB"/>
          <w14:ligatures w14:val="none"/>
        </w:rPr>
      </w:pPr>
    </w:p>
    <w:p w14:paraId="25D4E6B0" w14:textId="2F04CFA1" w:rsidR="00901588" w:rsidRPr="00A623B6" w:rsidRDefault="00901588" w:rsidP="00AD6FA9">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Procurement planning, market research and tender preparation:</w:t>
      </w:r>
    </w:p>
    <w:p w14:paraId="18720237" w14:textId="29C9BC5B" w:rsidR="00065EF8" w:rsidRPr="00A623B6" w:rsidRDefault="00065EF8" w:rsidP="00065EF8">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Procurement plan</w:t>
      </w:r>
      <w:r w:rsidR="00351B7C" w:rsidRPr="00A623B6">
        <w:rPr>
          <w:rFonts w:ascii="Calibri" w:eastAsia="Times New Roman" w:hAnsi="Calibri" w:cs="Calibri"/>
          <w:noProof w:val="0"/>
          <w:kern w:val="0"/>
          <w:sz w:val="22"/>
          <w:szCs w:val="22"/>
          <w:lang w:val="en-GB"/>
          <w14:ligatures w14:val="none"/>
        </w:rPr>
        <w:t xml:space="preserve"> (Annex </w:t>
      </w:r>
      <w:r w:rsidR="007D1AC1" w:rsidRPr="00A623B6">
        <w:rPr>
          <w:rFonts w:ascii="Calibri" w:eastAsia="Times New Roman" w:hAnsi="Calibri" w:cs="Calibri"/>
          <w:noProof w:val="0"/>
          <w:kern w:val="0"/>
          <w:sz w:val="22"/>
          <w:szCs w:val="22"/>
          <w:lang w:val="en-GB"/>
          <w14:ligatures w14:val="none"/>
        </w:rPr>
        <w:t>1.8</w:t>
      </w:r>
      <w:r w:rsidR="005D42B6" w:rsidRPr="00A623B6">
        <w:rPr>
          <w:rFonts w:ascii="Calibri" w:eastAsia="Times New Roman" w:hAnsi="Calibri" w:cs="Calibri"/>
          <w:noProof w:val="0"/>
          <w:kern w:val="0"/>
          <w:sz w:val="22"/>
          <w:szCs w:val="22"/>
          <w:lang w:val="en-GB"/>
          <w14:ligatures w14:val="none"/>
        </w:rPr>
        <w:t>.</w:t>
      </w:r>
      <w:r w:rsidR="00351B7C" w:rsidRPr="00A623B6">
        <w:rPr>
          <w:rFonts w:ascii="Calibri" w:eastAsia="Times New Roman" w:hAnsi="Calibri" w:cs="Calibri"/>
          <w:noProof w:val="0"/>
          <w:kern w:val="0"/>
          <w:sz w:val="22"/>
          <w:szCs w:val="22"/>
          <w:lang w:val="en-GB"/>
          <w14:ligatures w14:val="none"/>
        </w:rPr>
        <w:t xml:space="preserve"> </w:t>
      </w:r>
      <w:r w:rsidR="005D42B6" w:rsidRPr="00A623B6">
        <w:rPr>
          <w:rFonts w:ascii="Calibri" w:eastAsia="Times New Roman" w:hAnsi="Calibri" w:cs="Calibri"/>
          <w:noProof w:val="0"/>
          <w:kern w:val="0"/>
          <w:sz w:val="22"/>
          <w:szCs w:val="22"/>
          <w:lang w:val="en-GB"/>
          <w14:ligatures w14:val="none"/>
        </w:rPr>
        <w:t>Project setup</w:t>
      </w:r>
      <w:r w:rsidR="00351B7C" w:rsidRPr="00A623B6">
        <w:rPr>
          <w:rFonts w:ascii="Calibri" w:eastAsia="Times New Roman" w:hAnsi="Calibri" w:cs="Calibri"/>
          <w:noProof w:val="0"/>
          <w:kern w:val="0"/>
          <w:sz w:val="22"/>
          <w:szCs w:val="22"/>
          <w:lang w:val="en-GB"/>
          <w14:ligatures w14:val="none"/>
        </w:rPr>
        <w:t>)</w:t>
      </w:r>
    </w:p>
    <w:p w14:paraId="7C3B9B37" w14:textId="6F997E09" w:rsidR="00EE7045" w:rsidRPr="00A623B6" w:rsidRDefault="00EE7045" w:rsidP="00065EF8">
      <w:pPr>
        <w:pStyle w:val="ListParagraph"/>
        <w:numPr>
          <w:ilvl w:val="0"/>
          <w:numId w:val="20"/>
        </w:numPr>
        <w:spacing w:after="0" w:line="240" w:lineRule="auto"/>
        <w:jc w:val="both"/>
        <w:rPr>
          <w:rFonts w:ascii="Calibri" w:eastAsia="Times New Roman" w:hAnsi="Calibri" w:cs="Calibri"/>
          <w:noProof w:val="0"/>
          <w:color w:val="000000" w:themeColor="text1"/>
          <w:kern w:val="0"/>
          <w:sz w:val="22"/>
          <w:szCs w:val="22"/>
          <w:lang w:val="en-GB"/>
          <w14:ligatures w14:val="none"/>
        </w:rPr>
      </w:pPr>
      <w:r w:rsidRPr="00A623B6">
        <w:rPr>
          <w:rFonts w:ascii="Calibri" w:hAnsi="Calibri" w:cs="Calibri"/>
          <w:color w:val="000000" w:themeColor="text1"/>
          <w:sz w:val="22"/>
          <w:szCs w:val="22"/>
          <w:lang w:val="en-GB"/>
        </w:rPr>
        <w:t xml:space="preserve">Market </w:t>
      </w:r>
      <w:r w:rsidR="00351B7C" w:rsidRPr="00A623B6">
        <w:rPr>
          <w:rFonts w:ascii="Calibri" w:hAnsi="Calibri" w:cs="Calibri"/>
          <w:color w:val="000000" w:themeColor="text1"/>
          <w:sz w:val="22"/>
          <w:szCs w:val="22"/>
          <w:lang w:val="en-GB"/>
        </w:rPr>
        <w:t>Research</w:t>
      </w:r>
      <w:r w:rsidRPr="00A623B6">
        <w:rPr>
          <w:rFonts w:ascii="Calibri" w:hAnsi="Calibri" w:cs="Calibri"/>
          <w:color w:val="000000" w:themeColor="text1"/>
          <w:sz w:val="22"/>
          <w:szCs w:val="22"/>
          <w:lang w:val="en-GB"/>
        </w:rPr>
        <w:t xml:space="preserve"> for suply contract</w:t>
      </w:r>
      <w:r w:rsidR="00351B7C" w:rsidRPr="00A623B6">
        <w:rPr>
          <w:rFonts w:ascii="Calibri" w:hAnsi="Calibri" w:cs="Calibri"/>
          <w:color w:val="000000" w:themeColor="text1"/>
          <w:sz w:val="22"/>
          <w:szCs w:val="22"/>
          <w:lang w:val="en-GB"/>
        </w:rPr>
        <w:t xml:space="preserve"> – example </w:t>
      </w:r>
      <w:r w:rsidR="00351B7C" w:rsidRPr="00A623B6">
        <w:rPr>
          <w:rFonts w:ascii="Calibri" w:eastAsia="Times New Roman" w:hAnsi="Calibri" w:cs="Calibri"/>
          <w:noProof w:val="0"/>
          <w:kern w:val="0"/>
          <w:sz w:val="22"/>
          <w:szCs w:val="22"/>
          <w:lang w:val="en-GB"/>
          <w14:ligatures w14:val="none"/>
        </w:rPr>
        <w:t>(Annex 5.1. Tender preparation)</w:t>
      </w:r>
    </w:p>
    <w:p w14:paraId="7DCB2174" w14:textId="01F5EF3A" w:rsidR="00AD6FA9" w:rsidRPr="00A623B6" w:rsidRDefault="00EE7045" w:rsidP="00065EF8">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Market Research and Justification for Tender Invitation</w:t>
      </w:r>
      <w:r w:rsidR="00351B7C" w:rsidRPr="00A623B6">
        <w:rPr>
          <w:rFonts w:ascii="Calibri" w:eastAsia="Times New Roman" w:hAnsi="Calibri" w:cs="Calibri"/>
          <w:noProof w:val="0"/>
          <w:kern w:val="0"/>
          <w:sz w:val="22"/>
          <w:szCs w:val="22"/>
          <w:lang w:val="en-GB"/>
          <w14:ligatures w14:val="none"/>
        </w:rPr>
        <w:t xml:space="preserve"> (Annex 5.2. Single Tender Dossier)</w:t>
      </w:r>
    </w:p>
    <w:p w14:paraId="6E75AE41" w14:textId="3941432A" w:rsidR="00901588" w:rsidRPr="00A623B6" w:rsidRDefault="00901588" w:rsidP="00DD7D28">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Declaration of </w:t>
      </w:r>
      <w:r w:rsidR="00351B7C" w:rsidRPr="00A623B6">
        <w:rPr>
          <w:rFonts w:ascii="Calibri" w:eastAsia="Times New Roman" w:hAnsi="Calibri" w:cs="Calibri"/>
          <w:noProof w:val="0"/>
          <w:kern w:val="0"/>
          <w:sz w:val="22"/>
          <w:szCs w:val="22"/>
          <w:lang w:val="en-GB"/>
          <w14:ligatures w14:val="none"/>
        </w:rPr>
        <w:t>O</w:t>
      </w:r>
      <w:r w:rsidRPr="00A623B6">
        <w:rPr>
          <w:rFonts w:ascii="Calibri" w:eastAsia="Times New Roman" w:hAnsi="Calibri" w:cs="Calibri"/>
          <w:noProof w:val="0"/>
          <w:kern w:val="0"/>
          <w:sz w:val="22"/>
          <w:szCs w:val="22"/>
          <w:lang w:val="en-GB"/>
          <w14:ligatures w14:val="none"/>
        </w:rPr>
        <w:t xml:space="preserve">bjectivity and </w:t>
      </w:r>
      <w:r w:rsidR="00351B7C" w:rsidRPr="00A623B6">
        <w:rPr>
          <w:rFonts w:ascii="Calibri" w:eastAsia="Times New Roman" w:hAnsi="Calibri" w:cs="Calibri"/>
          <w:noProof w:val="0"/>
          <w:kern w:val="0"/>
          <w:sz w:val="22"/>
          <w:szCs w:val="22"/>
          <w:lang w:val="en-GB"/>
          <w14:ligatures w14:val="none"/>
        </w:rPr>
        <w:t>C</w:t>
      </w:r>
      <w:r w:rsidRPr="00A623B6">
        <w:rPr>
          <w:rFonts w:ascii="Calibri" w:eastAsia="Times New Roman" w:hAnsi="Calibri" w:cs="Calibri"/>
          <w:noProof w:val="0"/>
          <w:kern w:val="0"/>
          <w:sz w:val="22"/>
          <w:szCs w:val="22"/>
          <w:lang w:val="en-GB"/>
          <w14:ligatures w14:val="none"/>
        </w:rPr>
        <w:t>onfidentiality</w:t>
      </w:r>
      <w:r w:rsidR="004142C4" w:rsidRPr="00A623B6">
        <w:rPr>
          <w:rFonts w:ascii="Calibri" w:eastAsia="Times New Roman" w:hAnsi="Calibri" w:cs="Calibri"/>
          <w:noProof w:val="0"/>
          <w:kern w:val="0"/>
          <w:sz w:val="22"/>
          <w:szCs w:val="22"/>
          <w:lang w:val="en-GB"/>
          <w14:ligatures w14:val="none"/>
        </w:rPr>
        <w:t xml:space="preserve"> (Annex 5.1. Tender preparation)</w:t>
      </w:r>
    </w:p>
    <w:p w14:paraId="02715AB7" w14:textId="5C764589" w:rsidR="00A03659" w:rsidRPr="00A623B6" w:rsidRDefault="00A03659" w:rsidP="00ED68C0">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Invitation letter</w:t>
      </w:r>
      <w:r w:rsidR="00ED68C0" w:rsidRPr="00A623B6">
        <w:rPr>
          <w:rFonts w:ascii="Calibri" w:eastAsia="Times New Roman" w:hAnsi="Calibri" w:cs="Calibri"/>
          <w:noProof w:val="0"/>
          <w:kern w:val="0"/>
          <w:sz w:val="22"/>
          <w:szCs w:val="22"/>
          <w:lang w:val="en-GB"/>
          <w14:ligatures w14:val="none"/>
        </w:rPr>
        <w:t xml:space="preserve"> (Annex 5.2. Single Tender Dossier)</w:t>
      </w:r>
    </w:p>
    <w:p w14:paraId="4279A909" w14:textId="56BCBEC7" w:rsidR="0000735E" w:rsidRPr="00A623B6" w:rsidRDefault="00AF5F35" w:rsidP="00DD7D28">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Tender </w:t>
      </w:r>
      <w:r w:rsidR="00D132A5" w:rsidRPr="00A623B6">
        <w:rPr>
          <w:rFonts w:ascii="Calibri" w:eastAsia="Times New Roman" w:hAnsi="Calibri" w:cs="Calibri"/>
          <w:noProof w:val="0"/>
          <w:kern w:val="0"/>
          <w:sz w:val="22"/>
          <w:szCs w:val="22"/>
          <w:lang w:val="en-GB"/>
          <w14:ligatures w14:val="none"/>
        </w:rPr>
        <w:t>D</w:t>
      </w:r>
      <w:r w:rsidRPr="00A623B6">
        <w:rPr>
          <w:rFonts w:ascii="Calibri" w:eastAsia="Times New Roman" w:hAnsi="Calibri" w:cs="Calibri"/>
          <w:noProof w:val="0"/>
          <w:kern w:val="0"/>
          <w:sz w:val="22"/>
          <w:szCs w:val="22"/>
          <w:lang w:val="en-GB"/>
          <w14:ligatures w14:val="none"/>
        </w:rPr>
        <w:t xml:space="preserve">ossier - </w:t>
      </w:r>
      <w:r w:rsidR="00DD7D28" w:rsidRPr="00A623B6">
        <w:rPr>
          <w:rFonts w:ascii="Calibri" w:eastAsia="Times New Roman" w:hAnsi="Calibri" w:cs="Calibri"/>
          <w:noProof w:val="0"/>
          <w:kern w:val="0"/>
          <w:sz w:val="22"/>
          <w:szCs w:val="22"/>
          <w:lang w:val="en-GB"/>
          <w14:ligatures w14:val="none"/>
        </w:rPr>
        <w:t xml:space="preserve">consisting of the </w:t>
      </w:r>
      <w:r w:rsidR="00B90906" w:rsidRPr="00A623B6">
        <w:rPr>
          <w:rFonts w:ascii="Calibri" w:eastAsia="Times New Roman" w:hAnsi="Calibri" w:cs="Calibri"/>
          <w:noProof w:val="0"/>
          <w:kern w:val="0"/>
          <w:sz w:val="22"/>
          <w:szCs w:val="22"/>
          <w:lang w:val="en-GB"/>
          <w14:ligatures w14:val="none"/>
        </w:rPr>
        <w:t>following</w:t>
      </w:r>
      <w:r w:rsidR="00DD7D28" w:rsidRPr="00A623B6">
        <w:rPr>
          <w:rFonts w:ascii="Calibri" w:eastAsia="Times New Roman" w:hAnsi="Calibri" w:cs="Calibri"/>
          <w:noProof w:val="0"/>
          <w:kern w:val="0"/>
          <w:sz w:val="22"/>
          <w:szCs w:val="22"/>
          <w:lang w:val="en-GB"/>
          <w14:ligatures w14:val="none"/>
        </w:rPr>
        <w:t xml:space="preserve"> documents: </w:t>
      </w:r>
    </w:p>
    <w:p w14:paraId="1C980A24" w14:textId="53669CC4" w:rsidR="0000735E" w:rsidRPr="00A623B6" w:rsidRDefault="0000735E" w:rsidP="00B06E2B">
      <w:pPr>
        <w:pStyle w:val="ListParagraph"/>
        <w:numPr>
          <w:ilvl w:val="0"/>
          <w:numId w:val="31"/>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PART</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A</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Information for the tenderers (</w:t>
      </w:r>
      <w:r w:rsidR="00DD7D28" w:rsidRPr="00A623B6">
        <w:rPr>
          <w:rFonts w:ascii="Calibri" w:eastAsia="Times New Roman" w:hAnsi="Calibri" w:cs="Calibri"/>
          <w:noProof w:val="0"/>
          <w:kern w:val="0"/>
          <w:sz w:val="22"/>
          <w:szCs w:val="22"/>
          <w:lang w:val="en-GB"/>
          <w14:ligatures w14:val="none"/>
        </w:rPr>
        <w:t>Terms of Reference/Technical Specifications</w:t>
      </w:r>
      <w:r w:rsidR="00D132A5" w:rsidRPr="00A623B6">
        <w:rPr>
          <w:rFonts w:ascii="Calibri" w:eastAsia="Times New Roman" w:hAnsi="Calibri" w:cs="Calibri"/>
          <w:noProof w:val="0"/>
          <w:kern w:val="0"/>
          <w:sz w:val="22"/>
          <w:szCs w:val="22"/>
          <w:lang w:val="en-GB"/>
          <w14:ligatures w14:val="none"/>
        </w:rPr>
        <w:t>/Bill of Quantities</w:t>
      </w:r>
      <w:r w:rsidR="00DD7D28" w:rsidRPr="00A623B6">
        <w:rPr>
          <w:rFonts w:ascii="Calibri" w:eastAsia="Times New Roman" w:hAnsi="Calibri" w:cs="Calibri"/>
          <w:noProof w:val="0"/>
          <w:kern w:val="0"/>
          <w:sz w:val="22"/>
          <w:szCs w:val="22"/>
          <w:lang w:val="en-GB"/>
          <w14:ligatures w14:val="none"/>
        </w:rPr>
        <w:t xml:space="preserve">, Draft Contract, Administrative </w:t>
      </w:r>
      <w:r w:rsidRPr="00A623B6">
        <w:rPr>
          <w:rFonts w:ascii="Calibri" w:eastAsia="Times New Roman" w:hAnsi="Calibri" w:cs="Calibri"/>
          <w:noProof w:val="0"/>
          <w:kern w:val="0"/>
          <w:sz w:val="22"/>
          <w:szCs w:val="22"/>
          <w:lang w:val="en-GB"/>
          <w14:ligatures w14:val="none"/>
        </w:rPr>
        <w:t xml:space="preserve">Grid, </w:t>
      </w:r>
      <w:r w:rsidR="00DD7D28" w:rsidRPr="00A623B6">
        <w:rPr>
          <w:rFonts w:ascii="Calibri" w:eastAsia="Times New Roman" w:hAnsi="Calibri" w:cs="Calibri"/>
          <w:noProof w:val="0"/>
          <w:kern w:val="0"/>
          <w:sz w:val="22"/>
          <w:szCs w:val="22"/>
          <w:lang w:val="en-GB"/>
          <w14:ligatures w14:val="none"/>
        </w:rPr>
        <w:t>Evaluation Grid</w:t>
      </w:r>
      <w:r w:rsidR="003955C0" w:rsidRPr="00A623B6">
        <w:rPr>
          <w:rFonts w:ascii="Calibri" w:eastAsia="Times New Roman" w:hAnsi="Calibri" w:cs="Calibri"/>
          <w:noProof w:val="0"/>
          <w:kern w:val="0"/>
          <w:sz w:val="22"/>
          <w:szCs w:val="22"/>
          <w:lang w:val="en-GB"/>
          <w14:ligatures w14:val="none"/>
        </w:rPr>
        <w:t>; CV template, Statement of Exclusivity and Availability template</w:t>
      </w:r>
      <w:r w:rsidRPr="00A623B6">
        <w:rPr>
          <w:rFonts w:ascii="Calibri" w:eastAsia="Times New Roman" w:hAnsi="Calibri" w:cs="Calibri"/>
          <w:noProof w:val="0"/>
          <w:kern w:val="0"/>
          <w:sz w:val="22"/>
          <w:szCs w:val="22"/>
          <w:lang w:val="en-GB"/>
          <w14:ligatures w14:val="none"/>
        </w:rPr>
        <w:t>)</w:t>
      </w:r>
    </w:p>
    <w:p w14:paraId="1BEC8740" w14:textId="2298ECC3" w:rsidR="0000735E" w:rsidRPr="00A623B6" w:rsidRDefault="0000735E" w:rsidP="00B06E2B">
      <w:pPr>
        <w:pStyle w:val="ListParagraph"/>
        <w:numPr>
          <w:ilvl w:val="0"/>
          <w:numId w:val="31"/>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PART B – Format of offer to be provided by the tenderer (templates for submission of the technical offer</w:t>
      </w:r>
    </w:p>
    <w:p w14:paraId="17093639" w14:textId="3336ABB9" w:rsidR="00AD6FA9" w:rsidRPr="00A623B6" w:rsidRDefault="0000735E" w:rsidP="00B06E2B">
      <w:pPr>
        <w:pStyle w:val="ListParagraph"/>
        <w:numPr>
          <w:ilvl w:val="0"/>
          <w:numId w:val="31"/>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PART C – </w:t>
      </w:r>
      <w:r w:rsidR="00DD7D28" w:rsidRPr="00A623B6">
        <w:rPr>
          <w:rFonts w:ascii="Calibri" w:eastAsia="Times New Roman" w:hAnsi="Calibri" w:cs="Calibri"/>
          <w:noProof w:val="0"/>
          <w:kern w:val="0"/>
          <w:sz w:val="22"/>
          <w:szCs w:val="22"/>
          <w:lang w:val="en-GB"/>
          <w14:ligatures w14:val="none"/>
        </w:rPr>
        <w:t>Financial offer</w:t>
      </w:r>
    </w:p>
    <w:p w14:paraId="56D01820" w14:textId="3A328367" w:rsidR="00A03659" w:rsidRPr="00A623B6" w:rsidRDefault="00A03659" w:rsidP="00A03659">
      <w:pPr>
        <w:pStyle w:val="ListParagraph"/>
        <w:numPr>
          <w:ilvl w:val="0"/>
          <w:numId w:val="20"/>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Evaluation report</w:t>
      </w:r>
      <w:r w:rsidR="001F6221" w:rsidRPr="00A623B6">
        <w:rPr>
          <w:rFonts w:ascii="Calibri" w:eastAsia="Times New Roman" w:hAnsi="Calibri" w:cs="Calibri"/>
          <w:noProof w:val="0"/>
          <w:kern w:val="0"/>
          <w:sz w:val="22"/>
          <w:szCs w:val="22"/>
          <w:lang w:val="en-GB"/>
          <w14:ligatures w14:val="none"/>
        </w:rPr>
        <w:t xml:space="preserve"> template</w:t>
      </w:r>
    </w:p>
    <w:p w14:paraId="2DD1CF31" w14:textId="7FE5B84D" w:rsidR="00AD6FA9" w:rsidRPr="00A623B6" w:rsidRDefault="00AD6FA9" w:rsidP="00AD6FA9">
      <w:pPr>
        <w:spacing w:after="0" w:line="240" w:lineRule="auto"/>
        <w:jc w:val="both"/>
        <w:rPr>
          <w:rFonts w:ascii="Calibri" w:eastAsia="Times New Roman" w:hAnsi="Calibri" w:cs="Calibri"/>
          <w:noProof w:val="0"/>
          <w:kern w:val="0"/>
          <w:sz w:val="22"/>
          <w:szCs w:val="22"/>
          <w:lang w:val="en-GB"/>
          <w14:ligatures w14:val="none"/>
        </w:rPr>
      </w:pPr>
    </w:p>
    <w:p w14:paraId="64D9A815" w14:textId="14A90026" w:rsidR="00AD6FA9" w:rsidRPr="00A623B6" w:rsidRDefault="00901588" w:rsidP="00AD6FA9">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Tender launch</w:t>
      </w:r>
    </w:p>
    <w:p w14:paraId="46347057" w14:textId="1682F7BA" w:rsidR="00A03014" w:rsidRPr="00A623B6" w:rsidRDefault="00A03659" w:rsidP="00A03659">
      <w:pPr>
        <w:pStyle w:val="ListParagraph"/>
        <w:numPr>
          <w:ilvl w:val="0"/>
          <w:numId w:val="24"/>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Evidence of invitations to submit tenders sent</w:t>
      </w:r>
    </w:p>
    <w:p w14:paraId="4C0F8379" w14:textId="2F7280D7" w:rsidR="00A03659" w:rsidRPr="00A623B6" w:rsidRDefault="00A03014" w:rsidP="00A03659">
      <w:pPr>
        <w:pStyle w:val="ListParagraph"/>
        <w:numPr>
          <w:ilvl w:val="0"/>
          <w:numId w:val="24"/>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Evidence of </w:t>
      </w:r>
      <w:r w:rsidR="00A03659" w:rsidRPr="00A623B6">
        <w:rPr>
          <w:rFonts w:ascii="Calibri" w:eastAsia="Times New Roman" w:hAnsi="Calibri" w:cs="Calibri"/>
          <w:noProof w:val="0"/>
          <w:kern w:val="0"/>
          <w:sz w:val="22"/>
          <w:szCs w:val="22"/>
          <w:lang w:val="en-GB"/>
          <w14:ligatures w14:val="none"/>
        </w:rPr>
        <w:t>offers received</w:t>
      </w:r>
    </w:p>
    <w:p w14:paraId="7D90422B" w14:textId="77777777" w:rsidR="00A03659" w:rsidRPr="00A623B6" w:rsidRDefault="00A03659" w:rsidP="00AD6FA9">
      <w:pPr>
        <w:spacing w:after="0" w:line="240" w:lineRule="auto"/>
        <w:jc w:val="both"/>
        <w:rPr>
          <w:rFonts w:ascii="Calibri" w:eastAsia="Times New Roman" w:hAnsi="Calibri" w:cs="Calibri"/>
          <w:noProof w:val="0"/>
          <w:kern w:val="0"/>
          <w:sz w:val="22"/>
          <w:szCs w:val="22"/>
          <w:lang w:val="en-GB"/>
          <w14:ligatures w14:val="none"/>
        </w:rPr>
      </w:pPr>
    </w:p>
    <w:p w14:paraId="2AEAFC04" w14:textId="06500F33" w:rsidR="00901588" w:rsidRPr="00A623B6" w:rsidRDefault="00901588" w:rsidP="00AD6FA9">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Tender evaluation</w:t>
      </w:r>
      <w:r w:rsidR="00053F3C" w:rsidRPr="00A623B6">
        <w:rPr>
          <w:rFonts w:ascii="Calibri" w:eastAsia="Times New Roman" w:hAnsi="Calibri" w:cs="Calibri"/>
          <w:b/>
          <w:bCs/>
          <w:noProof w:val="0"/>
          <w:kern w:val="0"/>
          <w:sz w:val="22"/>
          <w:szCs w:val="22"/>
          <w:lang w:val="en-GB"/>
          <w14:ligatures w14:val="none"/>
        </w:rPr>
        <w:t xml:space="preserve"> (Annexes 5.3)</w:t>
      </w:r>
      <w:r w:rsidRPr="00A623B6">
        <w:rPr>
          <w:rFonts w:ascii="Calibri" w:eastAsia="Times New Roman" w:hAnsi="Calibri" w:cs="Calibri"/>
          <w:b/>
          <w:bCs/>
          <w:noProof w:val="0"/>
          <w:kern w:val="0"/>
          <w:sz w:val="22"/>
          <w:szCs w:val="22"/>
          <w:lang w:val="en-GB"/>
          <w14:ligatures w14:val="none"/>
        </w:rPr>
        <w:t>:</w:t>
      </w:r>
    </w:p>
    <w:p w14:paraId="245AC8FE" w14:textId="16721685" w:rsidR="003955C0" w:rsidRPr="00A623B6" w:rsidRDefault="003955C0" w:rsidP="003955C0">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Decision on the appointment of </w:t>
      </w:r>
      <w:r w:rsidR="00A03014" w:rsidRPr="00A623B6">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Evaluation Committee</w:t>
      </w:r>
    </w:p>
    <w:p w14:paraId="6740B12C" w14:textId="5F55AB64" w:rsidR="003955C0" w:rsidRPr="00A623B6" w:rsidRDefault="00901588" w:rsidP="003955C0">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Declaration of </w:t>
      </w:r>
      <w:r w:rsidR="00E40CF5">
        <w:rPr>
          <w:rFonts w:ascii="Calibri" w:eastAsia="Times New Roman" w:hAnsi="Calibri" w:cs="Calibri"/>
          <w:noProof w:val="0"/>
          <w:kern w:val="0"/>
          <w:sz w:val="22"/>
          <w:szCs w:val="22"/>
          <w:lang w:val="en-GB"/>
          <w14:ligatures w14:val="none"/>
        </w:rPr>
        <w:t>absence of conflict of interest</w:t>
      </w:r>
      <w:r w:rsidR="00E40CF5" w:rsidRPr="00A623B6">
        <w:rPr>
          <w:rFonts w:ascii="Calibri" w:eastAsia="Times New Roman" w:hAnsi="Calibri" w:cs="Calibri"/>
          <w:noProof w:val="0"/>
          <w:kern w:val="0"/>
          <w:sz w:val="22"/>
          <w:szCs w:val="22"/>
          <w:lang w:val="en-GB"/>
          <w14:ligatures w14:val="none"/>
        </w:rPr>
        <w:t xml:space="preserve"> and </w:t>
      </w:r>
      <w:r w:rsidR="00E40CF5">
        <w:rPr>
          <w:rFonts w:ascii="Calibri" w:eastAsia="Times New Roman" w:hAnsi="Calibri" w:cs="Calibri"/>
          <w:noProof w:val="0"/>
          <w:kern w:val="0"/>
          <w:sz w:val="22"/>
          <w:szCs w:val="22"/>
          <w:lang w:val="en-GB"/>
          <w14:ligatures w14:val="none"/>
        </w:rPr>
        <w:t xml:space="preserve">of </w:t>
      </w:r>
      <w:r w:rsidRPr="00A623B6">
        <w:rPr>
          <w:rFonts w:ascii="Calibri" w:eastAsia="Times New Roman" w:hAnsi="Calibri" w:cs="Calibri"/>
          <w:noProof w:val="0"/>
          <w:kern w:val="0"/>
          <w:sz w:val="22"/>
          <w:szCs w:val="22"/>
          <w:lang w:val="en-GB"/>
          <w14:ligatures w14:val="none"/>
        </w:rPr>
        <w:t>confidentiality (Evaluation Committee members</w:t>
      </w:r>
      <w:r w:rsidR="00155BB1" w:rsidRPr="00A623B6">
        <w:rPr>
          <w:rFonts w:ascii="Calibri" w:eastAsia="Times New Roman" w:hAnsi="Calibri" w:cs="Calibri"/>
          <w:noProof w:val="0"/>
          <w:kern w:val="0"/>
          <w:sz w:val="22"/>
          <w:szCs w:val="22"/>
          <w:lang w:val="en-GB"/>
          <w14:ligatures w14:val="none"/>
        </w:rPr>
        <w:t>)</w:t>
      </w:r>
    </w:p>
    <w:p w14:paraId="749E7EC4" w14:textId="14682F39" w:rsidR="003955C0" w:rsidRPr="00A623B6" w:rsidRDefault="003955C0" w:rsidP="003955C0">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Register of </w:t>
      </w:r>
      <w:r w:rsidR="009728F7" w:rsidRPr="00A623B6">
        <w:rPr>
          <w:rFonts w:ascii="Calibri" w:eastAsia="Times New Roman" w:hAnsi="Calibri" w:cs="Calibri"/>
          <w:noProof w:val="0"/>
          <w:kern w:val="0"/>
          <w:sz w:val="22"/>
          <w:szCs w:val="22"/>
          <w:lang w:val="en-GB"/>
          <w14:ligatures w14:val="none"/>
        </w:rPr>
        <w:t>tender</w:t>
      </w:r>
      <w:r w:rsidR="00494D83">
        <w:rPr>
          <w:rFonts w:ascii="Calibri" w:eastAsia="Times New Roman" w:hAnsi="Calibri" w:cs="Calibri"/>
          <w:noProof w:val="0"/>
          <w:kern w:val="0"/>
          <w:sz w:val="22"/>
          <w:szCs w:val="22"/>
          <w:lang w:val="en-GB"/>
          <w14:ligatures w14:val="none"/>
        </w:rPr>
        <w:t xml:space="preserve">s </w:t>
      </w:r>
      <w:r w:rsidRPr="00A623B6">
        <w:rPr>
          <w:rFonts w:ascii="Calibri" w:eastAsia="Times New Roman" w:hAnsi="Calibri" w:cs="Calibri"/>
          <w:noProof w:val="0"/>
          <w:kern w:val="0"/>
          <w:sz w:val="22"/>
          <w:szCs w:val="22"/>
          <w:lang w:val="en-GB"/>
          <w14:ligatures w14:val="none"/>
        </w:rPr>
        <w:t>received</w:t>
      </w:r>
    </w:p>
    <w:p w14:paraId="0DBAB429" w14:textId="371DC995" w:rsidR="003955C0" w:rsidRPr="00A623B6" w:rsidRDefault="003955C0" w:rsidP="003955C0">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Acknowledgment of receipt of tenders</w:t>
      </w:r>
    </w:p>
    <w:p w14:paraId="18DB10EB" w14:textId="2F7605F2" w:rsidR="00901588" w:rsidRPr="00A623B6" w:rsidRDefault="00255AA4" w:rsidP="003955C0">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Tender o</w:t>
      </w:r>
      <w:r w:rsidR="003955C0" w:rsidRPr="00A623B6">
        <w:rPr>
          <w:rFonts w:ascii="Calibri" w:eastAsia="Times New Roman" w:hAnsi="Calibri" w:cs="Calibri"/>
          <w:noProof w:val="0"/>
          <w:kern w:val="0"/>
          <w:sz w:val="22"/>
          <w:szCs w:val="22"/>
          <w:lang w:val="en-GB"/>
          <w14:ligatures w14:val="none"/>
        </w:rPr>
        <w:t>pening checklist &amp; report</w:t>
      </w:r>
    </w:p>
    <w:p w14:paraId="661B27DA" w14:textId="265D3F7D" w:rsidR="003955C0" w:rsidRPr="00A623B6" w:rsidRDefault="003955C0" w:rsidP="00901588">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Administrative compliance grids</w:t>
      </w:r>
    </w:p>
    <w:p w14:paraId="7A84132E" w14:textId="6259624B" w:rsidR="003955C0" w:rsidRPr="00A623B6" w:rsidRDefault="003955C0" w:rsidP="00901588">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Technical evaluation grids</w:t>
      </w:r>
    </w:p>
    <w:p w14:paraId="4D5ACC4C" w14:textId="3D05A908" w:rsidR="003955C0" w:rsidRPr="00A623B6" w:rsidRDefault="003955C0" w:rsidP="00901588">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Clarification correspondence, if applicable</w:t>
      </w:r>
    </w:p>
    <w:p w14:paraId="6228F376" w14:textId="267417A1" w:rsidR="003955C0" w:rsidRPr="00A623B6" w:rsidRDefault="003955C0" w:rsidP="00901588">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Evaluation report</w:t>
      </w:r>
    </w:p>
    <w:p w14:paraId="7F1C5EDB" w14:textId="00B105CA" w:rsidR="003955C0" w:rsidRPr="00A623B6" w:rsidRDefault="0090465C" w:rsidP="00901588">
      <w:pPr>
        <w:pStyle w:val="ListParagraph"/>
        <w:numPr>
          <w:ilvl w:val="0"/>
          <w:numId w:val="22"/>
        </w:numPr>
        <w:spacing w:after="0" w:line="240" w:lineRule="auto"/>
        <w:jc w:val="both"/>
        <w:rPr>
          <w:rFonts w:ascii="Calibri" w:eastAsia="Times New Roman" w:hAnsi="Calibri" w:cs="Calibri"/>
          <w:noProof w:val="0"/>
          <w:kern w:val="0"/>
          <w:sz w:val="22"/>
          <w:szCs w:val="22"/>
          <w:lang w:val="en-GB"/>
          <w14:ligatures w14:val="none"/>
        </w:rPr>
      </w:pPr>
      <w:r>
        <w:rPr>
          <w:rFonts w:ascii="Calibri" w:eastAsia="Times New Roman" w:hAnsi="Calibri" w:cs="Calibri"/>
          <w:noProof w:val="0"/>
          <w:kern w:val="0"/>
          <w:sz w:val="22"/>
          <w:szCs w:val="22"/>
          <w:lang w:val="en-GB"/>
          <w14:ligatures w14:val="none"/>
        </w:rPr>
        <w:t>PRAG Evaluation report (</w:t>
      </w:r>
      <w:proofErr w:type="spellStart"/>
      <w:r>
        <w:rPr>
          <w:rFonts w:ascii="Calibri" w:eastAsia="Times New Roman" w:hAnsi="Calibri" w:cs="Calibri"/>
          <w:noProof w:val="0"/>
          <w:kern w:val="0"/>
          <w:sz w:val="22"/>
          <w:szCs w:val="22"/>
          <w:lang w:val="en-GB"/>
          <w14:ligatures w14:val="none"/>
        </w:rPr>
        <w:t xml:space="preserve">ex </w:t>
      </w:r>
      <w:r w:rsidR="003955C0" w:rsidRPr="00A623B6">
        <w:rPr>
          <w:rFonts w:ascii="Calibri" w:eastAsia="Times New Roman" w:hAnsi="Calibri" w:cs="Calibri"/>
          <w:noProof w:val="0"/>
          <w:kern w:val="0"/>
          <w:sz w:val="22"/>
          <w:szCs w:val="22"/>
          <w:lang w:val="en-GB"/>
          <w14:ligatures w14:val="none"/>
        </w:rPr>
        <w:t>Negotiation</w:t>
      </w:r>
      <w:proofErr w:type="spellEnd"/>
      <w:r w:rsidR="003955C0" w:rsidRPr="00A623B6">
        <w:rPr>
          <w:rFonts w:ascii="Calibri" w:eastAsia="Times New Roman" w:hAnsi="Calibri" w:cs="Calibri"/>
          <w:noProof w:val="0"/>
          <w:kern w:val="0"/>
          <w:sz w:val="22"/>
          <w:szCs w:val="22"/>
          <w:lang w:val="en-GB"/>
          <w14:ligatures w14:val="none"/>
        </w:rPr>
        <w:t xml:space="preserve"> report</w:t>
      </w:r>
      <w:r>
        <w:rPr>
          <w:rFonts w:ascii="Calibri" w:eastAsia="Times New Roman" w:hAnsi="Calibri" w:cs="Calibri"/>
          <w:noProof w:val="0"/>
          <w:kern w:val="0"/>
          <w:sz w:val="22"/>
          <w:szCs w:val="22"/>
          <w:lang w:val="en-GB"/>
          <w14:ligatures w14:val="none"/>
        </w:rPr>
        <w:t>)</w:t>
      </w:r>
    </w:p>
    <w:p w14:paraId="4D289394" w14:textId="77777777" w:rsidR="001F6221" w:rsidRPr="00A623B6" w:rsidRDefault="001F6221" w:rsidP="001F6221">
      <w:pPr>
        <w:spacing w:after="0" w:line="240" w:lineRule="auto"/>
        <w:jc w:val="both"/>
        <w:rPr>
          <w:rFonts w:ascii="Calibri" w:eastAsia="Times New Roman" w:hAnsi="Calibri" w:cs="Calibri"/>
          <w:noProof w:val="0"/>
          <w:kern w:val="0"/>
          <w:sz w:val="22"/>
          <w:szCs w:val="22"/>
          <w:lang w:val="en-GB"/>
          <w14:ligatures w14:val="none"/>
        </w:rPr>
      </w:pPr>
    </w:p>
    <w:p w14:paraId="399E5B3F" w14:textId="16B2BACC" w:rsidR="001F6221" w:rsidRPr="00A623B6" w:rsidRDefault="003955C0" w:rsidP="001F6221">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Contract award</w:t>
      </w:r>
      <w:r w:rsidR="001F6221" w:rsidRPr="00A623B6">
        <w:rPr>
          <w:rFonts w:ascii="Calibri" w:eastAsia="Times New Roman" w:hAnsi="Calibri" w:cs="Calibri"/>
          <w:b/>
          <w:bCs/>
          <w:noProof w:val="0"/>
          <w:kern w:val="0"/>
          <w:sz w:val="22"/>
          <w:szCs w:val="22"/>
          <w:lang w:val="en-GB"/>
          <w14:ligatures w14:val="none"/>
        </w:rPr>
        <w:t>:</w:t>
      </w:r>
    </w:p>
    <w:p w14:paraId="285766A0" w14:textId="7AC8FC48" w:rsidR="001F6221" w:rsidRPr="00A623B6" w:rsidRDefault="001F6221" w:rsidP="00E71741">
      <w:pPr>
        <w:pStyle w:val="ListParagraph"/>
        <w:numPr>
          <w:ilvl w:val="0"/>
          <w:numId w:val="27"/>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Contract award notification letter</w:t>
      </w:r>
    </w:p>
    <w:p w14:paraId="5558EAC5" w14:textId="6461F26D" w:rsidR="003955C0" w:rsidRPr="00A623B6" w:rsidRDefault="003955C0" w:rsidP="00E71741">
      <w:pPr>
        <w:pStyle w:val="ListParagraph"/>
        <w:numPr>
          <w:ilvl w:val="0"/>
          <w:numId w:val="27"/>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Letters </w:t>
      </w:r>
      <w:r w:rsidR="00877346" w:rsidRPr="00A623B6">
        <w:rPr>
          <w:rFonts w:ascii="Calibri" w:eastAsia="Times New Roman" w:hAnsi="Calibri" w:cs="Calibri"/>
          <w:noProof w:val="0"/>
          <w:kern w:val="0"/>
          <w:sz w:val="22"/>
          <w:szCs w:val="22"/>
          <w:lang w:val="en-GB"/>
          <w14:ligatures w14:val="none"/>
        </w:rPr>
        <w:t xml:space="preserve">to </w:t>
      </w:r>
      <w:r w:rsidRPr="00A623B6">
        <w:rPr>
          <w:rFonts w:ascii="Calibri" w:eastAsia="Times New Roman" w:hAnsi="Calibri" w:cs="Calibri"/>
          <w:noProof w:val="0"/>
          <w:kern w:val="0"/>
          <w:sz w:val="22"/>
          <w:szCs w:val="22"/>
          <w:lang w:val="en-GB"/>
          <w14:ligatures w14:val="none"/>
        </w:rPr>
        <w:t>unsuccessful tenderers</w:t>
      </w:r>
    </w:p>
    <w:p w14:paraId="15D76DCE" w14:textId="77777777" w:rsidR="003955C0" w:rsidRPr="00A623B6" w:rsidRDefault="003955C0" w:rsidP="00E71741">
      <w:pPr>
        <w:pStyle w:val="ListParagraph"/>
        <w:numPr>
          <w:ilvl w:val="0"/>
          <w:numId w:val="27"/>
        </w:num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Cancellation notice, if applicable</w:t>
      </w:r>
    </w:p>
    <w:p w14:paraId="61B55999" w14:textId="77777777" w:rsidR="003955C0" w:rsidRPr="00A623B6" w:rsidRDefault="003955C0" w:rsidP="003955C0">
      <w:pPr>
        <w:spacing w:after="0" w:line="240" w:lineRule="auto"/>
        <w:jc w:val="both"/>
        <w:rPr>
          <w:rFonts w:ascii="Calibri" w:eastAsia="Times New Roman" w:hAnsi="Calibri" w:cs="Calibri"/>
          <w:noProof w:val="0"/>
          <w:kern w:val="0"/>
          <w:sz w:val="22"/>
          <w:szCs w:val="22"/>
          <w:lang w:val="en-GB"/>
          <w14:ligatures w14:val="none"/>
        </w:rPr>
      </w:pPr>
    </w:p>
    <w:p w14:paraId="665B4B24" w14:textId="4B5F1127" w:rsidR="003955C0" w:rsidRPr="00A623B6" w:rsidRDefault="001F6221" w:rsidP="003955C0">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Contract implementation</w:t>
      </w:r>
      <w:r w:rsidR="003955C0" w:rsidRPr="00A623B6">
        <w:rPr>
          <w:rFonts w:ascii="Calibri" w:eastAsia="Times New Roman" w:hAnsi="Calibri" w:cs="Calibri"/>
          <w:b/>
          <w:bCs/>
          <w:noProof w:val="0"/>
          <w:kern w:val="0"/>
          <w:sz w:val="22"/>
          <w:szCs w:val="22"/>
          <w:lang w:val="en-GB"/>
          <w14:ligatures w14:val="none"/>
        </w:rPr>
        <w:t>:</w:t>
      </w:r>
    </w:p>
    <w:p w14:paraId="036A6F5A" w14:textId="1A7B8224" w:rsidR="006403B0" w:rsidRPr="00A623B6" w:rsidRDefault="006403B0" w:rsidP="006403B0">
      <w:pPr>
        <w:pStyle w:val="ListParagraph"/>
        <w:numPr>
          <w:ilvl w:val="0"/>
          <w:numId w:val="25"/>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Timesheets for service contracts, where applicable;</w:t>
      </w:r>
    </w:p>
    <w:p w14:paraId="67B33886" w14:textId="2D69E37E" w:rsidR="006403B0" w:rsidRPr="00A623B6" w:rsidRDefault="006403B0" w:rsidP="006403B0">
      <w:pPr>
        <w:pStyle w:val="ListParagraph"/>
        <w:numPr>
          <w:ilvl w:val="0"/>
          <w:numId w:val="25"/>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Service provider reports </w:t>
      </w:r>
      <w:r w:rsidR="00155BB1" w:rsidRPr="00A623B6">
        <w:rPr>
          <w:rFonts w:ascii="Calibri" w:eastAsia="Times New Roman" w:hAnsi="Calibri" w:cs="Calibri"/>
          <w:noProof w:val="0"/>
          <w:kern w:val="0"/>
          <w:sz w:val="22"/>
          <w:szCs w:val="22"/>
          <w:lang w:val="en-GB"/>
          <w14:ligatures w14:val="none"/>
        </w:rPr>
        <w:t>evidencing completion of the services</w:t>
      </w:r>
      <w:r w:rsidR="00251A1E" w:rsidRPr="00A623B6">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w:t>
      </w:r>
    </w:p>
    <w:p w14:paraId="014D9366" w14:textId="5D5E2040" w:rsidR="003955C0" w:rsidRPr="00A623B6" w:rsidRDefault="006403B0" w:rsidP="006403B0">
      <w:pPr>
        <w:pStyle w:val="ListParagraph"/>
        <w:numPr>
          <w:ilvl w:val="0"/>
          <w:numId w:val="25"/>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Provisional/Final Acceptance Certificates for supply and works contracts</w:t>
      </w:r>
      <w:r w:rsidR="00251A1E" w:rsidRPr="00A623B6">
        <w:rPr>
          <w:rFonts w:ascii="Calibri" w:eastAsia="Times New Roman" w:hAnsi="Calibri" w:cs="Calibri"/>
          <w:noProof w:val="0"/>
          <w:kern w:val="0"/>
          <w:sz w:val="22"/>
          <w:szCs w:val="22"/>
          <w:lang w:val="en-GB"/>
          <w14:ligatures w14:val="none"/>
        </w:rPr>
        <w:t>.</w:t>
      </w:r>
    </w:p>
    <w:p w14:paraId="3A209216" w14:textId="0E30BF0D" w:rsidR="00AD6FA9" w:rsidRPr="009B3AE1" w:rsidRDefault="00114A76" w:rsidP="00AD6FA9">
      <w:pPr>
        <w:spacing w:before="100" w:beforeAutospacing="1" w:after="100" w:afterAutospacing="1" w:line="240" w:lineRule="auto"/>
        <w:outlineLvl w:val="2"/>
        <w:rPr>
          <w:rFonts w:ascii="Calibri" w:eastAsia="Times New Roman" w:hAnsi="Calibri" w:cs="Calibri"/>
          <w:b/>
          <w:bCs/>
          <w:noProof w:val="0"/>
          <w:kern w:val="0"/>
          <w:sz w:val="22"/>
          <w:szCs w:val="22"/>
          <w:lang w:val="en-GB"/>
          <w14:ligatures w14:val="none"/>
        </w:rPr>
      </w:pPr>
      <w:r w:rsidRPr="009B3AE1">
        <w:rPr>
          <w:rFonts w:ascii="Calibri" w:eastAsia="Times New Roman" w:hAnsi="Calibri" w:cs="Calibri"/>
          <w:b/>
          <w:bCs/>
          <w:noProof w:val="0"/>
          <w:kern w:val="0"/>
          <w:sz w:val="22"/>
          <w:szCs w:val="22"/>
          <w:lang w:val="en-GB"/>
          <w14:ligatures w14:val="none"/>
        </w:rPr>
        <w:t>Single tender procedures should follow the procurement steps described below:</w:t>
      </w:r>
      <w:r w:rsidR="004728F9"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62336" behindDoc="0" locked="0" layoutInCell="1" allowOverlap="1" wp14:anchorId="6501BCAA" wp14:editId="09E4C982">
                <wp:simplePos x="0" y="0"/>
                <wp:positionH relativeFrom="column">
                  <wp:posOffset>-16933</wp:posOffset>
                </wp:positionH>
                <wp:positionV relativeFrom="paragraph">
                  <wp:posOffset>383540</wp:posOffset>
                </wp:positionV>
                <wp:extent cx="5952066" cy="338667"/>
                <wp:effectExtent l="0" t="0" r="17145" b="17145"/>
                <wp:wrapNone/>
                <wp:docPr id="748520508"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500F5195" w14:textId="66BAEB03"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 1 – Procurement planning</w:t>
                            </w:r>
                          </w:p>
                          <w:p w14:paraId="45AF72B6" w14:textId="77777777" w:rsidR="004728F9" w:rsidRDefault="004728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501BCAA" id="_x0000_t202" coordsize="21600,21600" o:spt="202" path="m,l,21600r21600,l21600,xe">
                <v:stroke joinstyle="miter"/>
                <v:path gradientshapeok="t" o:connecttype="rect"/>
              </v:shapetype>
              <v:shape id="Text Box 2" o:spid="_x0000_s1026" type="#_x0000_t202" style="position:absolute;margin-left:-1.35pt;margin-top:30.2pt;width:468.65pt;height:26.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" fillcolor="#fff7b1" strokeweight=".5pt">
                <v:textbox>
                  <w:txbxContent>
                    <w:p w14:paraId="500F5195" w14:textId="66BAEB03"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 1 – Procurement planning</w:t>
                      </w:r>
                    </w:p>
                    <w:p w14:paraId="45AF72B6" w14:textId="77777777" w:rsidR="004728F9" w:rsidRDefault="004728F9"/>
                  </w:txbxContent>
                </v:textbox>
              </v:shape>
            </w:pict>
          </mc:Fallback>
        </mc:AlternateContent>
      </w:r>
    </w:p>
    <w:p w14:paraId="0C845647" w14:textId="77777777" w:rsidR="004728F9" w:rsidRPr="00A623B6" w:rsidRDefault="004728F9" w:rsidP="00AD6FA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p>
    <w:p w14:paraId="5FF20324" w14:textId="5BA477B4" w:rsidR="00246211" w:rsidRPr="00A623B6" w:rsidRDefault="004728F9" w:rsidP="003B0804">
      <w:pPr>
        <w:spacing w:after="0" w:line="240" w:lineRule="auto"/>
        <w:jc w:val="both"/>
        <w:rPr>
          <w:rFonts w:ascii="Calibri" w:hAnsi="Calibri" w:cs="Calibri"/>
          <w:b/>
          <w:i/>
          <w:iCs/>
          <w:color w:val="EE0000"/>
          <w:sz w:val="22"/>
          <w:szCs w:val="22"/>
          <w:lang w:val="en-GB"/>
        </w:rPr>
      </w:pPr>
      <w:r w:rsidRPr="00825281">
        <w:rPr>
          <w:i/>
          <w:color w:val="FF0000"/>
        </w:rPr>
        <w:t xml:space="preserve">Related annex: </w:t>
      </w:r>
      <w:r w:rsidR="00246211" w:rsidRPr="00A623B6">
        <w:rPr>
          <w:rFonts w:ascii="Calibri" w:hAnsi="Calibri" w:cs="Calibri"/>
          <w:b/>
          <w:i/>
          <w:iCs/>
          <w:color w:val="EE0000"/>
          <w:sz w:val="22"/>
          <w:szCs w:val="22"/>
          <w:lang w:val="en-GB"/>
        </w:rPr>
        <w:t>Annex 1.8</w:t>
      </w:r>
      <w:r w:rsidR="00155BB1" w:rsidRPr="00A623B6">
        <w:rPr>
          <w:rFonts w:ascii="Calibri" w:hAnsi="Calibri" w:cs="Calibri"/>
          <w:b/>
          <w:i/>
          <w:iCs/>
          <w:color w:val="EE0000"/>
          <w:sz w:val="22"/>
          <w:szCs w:val="22"/>
          <w:lang w:val="en-GB"/>
        </w:rPr>
        <w:t xml:space="preserve"> </w:t>
      </w:r>
    </w:p>
    <w:p w14:paraId="701F1230" w14:textId="416AF662"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Procurement planning includes deciding which procedure will be used, setting the timeframe for launching tenders, and conducting a market analysis. All planned procurements must be consistent with the </w:t>
      </w:r>
      <w:r w:rsidR="004170B9" w:rsidRPr="00A623B6">
        <w:rPr>
          <w:rFonts w:ascii="Calibri" w:eastAsia="Times New Roman" w:hAnsi="Calibri" w:cs="Calibri"/>
          <w:noProof w:val="0"/>
          <w:kern w:val="0"/>
          <w:sz w:val="22"/>
          <w:szCs w:val="22"/>
          <w:lang w:val="en-GB"/>
          <w14:ligatures w14:val="none"/>
        </w:rPr>
        <w:t>D</w:t>
      </w:r>
      <w:r w:rsidRPr="00A623B6">
        <w:rPr>
          <w:rFonts w:ascii="Calibri" w:eastAsia="Times New Roman" w:hAnsi="Calibri" w:cs="Calibri"/>
          <w:noProof w:val="0"/>
          <w:kern w:val="0"/>
          <w:sz w:val="22"/>
          <w:szCs w:val="22"/>
          <w:lang w:val="en-GB"/>
          <w14:ligatures w14:val="none"/>
        </w:rPr>
        <w:t>escription of Action (Annex I) and Grant Budget (Annex III).</w:t>
      </w:r>
    </w:p>
    <w:p w14:paraId="7309A65B" w14:textId="77777777"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p>
    <w:p w14:paraId="543FF90D" w14:textId="2ECCC853"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Coordinator must prepare a Procurement Plan (PP) and submit it first to the JTS for consultation and then officially to the </w:t>
      </w:r>
      <w:r w:rsidR="00BB6445" w:rsidRPr="00A623B6">
        <w:rPr>
          <w:rFonts w:ascii="Calibri" w:eastAsia="Times New Roman" w:hAnsi="Calibri" w:cs="Calibri"/>
          <w:noProof w:val="0"/>
          <w:kern w:val="0"/>
          <w:sz w:val="22"/>
          <w:szCs w:val="22"/>
          <w:lang w:val="en-GB"/>
          <w14:ligatures w14:val="none"/>
        </w:rPr>
        <w:t>CFCU</w:t>
      </w:r>
      <w:r w:rsidRPr="00A623B6">
        <w:rPr>
          <w:rFonts w:ascii="Calibri" w:eastAsia="Times New Roman" w:hAnsi="Calibri" w:cs="Calibri"/>
          <w:noProof w:val="0"/>
          <w:kern w:val="0"/>
          <w:sz w:val="22"/>
          <w:szCs w:val="22"/>
          <w:lang w:val="en-GB"/>
          <w14:ligatures w14:val="none"/>
        </w:rPr>
        <w:t xml:space="preserve"> within the first month from the start of contract implementation, using the template provided in Annex 1.8.</w:t>
      </w:r>
    </w:p>
    <w:p w14:paraId="35425BA3" w14:textId="77777777"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p>
    <w:p w14:paraId="7A9458E4" w14:textId="7BCE928D"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The CFCU Project Manager (PM) plays a key role in the preparation and approval of the Procurement Plan. The PP is reviewed jointly by the JTS and the CFCU PM, who checks that the PP is consistent with the approved Budget and the Shared Budget. If and when necessary, the CFCU PM also coordinates with the Control Body (CB) and integrates their opinion into the review process.</w:t>
      </w:r>
    </w:p>
    <w:p w14:paraId="336948E3" w14:textId="77777777"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p>
    <w:p w14:paraId="407189AC" w14:textId="56EB8B22"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Any changes to the Procurement Plan must </w:t>
      </w:r>
      <w:r w:rsidR="00BB6445" w:rsidRPr="00A623B6">
        <w:rPr>
          <w:rFonts w:ascii="Calibri" w:eastAsia="Times New Roman" w:hAnsi="Calibri" w:cs="Calibri"/>
          <w:noProof w:val="0"/>
          <w:kern w:val="0"/>
          <w:sz w:val="22"/>
          <w:szCs w:val="22"/>
          <w:lang w:val="en-GB"/>
          <w14:ligatures w14:val="none"/>
        </w:rPr>
        <w:t xml:space="preserve">immediately </w:t>
      </w:r>
      <w:r w:rsidRPr="00A623B6">
        <w:rPr>
          <w:rFonts w:ascii="Calibri" w:eastAsia="Times New Roman" w:hAnsi="Calibri" w:cs="Calibri"/>
          <w:noProof w:val="0"/>
          <w:kern w:val="0"/>
          <w:sz w:val="22"/>
          <w:szCs w:val="22"/>
          <w:lang w:val="en-GB"/>
          <w14:ligatures w14:val="none"/>
        </w:rPr>
        <w:t xml:space="preserve">be communicated to the </w:t>
      </w:r>
      <w:r w:rsidR="00384594" w:rsidRPr="00A623B6">
        <w:rPr>
          <w:rFonts w:ascii="Calibri" w:eastAsia="Times New Roman" w:hAnsi="Calibri" w:cs="Calibri"/>
          <w:noProof w:val="0"/>
          <w:kern w:val="0"/>
          <w:sz w:val="22"/>
          <w:szCs w:val="22"/>
          <w:lang w:val="en-GB"/>
          <w14:ligatures w14:val="none"/>
        </w:rPr>
        <w:t xml:space="preserve">JTS and </w:t>
      </w:r>
      <w:r w:rsidRPr="00A623B6">
        <w:rPr>
          <w:rFonts w:ascii="Calibri" w:eastAsia="Times New Roman" w:hAnsi="Calibri" w:cs="Calibri"/>
          <w:noProof w:val="0"/>
          <w:kern w:val="0"/>
          <w:sz w:val="22"/>
          <w:szCs w:val="22"/>
          <w:lang w:val="en-GB"/>
          <w14:ligatures w14:val="none"/>
        </w:rPr>
        <w:t xml:space="preserve">CFCU PM. </w:t>
      </w:r>
    </w:p>
    <w:p w14:paraId="5495A50F" w14:textId="77777777" w:rsidR="00246211" w:rsidRPr="00A623B6" w:rsidRDefault="00246211" w:rsidP="00246211">
      <w:pPr>
        <w:spacing w:after="0" w:line="240" w:lineRule="auto"/>
        <w:jc w:val="both"/>
        <w:rPr>
          <w:rFonts w:ascii="Calibri" w:eastAsia="Times New Roman" w:hAnsi="Calibri" w:cs="Calibri"/>
          <w:noProof w:val="0"/>
          <w:kern w:val="0"/>
          <w:sz w:val="22"/>
          <w:szCs w:val="22"/>
          <w:lang w:val="en-GB"/>
          <w14:ligatures w14:val="none"/>
        </w:rPr>
      </w:pPr>
    </w:p>
    <w:p w14:paraId="42ABE5FC" w14:textId="7F4B56C7" w:rsidR="00384594" w:rsidRDefault="00384594" w:rsidP="004728F9">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Following the </w:t>
      </w:r>
      <w:r w:rsidR="00246211" w:rsidRPr="00A623B6">
        <w:rPr>
          <w:rFonts w:ascii="Calibri" w:eastAsia="Times New Roman" w:hAnsi="Calibri" w:cs="Calibri"/>
          <w:noProof w:val="0"/>
          <w:kern w:val="0"/>
          <w:sz w:val="22"/>
          <w:szCs w:val="22"/>
          <w:lang w:val="en-GB"/>
          <w14:ligatures w14:val="none"/>
        </w:rPr>
        <w:t xml:space="preserve">review </w:t>
      </w:r>
      <w:r w:rsidRPr="00A623B6">
        <w:rPr>
          <w:rFonts w:ascii="Calibri" w:eastAsia="Times New Roman" w:hAnsi="Calibri" w:cs="Calibri"/>
          <w:noProof w:val="0"/>
          <w:kern w:val="0"/>
          <w:sz w:val="22"/>
          <w:szCs w:val="22"/>
          <w:lang w:val="en-GB"/>
          <w14:ligatures w14:val="none"/>
        </w:rPr>
        <w:t xml:space="preserve">of the Procurement Plan, the CFCU PM will notify the Coordinator and confirm by e-mail when there are no further comments, with the review </w:t>
      </w:r>
      <w:r w:rsidR="00246211" w:rsidRPr="00A623B6">
        <w:rPr>
          <w:rFonts w:ascii="Calibri" w:eastAsia="Times New Roman" w:hAnsi="Calibri" w:cs="Calibri"/>
          <w:noProof w:val="0"/>
          <w:kern w:val="0"/>
          <w:sz w:val="22"/>
          <w:szCs w:val="22"/>
          <w:lang w:val="en-GB"/>
          <w14:ligatures w14:val="none"/>
        </w:rPr>
        <w:t>and approval</w:t>
      </w:r>
      <w:r w:rsidRPr="00A623B6">
        <w:rPr>
          <w:rFonts w:ascii="Calibri" w:eastAsia="Times New Roman" w:hAnsi="Calibri" w:cs="Calibri"/>
          <w:noProof w:val="0"/>
          <w:kern w:val="0"/>
          <w:sz w:val="22"/>
          <w:szCs w:val="22"/>
          <w:lang w:val="en-GB"/>
          <w14:ligatures w14:val="none"/>
        </w:rPr>
        <w:t xml:space="preserve"> </w:t>
      </w:r>
      <w:r w:rsidRPr="00BB68B7">
        <w:rPr>
          <w:rFonts w:ascii="Calibri" w:eastAsia="Times New Roman" w:hAnsi="Calibri" w:cs="Calibri"/>
          <w:b/>
          <w:bCs/>
          <w:noProof w:val="0"/>
          <w:kern w:val="0"/>
          <w:sz w:val="22"/>
          <w:szCs w:val="22"/>
          <w:lang w:val="en-GB"/>
          <w14:ligatures w14:val="none"/>
        </w:rPr>
        <w:t>to be completed</w:t>
      </w:r>
      <w:r w:rsidR="00246211" w:rsidRPr="00BB68B7">
        <w:rPr>
          <w:rFonts w:ascii="Calibri" w:eastAsia="Times New Roman" w:hAnsi="Calibri" w:cs="Calibri"/>
          <w:b/>
          <w:bCs/>
          <w:noProof w:val="0"/>
          <w:kern w:val="0"/>
          <w:sz w:val="22"/>
          <w:szCs w:val="22"/>
          <w:lang w:val="en-GB"/>
          <w14:ligatures w14:val="none"/>
        </w:rPr>
        <w:t xml:space="preserve"> </w:t>
      </w:r>
      <w:r w:rsidRPr="00BB68B7">
        <w:rPr>
          <w:rFonts w:ascii="Calibri" w:eastAsia="Times New Roman" w:hAnsi="Calibri" w:cs="Calibri"/>
          <w:b/>
          <w:bCs/>
          <w:noProof w:val="0"/>
          <w:kern w:val="0"/>
          <w:sz w:val="22"/>
          <w:szCs w:val="22"/>
          <w:lang w:val="en-GB"/>
          <w14:ligatures w14:val="none"/>
        </w:rPr>
        <w:t>within 15 working days from the submission of the PP.</w:t>
      </w:r>
    </w:p>
    <w:p w14:paraId="3E939009" w14:textId="77777777" w:rsidR="004728F9" w:rsidRPr="004728F9" w:rsidRDefault="004728F9" w:rsidP="004728F9">
      <w:pPr>
        <w:spacing w:after="0" w:line="240" w:lineRule="auto"/>
        <w:jc w:val="both"/>
        <w:rPr>
          <w:rFonts w:ascii="Calibri" w:eastAsia="Times New Roman" w:hAnsi="Calibri" w:cs="Calibri"/>
          <w:b/>
          <w:bCs/>
          <w:noProof w:val="0"/>
          <w:kern w:val="0"/>
          <w:sz w:val="22"/>
          <w:szCs w:val="22"/>
          <w:lang w:val="en-GB"/>
          <w14:ligatures w14:val="none"/>
        </w:rPr>
      </w:pPr>
    </w:p>
    <w:p w14:paraId="7E5AFB75" w14:textId="6B922805" w:rsidR="004728F9" w:rsidRPr="00A623B6" w:rsidRDefault="004728F9" w:rsidP="00AD6FA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64384" behindDoc="0" locked="0" layoutInCell="1" allowOverlap="1" wp14:anchorId="611639A1" wp14:editId="2CADD265">
                <wp:simplePos x="0" y="0"/>
                <wp:positionH relativeFrom="column">
                  <wp:posOffset>0</wp:posOffset>
                </wp:positionH>
                <wp:positionV relativeFrom="paragraph">
                  <wp:posOffset>0</wp:posOffset>
                </wp:positionV>
                <wp:extent cx="5952066" cy="338667"/>
                <wp:effectExtent l="0" t="0" r="17145" b="17145"/>
                <wp:wrapNone/>
                <wp:docPr id="130644542"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46877EF2" w14:textId="34D2BCCE"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2 </w:t>
                            </w:r>
                            <w:r w:rsidRPr="00A623B6">
                              <w:rPr>
                                <w:rFonts w:ascii="Calibri" w:eastAsia="Times New Roman" w:hAnsi="Calibri" w:cs="Calibri"/>
                                <w:b/>
                                <w:bCs/>
                                <w:noProof w:val="0"/>
                                <w:kern w:val="0"/>
                                <w:sz w:val="28"/>
                                <w:szCs w:val="28"/>
                                <w:lang w:val="en-GB"/>
                                <w14:ligatures w14:val="none"/>
                              </w:rPr>
                              <w:t>– Market research</w:t>
                            </w:r>
                          </w:p>
                          <w:p w14:paraId="571DEADF" w14:textId="77777777" w:rsidR="004728F9" w:rsidRDefault="004728F9" w:rsidP="004728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1639A1" id="_x0000_s1027" type="#_x0000_t202" style="position:absolute;margin-left:0;margin-top:0;width:468.65pt;height:26.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" fillcolor="#fff7b1" strokeweight=".5pt">
                <v:textbox>
                  <w:txbxContent>
                    <w:p w14:paraId="46877EF2" w14:textId="34D2BCCE"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2 </w:t>
                      </w:r>
                      <w:r w:rsidRPr="00A623B6">
                        <w:rPr>
                          <w:rFonts w:ascii="Calibri" w:eastAsia="Times New Roman" w:hAnsi="Calibri" w:cs="Calibri"/>
                          <w:b/>
                          <w:bCs/>
                          <w:noProof w:val="0"/>
                          <w:kern w:val="0"/>
                          <w:sz w:val="28"/>
                          <w:szCs w:val="28"/>
                          <w:lang w:val="en-GB"/>
                          <w14:ligatures w14:val="none"/>
                        </w:rPr>
                        <w:t>– Market research</w:t>
                      </w:r>
                    </w:p>
                    <w:p w14:paraId="571DEADF" w14:textId="77777777" w:rsidR="004728F9" w:rsidRDefault="004728F9" w:rsidP="004728F9"/>
                  </w:txbxContent>
                </v:textbox>
              </v:shape>
            </w:pict>
          </mc:Fallback>
        </mc:AlternateContent>
      </w:r>
    </w:p>
    <w:p w14:paraId="42AF0873" w14:textId="0523CCCB" w:rsidR="001F1243" w:rsidRPr="00A623B6" w:rsidRDefault="004728F9" w:rsidP="003B0804">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1F1243" w:rsidRPr="00A623B6">
        <w:rPr>
          <w:rFonts w:ascii="Calibri" w:hAnsi="Calibri" w:cs="Calibri"/>
          <w:b/>
          <w:i/>
          <w:iCs/>
          <w:color w:val="EE0000"/>
          <w:sz w:val="22"/>
          <w:szCs w:val="22"/>
          <w:lang w:val="en-GB"/>
        </w:rPr>
        <w:t>Annex</w:t>
      </w:r>
      <w:r w:rsidR="00BB6445" w:rsidRPr="00A623B6">
        <w:rPr>
          <w:rFonts w:ascii="Calibri" w:hAnsi="Calibri" w:cs="Calibri"/>
          <w:b/>
          <w:i/>
          <w:iCs/>
          <w:color w:val="EE0000"/>
          <w:sz w:val="22"/>
          <w:szCs w:val="22"/>
          <w:lang w:val="en-GB"/>
        </w:rPr>
        <w:t>e</w:t>
      </w:r>
      <w:r w:rsidR="006F0FC6" w:rsidRPr="00A623B6">
        <w:rPr>
          <w:rFonts w:ascii="Calibri" w:hAnsi="Calibri" w:cs="Calibri"/>
          <w:b/>
          <w:i/>
          <w:iCs/>
          <w:color w:val="EE0000"/>
          <w:sz w:val="22"/>
          <w:szCs w:val="22"/>
          <w:lang w:val="en-GB"/>
        </w:rPr>
        <w:t>s</w:t>
      </w:r>
      <w:r w:rsidR="00155BB1" w:rsidRPr="00A623B6">
        <w:rPr>
          <w:rFonts w:ascii="Calibri" w:hAnsi="Calibri" w:cs="Calibri"/>
          <w:b/>
          <w:i/>
          <w:iCs/>
          <w:color w:val="EE0000"/>
          <w:sz w:val="22"/>
          <w:szCs w:val="22"/>
          <w:lang w:val="en-GB"/>
        </w:rPr>
        <w:t xml:space="preserve"> 5.1.</w:t>
      </w:r>
    </w:p>
    <w:p w14:paraId="5126F721" w14:textId="7014E0FA" w:rsidR="00AF5F35" w:rsidRPr="00A623B6" w:rsidRDefault="00AF5F35" w:rsidP="00AF5F35">
      <w:pPr>
        <w:pStyle w:val="NormalWeb"/>
        <w:spacing w:before="0" w:beforeAutospacing="0" w:after="0" w:afterAutospacing="0"/>
        <w:jc w:val="both"/>
        <w:rPr>
          <w:rFonts w:ascii="Calibri" w:hAnsi="Calibri" w:cs="Calibri"/>
          <w:b/>
          <w:bCs/>
          <w:sz w:val="22"/>
          <w:szCs w:val="22"/>
          <w:lang w:val="en-GB"/>
        </w:rPr>
      </w:pPr>
      <w:r w:rsidRPr="00A623B6">
        <w:rPr>
          <w:rStyle w:val="Strong"/>
          <w:rFonts w:ascii="Calibri" w:eastAsiaTheme="majorEastAsia" w:hAnsi="Calibri" w:cs="Calibri"/>
          <w:b w:val="0"/>
          <w:bCs w:val="0"/>
          <w:sz w:val="22"/>
          <w:szCs w:val="22"/>
          <w:lang w:val="en-GB"/>
        </w:rPr>
        <w:t xml:space="preserve">In order to prepare the single tender procedure, and to comply with the principles of sound financial management, of the effectiveness and the efficient use of public funds, it is recommended that the </w:t>
      </w:r>
      <w:r w:rsidRPr="00A623B6">
        <w:rPr>
          <w:rFonts w:ascii="Calibri" w:hAnsi="Calibri" w:cs="Calibri"/>
          <w:sz w:val="22"/>
          <w:szCs w:val="22"/>
          <w:lang w:val="en-GB"/>
        </w:rPr>
        <w:t>Grant Beneficiaries</w:t>
      </w:r>
      <w:r w:rsidRPr="00A623B6">
        <w:rPr>
          <w:rStyle w:val="Strong"/>
          <w:rFonts w:ascii="Calibri" w:eastAsiaTheme="majorEastAsia" w:hAnsi="Calibri" w:cs="Calibri"/>
          <w:b w:val="0"/>
          <w:bCs w:val="0"/>
          <w:sz w:val="22"/>
          <w:szCs w:val="22"/>
          <w:lang w:val="en-GB"/>
        </w:rPr>
        <w:t xml:space="preserve"> conduct preliminary market research/assessment/consultation prior to the formal launch of a single tender procedure. This may consist of one or a combination of the following:</w:t>
      </w:r>
    </w:p>
    <w:p w14:paraId="5EE37CEF" w14:textId="77777777" w:rsidR="00AF5F35" w:rsidRPr="00A623B6" w:rsidRDefault="00AF5F35" w:rsidP="00AF5F35">
      <w:pPr>
        <w:pStyle w:val="NormalWeb"/>
        <w:numPr>
          <w:ilvl w:val="0"/>
          <w:numId w:val="8"/>
        </w:numPr>
        <w:spacing w:before="0" w:beforeAutospacing="0" w:after="0" w:afterAutospacing="0"/>
        <w:rPr>
          <w:rFonts w:ascii="Calibri" w:hAnsi="Calibri" w:cs="Calibri"/>
          <w:sz w:val="22"/>
          <w:szCs w:val="22"/>
          <w:lang w:val="en-GB"/>
        </w:rPr>
      </w:pPr>
      <w:r w:rsidRPr="00A623B6">
        <w:rPr>
          <w:rFonts w:ascii="Calibri" w:hAnsi="Calibri" w:cs="Calibri"/>
          <w:sz w:val="22"/>
          <w:szCs w:val="22"/>
          <w:lang w:val="en-GB"/>
        </w:rPr>
        <w:lastRenderedPageBreak/>
        <w:t>pro-forma offers,</w:t>
      </w:r>
    </w:p>
    <w:p w14:paraId="583CD5C2" w14:textId="77777777" w:rsidR="00AF5F35" w:rsidRPr="00A623B6" w:rsidRDefault="00AF5F35" w:rsidP="00AF5F35">
      <w:pPr>
        <w:pStyle w:val="NormalWeb"/>
        <w:numPr>
          <w:ilvl w:val="0"/>
          <w:numId w:val="8"/>
        </w:numPr>
        <w:spacing w:before="0" w:beforeAutospacing="0" w:after="0" w:afterAutospacing="0"/>
        <w:rPr>
          <w:rFonts w:ascii="Calibri" w:hAnsi="Calibri" w:cs="Calibri"/>
          <w:sz w:val="22"/>
          <w:szCs w:val="22"/>
          <w:lang w:val="en-GB"/>
        </w:rPr>
      </w:pPr>
      <w:r w:rsidRPr="00A623B6">
        <w:rPr>
          <w:rFonts w:ascii="Calibri" w:hAnsi="Calibri" w:cs="Calibri"/>
          <w:sz w:val="22"/>
          <w:szCs w:val="22"/>
          <w:lang w:val="en-GB"/>
        </w:rPr>
        <w:t>reference prices obtained through online price lists or centralised e-procurement services,</w:t>
      </w:r>
    </w:p>
    <w:p w14:paraId="30E153C3" w14:textId="77777777" w:rsidR="00AF5F35" w:rsidRPr="00A623B6" w:rsidRDefault="00AF5F35" w:rsidP="00AF5F35">
      <w:pPr>
        <w:pStyle w:val="NormalWeb"/>
        <w:numPr>
          <w:ilvl w:val="0"/>
          <w:numId w:val="8"/>
        </w:numPr>
        <w:spacing w:before="0" w:beforeAutospacing="0" w:after="0" w:afterAutospacing="0"/>
        <w:rPr>
          <w:rFonts w:ascii="Calibri" w:hAnsi="Calibri" w:cs="Calibri"/>
          <w:sz w:val="22"/>
          <w:szCs w:val="22"/>
          <w:lang w:val="en-GB"/>
        </w:rPr>
      </w:pPr>
      <w:r w:rsidRPr="00A623B6">
        <w:rPr>
          <w:rFonts w:ascii="Calibri" w:hAnsi="Calibri" w:cs="Calibri"/>
          <w:sz w:val="22"/>
          <w:szCs w:val="22"/>
          <w:lang w:val="en-GB"/>
        </w:rPr>
        <w:t>other methods, as appropriate.</w:t>
      </w:r>
    </w:p>
    <w:p w14:paraId="64BC7CC8" w14:textId="77777777" w:rsidR="00F969A6" w:rsidRPr="00A623B6" w:rsidRDefault="00F969A6" w:rsidP="00F969A6">
      <w:pPr>
        <w:pStyle w:val="NormalWeb"/>
        <w:spacing w:before="0" w:beforeAutospacing="0" w:after="0" w:afterAutospacing="0"/>
        <w:jc w:val="both"/>
        <w:rPr>
          <w:rStyle w:val="Strong"/>
          <w:rFonts w:ascii="Calibri" w:eastAsiaTheme="majorEastAsia" w:hAnsi="Calibri" w:cs="Calibri"/>
          <w:sz w:val="22"/>
          <w:szCs w:val="22"/>
          <w:lang w:val="en-GB"/>
        </w:rPr>
      </w:pPr>
    </w:p>
    <w:p w14:paraId="4F5722FA" w14:textId="0DED5402" w:rsidR="00AF5F35" w:rsidRPr="00A623B6" w:rsidRDefault="00AF5F35" w:rsidP="008A321C">
      <w:pPr>
        <w:pStyle w:val="NormalWeb"/>
        <w:spacing w:before="0" w:beforeAutospacing="0" w:after="0" w:afterAutospacing="0"/>
        <w:jc w:val="both"/>
        <w:rPr>
          <w:rFonts w:ascii="Calibri" w:hAnsi="Calibri" w:cs="Calibri"/>
          <w:sz w:val="22"/>
          <w:szCs w:val="22"/>
          <w:lang w:val="en-GB"/>
        </w:rPr>
      </w:pPr>
      <w:r w:rsidRPr="00A623B6">
        <w:rPr>
          <w:rStyle w:val="Strong"/>
          <w:rFonts w:ascii="Calibri" w:eastAsiaTheme="majorEastAsia" w:hAnsi="Calibri" w:cs="Calibri"/>
          <w:sz w:val="22"/>
          <w:szCs w:val="22"/>
          <w:lang w:val="en-GB"/>
        </w:rPr>
        <w:t xml:space="preserve">The market research may follow the “three-reference prices” principle, meaning that the </w:t>
      </w:r>
      <w:r w:rsidRPr="00A623B6">
        <w:rPr>
          <w:rFonts w:ascii="Calibri" w:hAnsi="Calibri" w:cs="Calibri"/>
          <w:sz w:val="22"/>
          <w:szCs w:val="22"/>
          <w:lang w:val="en-GB"/>
        </w:rPr>
        <w:t>Grant Beneficiaries</w:t>
      </w:r>
      <w:r w:rsidRPr="00A623B6">
        <w:rPr>
          <w:rStyle w:val="Strong"/>
          <w:rFonts w:ascii="Calibri" w:eastAsiaTheme="majorEastAsia" w:hAnsi="Calibri" w:cs="Calibri"/>
          <w:sz w:val="22"/>
          <w:szCs w:val="22"/>
          <w:lang w:val="en-GB"/>
        </w:rPr>
        <w:t xml:space="preserve"> should obtain at least three comparable references containing the following parameters:</w:t>
      </w:r>
    </w:p>
    <w:p w14:paraId="5CE5A111" w14:textId="77777777" w:rsidR="00AF5F35" w:rsidRPr="00A623B6" w:rsidRDefault="00AF5F35" w:rsidP="008A321C">
      <w:pPr>
        <w:pStyle w:val="NormalWeb"/>
        <w:numPr>
          <w:ilvl w:val="0"/>
          <w:numId w:val="9"/>
        </w:numPr>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description of technical specifications / terms of reference,</w:t>
      </w:r>
    </w:p>
    <w:p w14:paraId="7060F79E" w14:textId="77777777" w:rsidR="00AF5F35" w:rsidRPr="00A623B6" w:rsidRDefault="00AF5F35" w:rsidP="008A321C">
      <w:pPr>
        <w:pStyle w:val="NormalWeb"/>
        <w:numPr>
          <w:ilvl w:val="0"/>
          <w:numId w:val="9"/>
        </w:numPr>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quantities,</w:t>
      </w:r>
    </w:p>
    <w:p w14:paraId="53085E8F" w14:textId="77777777" w:rsidR="00AF5F35" w:rsidRPr="00A623B6" w:rsidRDefault="00AF5F35" w:rsidP="008A321C">
      <w:pPr>
        <w:pStyle w:val="NormalWeb"/>
        <w:numPr>
          <w:ilvl w:val="0"/>
          <w:numId w:val="9"/>
        </w:numPr>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expertise,</w:t>
      </w:r>
    </w:p>
    <w:p w14:paraId="03207F07" w14:textId="77777777" w:rsidR="00AF5F35" w:rsidRPr="00A623B6" w:rsidRDefault="00AF5F35" w:rsidP="008A321C">
      <w:pPr>
        <w:pStyle w:val="NormalWeb"/>
        <w:numPr>
          <w:ilvl w:val="0"/>
          <w:numId w:val="9"/>
        </w:numPr>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price,</w:t>
      </w:r>
    </w:p>
    <w:p w14:paraId="10B5D250" w14:textId="77777777" w:rsidR="00AF5F35" w:rsidRPr="00A623B6" w:rsidRDefault="00AF5F35" w:rsidP="008A321C">
      <w:pPr>
        <w:pStyle w:val="NormalWeb"/>
        <w:numPr>
          <w:ilvl w:val="0"/>
          <w:numId w:val="9"/>
        </w:numPr>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other relevant characteristics of the subject matter of procurement, if applicable (e.g. delivery/implementation/performance period, types and duration of guarantees, payment options, and other conditions of contract implementation).</w:t>
      </w:r>
    </w:p>
    <w:p w14:paraId="1823CF00" w14:textId="77777777" w:rsidR="002806EE" w:rsidRPr="00A623B6" w:rsidRDefault="002806EE" w:rsidP="008A321C">
      <w:pPr>
        <w:pStyle w:val="NormalWeb"/>
        <w:spacing w:before="0" w:beforeAutospacing="0" w:after="0" w:afterAutospacing="0"/>
        <w:jc w:val="both"/>
        <w:rPr>
          <w:rStyle w:val="Strong"/>
          <w:rFonts w:ascii="Calibri" w:eastAsiaTheme="majorEastAsia" w:hAnsi="Calibri" w:cs="Calibri"/>
          <w:sz w:val="22"/>
          <w:szCs w:val="22"/>
          <w:lang w:val="en-GB"/>
        </w:rPr>
      </w:pPr>
    </w:p>
    <w:p w14:paraId="27BC82FB" w14:textId="10680830" w:rsidR="00AF5F35" w:rsidRPr="00A623B6" w:rsidRDefault="00AF5F35" w:rsidP="008A321C">
      <w:pPr>
        <w:pStyle w:val="NormalWeb"/>
        <w:spacing w:before="0" w:beforeAutospacing="0" w:after="0" w:afterAutospacing="0"/>
        <w:jc w:val="both"/>
        <w:rPr>
          <w:rStyle w:val="Strong"/>
          <w:rFonts w:ascii="Calibri" w:eastAsiaTheme="majorEastAsia" w:hAnsi="Calibri" w:cs="Calibri"/>
          <w:sz w:val="22"/>
          <w:szCs w:val="22"/>
          <w:lang w:val="en-GB"/>
        </w:rPr>
      </w:pPr>
      <w:r w:rsidRPr="00A623B6">
        <w:rPr>
          <w:rStyle w:val="Strong"/>
          <w:rFonts w:ascii="Calibri" w:eastAsiaTheme="majorEastAsia" w:hAnsi="Calibri" w:cs="Calibri"/>
          <w:sz w:val="22"/>
          <w:szCs w:val="22"/>
          <w:lang w:val="en-GB"/>
        </w:rPr>
        <w:t>The purpose of the market research is to examine price, quantity, quality, delivery period</w:t>
      </w:r>
      <w:r w:rsidR="001F1243" w:rsidRPr="00A623B6">
        <w:rPr>
          <w:rStyle w:val="Strong"/>
          <w:rFonts w:ascii="Calibri" w:eastAsiaTheme="majorEastAsia" w:hAnsi="Calibri" w:cs="Calibri"/>
          <w:sz w:val="22"/>
          <w:szCs w:val="22"/>
          <w:lang w:val="en-GB"/>
        </w:rPr>
        <w:t>, rule of</w:t>
      </w:r>
      <w:r w:rsidR="00BB6445" w:rsidRPr="00A623B6">
        <w:rPr>
          <w:rStyle w:val="Strong"/>
          <w:rFonts w:ascii="Calibri" w:eastAsiaTheme="majorEastAsia" w:hAnsi="Calibri" w:cs="Calibri"/>
          <w:sz w:val="22"/>
          <w:szCs w:val="22"/>
          <w:lang w:val="en-GB"/>
        </w:rPr>
        <w:t xml:space="preserve"> </w:t>
      </w:r>
      <w:r w:rsidR="001F1243" w:rsidRPr="00A623B6">
        <w:rPr>
          <w:rStyle w:val="Strong"/>
          <w:rFonts w:ascii="Calibri" w:eastAsiaTheme="majorEastAsia" w:hAnsi="Calibri" w:cs="Calibri"/>
          <w:sz w:val="22"/>
          <w:szCs w:val="22"/>
          <w:lang w:val="en-GB"/>
        </w:rPr>
        <w:t>origin</w:t>
      </w:r>
      <w:r w:rsidRPr="00A623B6">
        <w:rPr>
          <w:rStyle w:val="Strong"/>
          <w:rFonts w:ascii="Calibri" w:eastAsiaTheme="majorEastAsia" w:hAnsi="Calibri" w:cs="Calibri"/>
          <w:sz w:val="22"/>
          <w:szCs w:val="22"/>
          <w:lang w:val="en-GB"/>
        </w:rPr>
        <w:t xml:space="preserve"> and other important </w:t>
      </w:r>
      <w:r w:rsidR="001F1243" w:rsidRPr="00A623B6">
        <w:rPr>
          <w:rStyle w:val="Strong"/>
          <w:rFonts w:ascii="Calibri" w:eastAsiaTheme="majorEastAsia" w:hAnsi="Calibri" w:cs="Calibri"/>
          <w:sz w:val="22"/>
          <w:szCs w:val="22"/>
          <w:lang w:val="en-GB"/>
        </w:rPr>
        <w:t>criteria</w:t>
      </w:r>
      <w:r w:rsidRPr="00A623B6">
        <w:rPr>
          <w:rStyle w:val="Strong"/>
          <w:rFonts w:ascii="Calibri" w:eastAsiaTheme="majorEastAsia" w:hAnsi="Calibri" w:cs="Calibri"/>
          <w:sz w:val="22"/>
          <w:szCs w:val="22"/>
          <w:lang w:val="en-GB"/>
        </w:rPr>
        <w:t xml:space="preserve">, as </w:t>
      </w:r>
      <w:r w:rsidR="001F1243" w:rsidRPr="00A623B6">
        <w:rPr>
          <w:rStyle w:val="Strong"/>
          <w:rFonts w:ascii="Calibri" w:eastAsiaTheme="majorEastAsia" w:hAnsi="Calibri" w:cs="Calibri"/>
          <w:sz w:val="22"/>
          <w:szCs w:val="22"/>
          <w:lang w:val="en-GB"/>
        </w:rPr>
        <w:t xml:space="preserve">it will be set out in the tender dossiers. </w:t>
      </w:r>
    </w:p>
    <w:p w14:paraId="7FF8D583" w14:textId="77777777" w:rsidR="002806EE" w:rsidRPr="00A623B6" w:rsidRDefault="002806EE" w:rsidP="002806EE">
      <w:pPr>
        <w:pStyle w:val="NormalWeb"/>
        <w:spacing w:before="0" w:beforeAutospacing="0" w:after="0" w:afterAutospacing="0"/>
        <w:rPr>
          <w:rFonts w:ascii="Calibri" w:hAnsi="Calibri" w:cs="Calibri"/>
          <w:sz w:val="22"/>
          <w:szCs w:val="22"/>
          <w:lang w:val="en-GB"/>
        </w:rPr>
      </w:pPr>
    </w:p>
    <w:p w14:paraId="5B891AD2" w14:textId="14B12AB8" w:rsidR="00BB6445" w:rsidRPr="00A623B6" w:rsidRDefault="00AF5F35" w:rsidP="00BB6445">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For the purpose of documenting their market research, Grant </w:t>
      </w:r>
      <w:r w:rsidR="00155BB1" w:rsidRPr="00A623B6">
        <w:rPr>
          <w:rFonts w:ascii="Calibri" w:hAnsi="Calibri" w:cs="Calibri"/>
          <w:sz w:val="22"/>
          <w:szCs w:val="22"/>
          <w:lang w:val="en-GB"/>
        </w:rPr>
        <w:t>b</w:t>
      </w:r>
      <w:r w:rsidRPr="00A623B6">
        <w:rPr>
          <w:rFonts w:ascii="Calibri" w:hAnsi="Calibri" w:cs="Calibri"/>
          <w:sz w:val="22"/>
          <w:szCs w:val="22"/>
          <w:lang w:val="en-GB"/>
        </w:rPr>
        <w:t xml:space="preserve">eneficiaries shall prepare </w:t>
      </w:r>
      <w:r w:rsidR="00BB6445" w:rsidRPr="00A623B6">
        <w:rPr>
          <w:rFonts w:ascii="Calibri" w:hAnsi="Calibri" w:cs="Calibri"/>
          <w:sz w:val="22"/>
          <w:szCs w:val="22"/>
          <w:lang w:val="en-GB"/>
        </w:rPr>
        <w:t xml:space="preserve">market research table summarising the outcome of the market assessment. The table should </w:t>
      </w:r>
      <w:r w:rsidR="008A321C" w:rsidRPr="00A623B6">
        <w:rPr>
          <w:rFonts w:ascii="Calibri" w:hAnsi="Calibri" w:cs="Calibri"/>
          <w:sz w:val="22"/>
          <w:szCs w:val="22"/>
          <w:lang w:val="en-GB"/>
        </w:rPr>
        <w:t>include</w:t>
      </w:r>
      <w:r w:rsidR="00BB6445" w:rsidRPr="00A623B6">
        <w:rPr>
          <w:rFonts w:ascii="Calibri" w:hAnsi="Calibri" w:cs="Calibri"/>
          <w:sz w:val="22"/>
          <w:szCs w:val="22"/>
          <w:lang w:val="en-GB"/>
        </w:rPr>
        <w:t xml:space="preserve"> each service/supply/works item to be </w:t>
      </w:r>
      <w:r w:rsidR="008A321C" w:rsidRPr="00A623B6">
        <w:rPr>
          <w:rFonts w:ascii="Calibri" w:hAnsi="Calibri" w:cs="Calibri"/>
          <w:sz w:val="22"/>
          <w:szCs w:val="22"/>
          <w:lang w:val="en-GB"/>
        </w:rPr>
        <w:t>procured, a</w:t>
      </w:r>
      <w:r w:rsidR="00BB6445" w:rsidRPr="00A623B6">
        <w:rPr>
          <w:rFonts w:ascii="Calibri" w:hAnsi="Calibri" w:cs="Calibri"/>
          <w:sz w:val="22"/>
          <w:szCs w:val="22"/>
          <w:lang w:val="en-GB"/>
        </w:rPr>
        <w:t xml:space="preserve"> list of possible suppliers, country of origin, copies of technical documentation or offers (as attachments), and the estimated prices obtained. Based on the comparison of offers, the ‘relevant price’ for each item is selected and recorded. Finally, a summary price estimation is provided at the end of the table, showing the total estimated cost of all items/lots/supplies/services/works. The example of such a table is </w:t>
      </w:r>
      <w:r w:rsidR="00B22DA6">
        <w:rPr>
          <w:rFonts w:ascii="Calibri" w:hAnsi="Calibri" w:cs="Calibri"/>
          <w:sz w:val="22"/>
          <w:szCs w:val="22"/>
          <w:lang w:val="en-GB"/>
        </w:rPr>
        <w:t xml:space="preserve">available as </w:t>
      </w:r>
      <w:r w:rsidR="00BB6445" w:rsidRPr="00A623B6">
        <w:rPr>
          <w:rFonts w:ascii="Calibri" w:hAnsi="Calibri" w:cs="Calibri"/>
          <w:sz w:val="22"/>
          <w:szCs w:val="22"/>
          <w:lang w:val="en-GB"/>
        </w:rPr>
        <w:t xml:space="preserve">Annex </w:t>
      </w:r>
      <w:r w:rsidR="00155BB1" w:rsidRPr="00A623B6">
        <w:rPr>
          <w:rFonts w:ascii="Calibri" w:hAnsi="Calibri" w:cs="Calibri"/>
          <w:sz w:val="22"/>
          <w:szCs w:val="22"/>
          <w:lang w:val="en-GB"/>
        </w:rPr>
        <w:t>5.1.</w:t>
      </w:r>
      <w:r w:rsidR="00BB6445" w:rsidRPr="00A623B6">
        <w:rPr>
          <w:rFonts w:ascii="Calibri" w:hAnsi="Calibri" w:cs="Calibri"/>
          <w:sz w:val="22"/>
          <w:szCs w:val="22"/>
          <w:lang w:val="en-GB"/>
        </w:rPr>
        <w:t xml:space="preserve"> (0</w:t>
      </w:r>
      <w:r w:rsidR="00E40CF5">
        <w:rPr>
          <w:rFonts w:ascii="Calibri" w:hAnsi="Calibri" w:cs="Calibri"/>
          <w:sz w:val="22"/>
          <w:szCs w:val="22"/>
          <w:lang w:val="en-GB"/>
        </w:rPr>
        <w:t>1</w:t>
      </w:r>
      <w:r w:rsidR="00BB6445" w:rsidRPr="00A623B6">
        <w:rPr>
          <w:rFonts w:ascii="Calibri" w:hAnsi="Calibri" w:cs="Calibri"/>
          <w:sz w:val="22"/>
          <w:szCs w:val="22"/>
          <w:lang w:val="en-GB"/>
        </w:rPr>
        <w:t xml:space="preserve"> Market </w:t>
      </w:r>
      <w:r w:rsidR="00155BB1" w:rsidRPr="00A623B6">
        <w:rPr>
          <w:rFonts w:ascii="Calibri" w:hAnsi="Calibri" w:cs="Calibri"/>
          <w:sz w:val="22"/>
          <w:szCs w:val="22"/>
          <w:lang w:val="en-GB"/>
        </w:rPr>
        <w:t xml:space="preserve">research </w:t>
      </w:r>
      <w:r w:rsidR="00BB6445" w:rsidRPr="00A623B6">
        <w:rPr>
          <w:rFonts w:ascii="Calibri" w:hAnsi="Calibri" w:cs="Calibri"/>
          <w:sz w:val="22"/>
          <w:szCs w:val="22"/>
          <w:lang w:val="en-GB"/>
        </w:rPr>
        <w:t xml:space="preserve">for </w:t>
      </w:r>
      <w:r w:rsidR="00B22DA6" w:rsidRPr="00A623B6">
        <w:rPr>
          <w:rFonts w:ascii="Calibri" w:hAnsi="Calibri" w:cs="Calibri"/>
          <w:sz w:val="22"/>
          <w:szCs w:val="22"/>
          <w:lang w:val="en-GB"/>
        </w:rPr>
        <w:t>supply</w:t>
      </w:r>
      <w:r w:rsidR="00BB6445" w:rsidRPr="00A623B6">
        <w:rPr>
          <w:rFonts w:ascii="Calibri" w:hAnsi="Calibri" w:cs="Calibri"/>
          <w:sz w:val="22"/>
          <w:szCs w:val="22"/>
          <w:lang w:val="en-GB"/>
        </w:rPr>
        <w:t xml:space="preserve"> contract – example) to this document.</w:t>
      </w:r>
    </w:p>
    <w:p w14:paraId="0CE10423" w14:textId="77777777" w:rsidR="00BB6445" w:rsidRPr="00A623B6" w:rsidRDefault="00BB6445" w:rsidP="002806EE">
      <w:pPr>
        <w:spacing w:after="0" w:line="240" w:lineRule="auto"/>
        <w:jc w:val="both"/>
        <w:rPr>
          <w:rFonts w:ascii="Calibri" w:eastAsia="Times New Roman" w:hAnsi="Calibri" w:cs="Calibri"/>
          <w:noProof w:val="0"/>
          <w:kern w:val="0"/>
          <w:sz w:val="22"/>
          <w:szCs w:val="22"/>
          <w:lang w:val="en-GB"/>
          <w14:ligatures w14:val="none"/>
        </w:rPr>
      </w:pPr>
    </w:p>
    <w:p w14:paraId="6267216F" w14:textId="7CE691D4" w:rsidR="00AD6FA9" w:rsidRDefault="00EE7045" w:rsidP="004728F9">
      <w:pPr>
        <w:spacing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market research table should serve as an input for drafting </w:t>
      </w:r>
      <w:r w:rsidR="00E40CF5">
        <w:rPr>
          <w:rFonts w:ascii="Calibri" w:eastAsia="Times New Roman" w:hAnsi="Calibri" w:cs="Calibri"/>
          <w:noProof w:val="0"/>
          <w:kern w:val="0"/>
          <w:sz w:val="22"/>
          <w:szCs w:val="22"/>
          <w:lang w:val="en-GB"/>
          <w14:ligatures w14:val="none"/>
        </w:rPr>
        <w:t xml:space="preserve">“Market assessment and justification of the selected companies for tender invitation” – please see examples within </w:t>
      </w:r>
      <w:r w:rsidRPr="00A623B6">
        <w:rPr>
          <w:rFonts w:ascii="Calibri" w:eastAsia="Times New Roman" w:hAnsi="Calibri" w:cs="Calibri"/>
          <w:noProof w:val="0"/>
          <w:kern w:val="0"/>
          <w:sz w:val="22"/>
          <w:szCs w:val="22"/>
          <w:lang w:val="en-GB"/>
          <w14:ligatures w14:val="none"/>
        </w:rPr>
        <w:t xml:space="preserve">Annex </w:t>
      </w:r>
      <w:r w:rsidR="00B22DA6" w:rsidRPr="00A623B6">
        <w:rPr>
          <w:rFonts w:ascii="Calibri" w:eastAsia="Times New Roman" w:hAnsi="Calibri" w:cs="Calibri"/>
          <w:noProof w:val="0"/>
          <w:kern w:val="0"/>
          <w:sz w:val="22"/>
          <w:szCs w:val="22"/>
          <w:lang w:val="en-GB"/>
          <w14:ligatures w14:val="none"/>
        </w:rPr>
        <w:t>5.2 -</w:t>
      </w:r>
      <w:r w:rsidRPr="00A623B6">
        <w:rPr>
          <w:rFonts w:ascii="Calibri" w:eastAsia="Times New Roman" w:hAnsi="Calibri" w:cs="Calibri"/>
          <w:noProof w:val="0"/>
          <w:kern w:val="0"/>
          <w:sz w:val="22"/>
          <w:szCs w:val="22"/>
          <w:lang w:val="en-GB"/>
          <w14:ligatures w14:val="none"/>
        </w:rPr>
        <w:t xml:space="preserve"> </w:t>
      </w:r>
      <w:r w:rsidR="00E40CF5">
        <w:rPr>
          <w:rFonts w:ascii="Calibri" w:eastAsia="Times New Roman" w:hAnsi="Calibri" w:cs="Calibri"/>
          <w:noProof w:val="0"/>
          <w:kern w:val="0"/>
          <w:sz w:val="22"/>
          <w:szCs w:val="22"/>
          <w:lang w:val="en-GB"/>
          <w14:ligatures w14:val="none"/>
        </w:rPr>
        <w:t>documents</w:t>
      </w:r>
      <w:r w:rsidRPr="00A623B6">
        <w:rPr>
          <w:rFonts w:ascii="Calibri" w:eastAsia="Times New Roman" w:hAnsi="Calibri" w:cs="Calibri"/>
          <w:noProof w:val="0"/>
          <w:kern w:val="0"/>
          <w:sz w:val="22"/>
          <w:szCs w:val="22"/>
          <w:lang w:val="en-GB"/>
          <w14:ligatures w14:val="none"/>
        </w:rPr>
        <w:t xml:space="preserve"> 01</w:t>
      </w:r>
      <w:r w:rsidR="00E40CF5">
        <w:rPr>
          <w:rFonts w:ascii="Calibri" w:eastAsia="Times New Roman" w:hAnsi="Calibri" w:cs="Calibri"/>
          <w:noProof w:val="0"/>
          <w:kern w:val="0"/>
          <w:sz w:val="22"/>
          <w:szCs w:val="22"/>
          <w:lang w:val="en-GB"/>
          <w14:ligatures w14:val="none"/>
        </w:rPr>
        <w:t>a and 01b</w:t>
      </w:r>
      <w:r w:rsidRPr="00A623B6">
        <w:rPr>
          <w:rFonts w:ascii="Calibri" w:eastAsia="Times New Roman" w:hAnsi="Calibri" w:cs="Calibri"/>
          <w:noProof w:val="0"/>
          <w:kern w:val="0"/>
          <w:sz w:val="22"/>
          <w:szCs w:val="22"/>
          <w:lang w:val="en-GB"/>
          <w14:ligatures w14:val="none"/>
        </w:rPr>
        <w:t xml:space="preserve"> “Market </w:t>
      </w:r>
      <w:r w:rsidR="00E40CF5">
        <w:rPr>
          <w:rFonts w:ascii="Calibri" w:eastAsia="Times New Roman" w:hAnsi="Calibri" w:cs="Calibri"/>
          <w:noProof w:val="0"/>
          <w:kern w:val="0"/>
          <w:sz w:val="22"/>
          <w:szCs w:val="22"/>
          <w:lang w:val="en-GB"/>
          <w14:ligatures w14:val="none"/>
        </w:rPr>
        <w:t>Assessment and Justification</w:t>
      </w:r>
      <w:r w:rsidRPr="00A623B6">
        <w:rPr>
          <w:rFonts w:ascii="Calibri" w:eastAsia="Times New Roman" w:hAnsi="Calibri" w:cs="Calibri"/>
          <w:noProof w:val="0"/>
          <w:kern w:val="0"/>
          <w:sz w:val="22"/>
          <w:szCs w:val="22"/>
          <w:lang w:val="en-GB"/>
          <w14:ligatures w14:val="none"/>
        </w:rPr>
        <w:t xml:space="preserve">”. In addition to the market research table, this </w:t>
      </w:r>
      <w:r w:rsidR="00360DE9">
        <w:rPr>
          <w:rFonts w:ascii="Calibri" w:eastAsia="Times New Roman" w:hAnsi="Calibri" w:cs="Calibri"/>
          <w:noProof w:val="0"/>
          <w:kern w:val="0"/>
          <w:sz w:val="22"/>
          <w:szCs w:val="22"/>
          <w:lang w:val="en-GB"/>
          <w14:ligatures w14:val="none"/>
        </w:rPr>
        <w:t>A</w:t>
      </w:r>
      <w:r w:rsidRPr="00A623B6">
        <w:rPr>
          <w:rFonts w:ascii="Calibri" w:eastAsia="Times New Roman" w:hAnsi="Calibri" w:cs="Calibri"/>
          <w:noProof w:val="0"/>
          <w:kern w:val="0"/>
          <w:sz w:val="22"/>
          <w:szCs w:val="22"/>
          <w:lang w:val="en-GB"/>
          <w14:ligatures w14:val="none"/>
        </w:rPr>
        <w:t xml:space="preserve">nnex must also include </w:t>
      </w:r>
      <w:r w:rsidR="00AF5F35" w:rsidRPr="00A623B6">
        <w:rPr>
          <w:rFonts w:ascii="Calibri" w:eastAsia="Times New Roman" w:hAnsi="Calibri" w:cs="Calibri"/>
          <w:noProof w:val="0"/>
          <w:kern w:val="0"/>
          <w:sz w:val="22"/>
          <w:szCs w:val="22"/>
          <w:lang w:val="en-GB"/>
          <w14:ligatures w14:val="none"/>
        </w:rPr>
        <w:t xml:space="preserve">a strong justification of the choice of invited tenderers, based on market research and objective criteria </w:t>
      </w:r>
      <w:r w:rsidR="00DD7D28" w:rsidRPr="00A623B6">
        <w:rPr>
          <w:rFonts w:ascii="Calibri" w:eastAsia="Times New Roman" w:hAnsi="Calibri" w:cs="Calibri"/>
          <w:noProof w:val="0"/>
          <w:kern w:val="0"/>
          <w:sz w:val="22"/>
          <w:szCs w:val="22"/>
          <w:lang w:val="en-GB"/>
          <w14:ligatures w14:val="none"/>
        </w:rPr>
        <w:t xml:space="preserve">used to determine </w:t>
      </w:r>
      <w:r w:rsidR="00AF5F35" w:rsidRPr="00A623B6">
        <w:rPr>
          <w:rFonts w:ascii="Calibri" w:eastAsia="Times New Roman" w:hAnsi="Calibri" w:cs="Calibri"/>
          <w:noProof w:val="0"/>
          <w:kern w:val="0"/>
          <w:sz w:val="22"/>
          <w:szCs w:val="22"/>
          <w:lang w:val="en-GB"/>
          <w14:ligatures w14:val="none"/>
        </w:rPr>
        <w:t xml:space="preserve">which tenderers </w:t>
      </w:r>
      <w:r w:rsidR="00DD7D28" w:rsidRPr="00A623B6">
        <w:rPr>
          <w:rFonts w:ascii="Calibri" w:eastAsia="Times New Roman" w:hAnsi="Calibri" w:cs="Calibri"/>
          <w:noProof w:val="0"/>
          <w:kern w:val="0"/>
          <w:sz w:val="22"/>
          <w:szCs w:val="22"/>
          <w:lang w:val="en-GB"/>
          <w14:ligatures w14:val="none"/>
        </w:rPr>
        <w:t>a</w:t>
      </w:r>
      <w:r w:rsidR="00AF5F35" w:rsidRPr="00A623B6">
        <w:rPr>
          <w:rFonts w:ascii="Calibri" w:eastAsia="Times New Roman" w:hAnsi="Calibri" w:cs="Calibri"/>
          <w:noProof w:val="0"/>
          <w:kern w:val="0"/>
          <w:sz w:val="22"/>
          <w:szCs w:val="22"/>
          <w:lang w:val="en-GB"/>
          <w14:ligatures w14:val="none"/>
        </w:rPr>
        <w:t>re invited to submit offers. For easier reference</w:t>
      </w:r>
      <w:r w:rsidR="00DD7D28" w:rsidRPr="00A623B6">
        <w:rPr>
          <w:rFonts w:ascii="Calibri" w:eastAsia="Times New Roman" w:hAnsi="Calibri" w:cs="Calibri"/>
          <w:noProof w:val="0"/>
          <w:kern w:val="0"/>
          <w:sz w:val="22"/>
          <w:szCs w:val="22"/>
          <w:lang w:val="en-GB"/>
          <w14:ligatures w14:val="none"/>
        </w:rPr>
        <w:t xml:space="preserve">, </w:t>
      </w:r>
      <w:r w:rsidR="00AF5F35" w:rsidRPr="00A623B6">
        <w:rPr>
          <w:rFonts w:ascii="Calibri" w:eastAsia="Times New Roman" w:hAnsi="Calibri" w:cs="Calibri"/>
          <w:noProof w:val="0"/>
          <w:kern w:val="0"/>
          <w:sz w:val="22"/>
          <w:szCs w:val="22"/>
          <w:lang w:val="en-GB"/>
          <w14:ligatures w14:val="none"/>
        </w:rPr>
        <w:t xml:space="preserve">the template </w:t>
      </w:r>
      <w:r w:rsidR="00DD7D28" w:rsidRPr="00A623B6">
        <w:rPr>
          <w:rFonts w:ascii="Calibri" w:eastAsia="Times New Roman" w:hAnsi="Calibri" w:cs="Calibri"/>
          <w:noProof w:val="0"/>
          <w:kern w:val="0"/>
          <w:sz w:val="22"/>
          <w:szCs w:val="22"/>
          <w:lang w:val="en-GB"/>
          <w14:ligatures w14:val="none"/>
        </w:rPr>
        <w:t xml:space="preserve">also contains an </w:t>
      </w:r>
      <w:r w:rsidR="00AF5F35" w:rsidRPr="00A623B6">
        <w:rPr>
          <w:rFonts w:ascii="Calibri" w:eastAsia="Times New Roman" w:hAnsi="Calibri" w:cs="Calibri"/>
          <w:noProof w:val="0"/>
          <w:kern w:val="0"/>
          <w:sz w:val="22"/>
          <w:szCs w:val="22"/>
          <w:lang w:val="en-GB"/>
          <w14:ligatures w14:val="none"/>
        </w:rPr>
        <w:t>example.</w:t>
      </w:r>
    </w:p>
    <w:p w14:paraId="1BA5D986" w14:textId="77777777" w:rsidR="004728F9" w:rsidRPr="004728F9" w:rsidRDefault="004728F9" w:rsidP="004728F9">
      <w:pPr>
        <w:spacing w:after="0" w:line="240" w:lineRule="auto"/>
        <w:jc w:val="both"/>
        <w:rPr>
          <w:rFonts w:ascii="Calibri" w:eastAsia="Times New Roman" w:hAnsi="Calibri" w:cs="Calibri"/>
          <w:noProof w:val="0"/>
          <w:kern w:val="0"/>
          <w:sz w:val="22"/>
          <w:szCs w:val="22"/>
          <w:lang w:val="en-GB"/>
          <w14:ligatures w14:val="none"/>
        </w:rPr>
      </w:pPr>
    </w:p>
    <w:p w14:paraId="6F65379D" w14:textId="0323136C" w:rsidR="004728F9" w:rsidRDefault="004728F9" w:rsidP="001F1243">
      <w:pPr>
        <w:spacing w:after="0" w:line="240" w:lineRule="auto"/>
        <w:jc w:val="both"/>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66432" behindDoc="0" locked="0" layoutInCell="1" allowOverlap="1" wp14:anchorId="73ACBB9F" wp14:editId="44A6B51B">
                <wp:simplePos x="0" y="0"/>
                <wp:positionH relativeFrom="column">
                  <wp:posOffset>0</wp:posOffset>
                </wp:positionH>
                <wp:positionV relativeFrom="paragraph">
                  <wp:posOffset>-635</wp:posOffset>
                </wp:positionV>
                <wp:extent cx="5952066" cy="338667"/>
                <wp:effectExtent l="0" t="0" r="17145" b="17145"/>
                <wp:wrapNone/>
                <wp:docPr id="1934478685"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626381ED" w14:textId="378B997B"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3 </w:t>
                            </w:r>
                            <w:r w:rsidRPr="00A623B6">
                              <w:rPr>
                                <w:rFonts w:ascii="Calibri" w:eastAsia="Times New Roman" w:hAnsi="Calibri" w:cs="Calibri"/>
                                <w:b/>
                                <w:bCs/>
                                <w:noProof w:val="0"/>
                                <w:kern w:val="0"/>
                                <w:sz w:val="28"/>
                                <w:szCs w:val="28"/>
                                <w:lang w:val="en-GB"/>
                                <w14:ligatures w14:val="none"/>
                              </w:rPr>
                              <w:t xml:space="preserve">– Tender </w:t>
                            </w:r>
                            <w:r w:rsidR="009B3AE1">
                              <w:rPr>
                                <w:rFonts w:ascii="Calibri" w:eastAsia="Times New Roman" w:hAnsi="Calibri" w:cs="Calibri"/>
                                <w:b/>
                                <w:bCs/>
                                <w:noProof w:val="0"/>
                                <w:kern w:val="0"/>
                                <w:sz w:val="28"/>
                                <w:szCs w:val="28"/>
                                <w:lang w:val="en-GB"/>
                                <w14:ligatures w14:val="none"/>
                              </w:rPr>
                              <w:t xml:space="preserve">Dossier </w:t>
                            </w:r>
                            <w:r w:rsidRPr="00A623B6">
                              <w:rPr>
                                <w:rFonts w:ascii="Calibri" w:eastAsia="Times New Roman" w:hAnsi="Calibri" w:cs="Calibri"/>
                                <w:b/>
                                <w:bCs/>
                                <w:noProof w:val="0"/>
                                <w:kern w:val="0"/>
                                <w:sz w:val="28"/>
                                <w:szCs w:val="28"/>
                                <w:lang w:val="en-GB"/>
                                <w14:ligatures w14:val="none"/>
                              </w:rPr>
                              <w:t>preparation</w:t>
                            </w:r>
                          </w:p>
                          <w:p w14:paraId="606E7F75" w14:textId="1E7C571D" w:rsidR="004728F9" w:rsidRDefault="004728F9" w:rsidP="004728F9">
                            <w:pPr>
                              <w:spacing w:before="100" w:beforeAutospacing="1" w:after="100" w:afterAutospacing="1" w:line="240" w:lineRule="auto"/>
                              <w:outlineLvl w:val="2"/>
                            </w:pPr>
                            <w:proofErr w:type="spellStart"/>
                            <w:r w:rsidRPr="00A623B6">
                              <w:rPr>
                                <w:rFonts w:ascii="Calibri" w:eastAsia="Times New Roman" w:hAnsi="Calibri" w:cs="Calibri"/>
                                <w:b/>
                                <w:bCs/>
                                <w:noProof w:val="0"/>
                                <w:kern w:val="0"/>
                                <w:sz w:val="28"/>
                                <w:szCs w:val="28"/>
                                <w:lang w:val="en-GB"/>
                                <w14:ligatures w14:val="none"/>
                              </w:rPr>
                              <w:t>arket</w:t>
                            </w:r>
                            <w:proofErr w:type="spellEnd"/>
                            <w:r w:rsidRPr="00A623B6">
                              <w:rPr>
                                <w:rFonts w:ascii="Calibri" w:eastAsia="Times New Roman" w:hAnsi="Calibri" w:cs="Calibri"/>
                                <w:b/>
                                <w:bCs/>
                                <w:noProof w:val="0"/>
                                <w:kern w:val="0"/>
                                <w:sz w:val="28"/>
                                <w:szCs w:val="28"/>
                                <w:lang w:val="en-GB"/>
                                <w14:ligatures w14:val="none"/>
                              </w:rPr>
                              <w:t xml:space="preserve"> research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ACBB9F" id="_x0000_s1028" type="#_x0000_t202" style="position:absolute;left:0;text-align:left;margin-left:0;margin-top:-.05pt;width:468.65pt;height:26.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" fillcolor="#fff7b1" strokeweight=".5pt">
                <v:textbox>
                  <w:txbxContent>
                    <w:p w14:paraId="626381ED" w14:textId="378B997B" w:rsidR="004728F9" w:rsidRDefault="004728F9" w:rsidP="004728F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3 </w:t>
                      </w:r>
                      <w:r w:rsidRPr="00A623B6">
                        <w:rPr>
                          <w:rFonts w:ascii="Calibri" w:eastAsia="Times New Roman" w:hAnsi="Calibri" w:cs="Calibri"/>
                          <w:b/>
                          <w:bCs/>
                          <w:noProof w:val="0"/>
                          <w:kern w:val="0"/>
                          <w:sz w:val="28"/>
                          <w:szCs w:val="28"/>
                          <w:lang w:val="en-GB"/>
                          <w14:ligatures w14:val="none"/>
                        </w:rPr>
                        <w:t xml:space="preserve">– Tender </w:t>
                      </w:r>
                      <w:r w:rsidR="009B3AE1">
                        <w:rPr>
                          <w:rFonts w:ascii="Calibri" w:eastAsia="Times New Roman" w:hAnsi="Calibri" w:cs="Calibri"/>
                          <w:b/>
                          <w:bCs/>
                          <w:noProof w:val="0"/>
                          <w:kern w:val="0"/>
                          <w:sz w:val="28"/>
                          <w:szCs w:val="28"/>
                          <w:lang w:val="en-GB"/>
                          <w14:ligatures w14:val="none"/>
                        </w:rPr>
                        <w:t xml:space="preserve">Dossier </w:t>
                      </w:r>
                      <w:r w:rsidRPr="00A623B6">
                        <w:rPr>
                          <w:rFonts w:ascii="Calibri" w:eastAsia="Times New Roman" w:hAnsi="Calibri" w:cs="Calibri"/>
                          <w:b/>
                          <w:bCs/>
                          <w:noProof w:val="0"/>
                          <w:kern w:val="0"/>
                          <w:sz w:val="28"/>
                          <w:szCs w:val="28"/>
                          <w:lang w:val="en-GB"/>
                          <w14:ligatures w14:val="none"/>
                        </w:rPr>
                        <w:t>preparation</w:t>
                      </w:r>
                    </w:p>
                    <w:p w14:paraId="606E7F75" w14:textId="1E7C571D" w:rsidR="004728F9" w:rsidRDefault="004728F9" w:rsidP="004728F9">
                      <w:pPr>
                        <w:spacing w:before="100" w:beforeAutospacing="1" w:after="100" w:afterAutospacing="1" w:line="240" w:lineRule="auto"/>
                        <w:outlineLvl w:val="2"/>
                      </w:pPr>
                      <w:proofErr w:type="spellStart"/>
                      <w:r w:rsidRPr="00A623B6">
                        <w:rPr>
                          <w:rFonts w:ascii="Calibri" w:eastAsia="Times New Roman" w:hAnsi="Calibri" w:cs="Calibri"/>
                          <w:b/>
                          <w:bCs/>
                          <w:noProof w:val="0"/>
                          <w:kern w:val="0"/>
                          <w:sz w:val="28"/>
                          <w:szCs w:val="28"/>
                          <w:lang w:val="en-GB"/>
                          <w14:ligatures w14:val="none"/>
                        </w:rPr>
                        <w:t>arket</w:t>
                      </w:r>
                      <w:proofErr w:type="spellEnd"/>
                      <w:r w:rsidRPr="00A623B6">
                        <w:rPr>
                          <w:rFonts w:ascii="Calibri" w:eastAsia="Times New Roman" w:hAnsi="Calibri" w:cs="Calibri"/>
                          <w:b/>
                          <w:bCs/>
                          <w:noProof w:val="0"/>
                          <w:kern w:val="0"/>
                          <w:sz w:val="28"/>
                          <w:szCs w:val="28"/>
                          <w:lang w:val="en-GB"/>
                          <w14:ligatures w14:val="none"/>
                        </w:rPr>
                        <w:t xml:space="preserve"> research</w:t>
                      </w:r>
                    </w:p>
                  </w:txbxContent>
                </v:textbox>
              </v:shape>
            </w:pict>
          </mc:Fallback>
        </mc:AlternateContent>
      </w:r>
    </w:p>
    <w:p w14:paraId="4CA6F25C" w14:textId="77777777" w:rsidR="004728F9" w:rsidRDefault="004728F9" w:rsidP="001F1243">
      <w:pPr>
        <w:spacing w:after="0" w:line="240" w:lineRule="auto"/>
        <w:jc w:val="both"/>
        <w:rPr>
          <w:rFonts w:ascii="Calibri" w:eastAsia="Times New Roman" w:hAnsi="Calibri" w:cs="Calibri"/>
          <w:b/>
          <w:bCs/>
          <w:noProof w:val="0"/>
          <w:kern w:val="0"/>
          <w:sz w:val="28"/>
          <w:szCs w:val="28"/>
          <w:lang w:val="en-GB"/>
          <w14:ligatures w14:val="none"/>
        </w:rPr>
      </w:pPr>
    </w:p>
    <w:p w14:paraId="728E071C" w14:textId="67096B46" w:rsidR="001F1243" w:rsidRPr="00A623B6" w:rsidRDefault="004728F9" w:rsidP="001F1243">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1F1243" w:rsidRPr="00A623B6">
        <w:rPr>
          <w:rFonts w:ascii="Calibri" w:hAnsi="Calibri" w:cs="Calibri"/>
          <w:b/>
          <w:i/>
          <w:iCs/>
          <w:color w:val="EE0000"/>
          <w:sz w:val="22"/>
          <w:szCs w:val="22"/>
          <w:lang w:val="en-GB"/>
        </w:rPr>
        <w:t>Annex</w:t>
      </w:r>
      <w:r w:rsidR="00C25794" w:rsidRPr="00A623B6">
        <w:rPr>
          <w:rFonts w:ascii="Calibri" w:hAnsi="Calibri" w:cs="Calibri"/>
          <w:b/>
          <w:i/>
          <w:iCs/>
          <w:color w:val="EE0000"/>
          <w:sz w:val="22"/>
          <w:szCs w:val="22"/>
          <w:lang w:val="en-GB"/>
        </w:rPr>
        <w:t>es 5.1. (01-05), Annexes 5.2 (01-04)</w:t>
      </w:r>
    </w:p>
    <w:p w14:paraId="046652C3" w14:textId="77777777" w:rsidR="001F1243" w:rsidRPr="00A623B6" w:rsidRDefault="001F1243" w:rsidP="00FF479C">
      <w:pPr>
        <w:pStyle w:val="NormalWeb"/>
        <w:spacing w:before="0" w:beforeAutospacing="0" w:after="0" w:afterAutospacing="0"/>
        <w:jc w:val="both"/>
        <w:rPr>
          <w:rFonts w:ascii="Calibri" w:hAnsi="Calibri" w:cs="Calibri"/>
          <w:sz w:val="22"/>
          <w:szCs w:val="22"/>
          <w:lang w:val="en-GB"/>
        </w:rPr>
      </w:pPr>
    </w:p>
    <w:p w14:paraId="344C8888" w14:textId="425D0757" w:rsidR="00FF479C" w:rsidRPr="00A623B6" w:rsidRDefault="00FF479C" w:rsidP="00FF479C">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Following </w:t>
      </w:r>
      <w:r w:rsidR="00901588" w:rsidRPr="00A623B6">
        <w:rPr>
          <w:rFonts w:ascii="Calibri" w:hAnsi="Calibri" w:cs="Calibri"/>
          <w:sz w:val="22"/>
          <w:szCs w:val="22"/>
          <w:lang w:val="en-GB"/>
        </w:rPr>
        <w:t xml:space="preserve">the </w:t>
      </w:r>
      <w:r w:rsidRPr="00A623B6">
        <w:rPr>
          <w:rFonts w:ascii="Calibri" w:hAnsi="Calibri" w:cs="Calibri"/>
          <w:sz w:val="22"/>
          <w:szCs w:val="22"/>
          <w:lang w:val="en-GB"/>
        </w:rPr>
        <w:t xml:space="preserve">market research, Grant </w:t>
      </w:r>
      <w:r w:rsidR="00155BB1" w:rsidRPr="00A623B6">
        <w:rPr>
          <w:rFonts w:ascii="Calibri" w:hAnsi="Calibri" w:cs="Calibri"/>
          <w:sz w:val="22"/>
          <w:szCs w:val="22"/>
          <w:lang w:val="en-GB"/>
        </w:rPr>
        <w:t>b</w:t>
      </w:r>
      <w:r w:rsidRPr="00A623B6">
        <w:rPr>
          <w:rFonts w:ascii="Calibri" w:hAnsi="Calibri" w:cs="Calibri"/>
          <w:sz w:val="22"/>
          <w:szCs w:val="22"/>
          <w:lang w:val="en-GB"/>
        </w:rPr>
        <w:t xml:space="preserve">eneficiaries need to prepare </w:t>
      </w:r>
      <w:r w:rsidR="00901588" w:rsidRPr="00A623B6">
        <w:rPr>
          <w:rFonts w:ascii="Calibri" w:hAnsi="Calibri" w:cs="Calibri"/>
          <w:sz w:val="22"/>
          <w:szCs w:val="22"/>
          <w:lang w:val="en-GB"/>
        </w:rPr>
        <w:t xml:space="preserve">the </w:t>
      </w:r>
      <w:r w:rsidR="001F1243" w:rsidRPr="00A623B6">
        <w:rPr>
          <w:rFonts w:ascii="Calibri" w:hAnsi="Calibri" w:cs="Calibri"/>
          <w:b/>
          <w:bCs/>
          <w:sz w:val="22"/>
          <w:szCs w:val="22"/>
          <w:lang w:val="en-GB"/>
        </w:rPr>
        <w:t>T</w:t>
      </w:r>
      <w:r w:rsidRPr="00A623B6">
        <w:rPr>
          <w:rFonts w:ascii="Calibri" w:hAnsi="Calibri" w:cs="Calibri"/>
          <w:b/>
          <w:bCs/>
          <w:sz w:val="22"/>
          <w:szCs w:val="22"/>
          <w:lang w:val="en-GB"/>
        </w:rPr>
        <w:t xml:space="preserve">ender </w:t>
      </w:r>
      <w:r w:rsidR="001F1243" w:rsidRPr="00A623B6">
        <w:rPr>
          <w:rFonts w:ascii="Calibri" w:hAnsi="Calibri" w:cs="Calibri"/>
          <w:b/>
          <w:bCs/>
          <w:sz w:val="22"/>
          <w:szCs w:val="22"/>
          <w:lang w:val="en-GB"/>
        </w:rPr>
        <w:t>D</w:t>
      </w:r>
      <w:r w:rsidRPr="00A623B6">
        <w:rPr>
          <w:rFonts w:ascii="Calibri" w:hAnsi="Calibri" w:cs="Calibri"/>
          <w:b/>
          <w:bCs/>
          <w:sz w:val="22"/>
          <w:szCs w:val="22"/>
          <w:lang w:val="en-GB"/>
        </w:rPr>
        <w:t>ossier</w:t>
      </w:r>
      <w:r w:rsidR="00901588" w:rsidRPr="00A623B6">
        <w:rPr>
          <w:rFonts w:ascii="Calibri" w:hAnsi="Calibri" w:cs="Calibri"/>
          <w:sz w:val="22"/>
          <w:szCs w:val="22"/>
          <w:lang w:val="en-GB"/>
        </w:rPr>
        <w:t xml:space="preserve"> to launch </w:t>
      </w:r>
      <w:r w:rsidRPr="00A623B6">
        <w:rPr>
          <w:rFonts w:ascii="Calibri" w:hAnsi="Calibri" w:cs="Calibri"/>
          <w:sz w:val="22"/>
          <w:szCs w:val="22"/>
          <w:lang w:val="en-GB"/>
        </w:rPr>
        <w:t xml:space="preserve">the </w:t>
      </w:r>
      <w:r w:rsidR="001D2E42" w:rsidRPr="00A623B6">
        <w:rPr>
          <w:rFonts w:ascii="Calibri" w:hAnsi="Calibri" w:cs="Calibri"/>
          <w:sz w:val="22"/>
          <w:szCs w:val="22"/>
          <w:lang w:val="en-GB"/>
        </w:rPr>
        <w:t>single tender procedure</w:t>
      </w:r>
      <w:r w:rsidRPr="00A623B6">
        <w:rPr>
          <w:rFonts w:ascii="Calibri" w:hAnsi="Calibri" w:cs="Calibri"/>
          <w:sz w:val="22"/>
          <w:szCs w:val="22"/>
          <w:lang w:val="en-GB"/>
        </w:rPr>
        <w:t>.</w:t>
      </w:r>
      <w:r w:rsidR="000C61AD" w:rsidRPr="00A623B6">
        <w:rPr>
          <w:rFonts w:ascii="Calibri" w:hAnsi="Calibri" w:cs="Calibri"/>
          <w:sz w:val="22"/>
          <w:szCs w:val="22"/>
          <w:lang w:val="en-GB"/>
        </w:rPr>
        <w:t xml:space="preserve"> </w:t>
      </w:r>
    </w:p>
    <w:p w14:paraId="5D624F4E" w14:textId="77777777" w:rsidR="00FF479C" w:rsidRPr="00A623B6" w:rsidRDefault="00FF479C" w:rsidP="00FF479C">
      <w:pPr>
        <w:pStyle w:val="NormalWeb"/>
        <w:spacing w:before="0" w:beforeAutospacing="0" w:after="0" w:afterAutospacing="0"/>
        <w:jc w:val="both"/>
        <w:rPr>
          <w:rFonts w:ascii="Calibri" w:hAnsi="Calibri" w:cs="Calibri"/>
          <w:sz w:val="22"/>
          <w:szCs w:val="22"/>
          <w:lang w:val="en-GB"/>
        </w:rPr>
      </w:pPr>
    </w:p>
    <w:p w14:paraId="1670CB04" w14:textId="783E5F87" w:rsidR="00277EE1" w:rsidRPr="00A623B6" w:rsidRDefault="00FF479C" w:rsidP="00FF479C">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It is strongly recommended that Grant Beneficiaries </w:t>
      </w:r>
      <w:r w:rsidR="00901588" w:rsidRPr="00A623B6">
        <w:rPr>
          <w:rFonts w:ascii="Calibri" w:hAnsi="Calibri" w:cs="Calibri"/>
          <w:sz w:val="22"/>
          <w:szCs w:val="22"/>
          <w:lang w:val="en-GB"/>
        </w:rPr>
        <w:t>seek</w:t>
      </w:r>
      <w:r w:rsidRPr="00A623B6">
        <w:rPr>
          <w:rFonts w:ascii="Calibri" w:hAnsi="Calibri" w:cs="Calibri"/>
          <w:sz w:val="22"/>
          <w:szCs w:val="22"/>
          <w:lang w:val="en-GB"/>
        </w:rPr>
        <w:t xml:space="preserve"> support from JTS/AO during the preparation of the tender documentation, before </w:t>
      </w:r>
      <w:r w:rsidR="00901588" w:rsidRPr="00A623B6">
        <w:rPr>
          <w:rFonts w:ascii="Calibri" w:hAnsi="Calibri" w:cs="Calibri"/>
          <w:sz w:val="22"/>
          <w:szCs w:val="22"/>
          <w:lang w:val="en-GB"/>
        </w:rPr>
        <w:t xml:space="preserve">procedure is formally </w:t>
      </w:r>
      <w:r w:rsidRPr="00A623B6">
        <w:rPr>
          <w:rFonts w:ascii="Calibri" w:hAnsi="Calibri" w:cs="Calibri"/>
          <w:sz w:val="22"/>
          <w:szCs w:val="22"/>
          <w:lang w:val="en-GB"/>
        </w:rPr>
        <w:t>launch</w:t>
      </w:r>
      <w:r w:rsidR="00901588" w:rsidRPr="00A623B6">
        <w:rPr>
          <w:rFonts w:ascii="Calibri" w:hAnsi="Calibri" w:cs="Calibri"/>
          <w:sz w:val="22"/>
          <w:szCs w:val="22"/>
          <w:lang w:val="en-GB"/>
        </w:rPr>
        <w:t>ed</w:t>
      </w:r>
      <w:r w:rsidRPr="00A623B6">
        <w:rPr>
          <w:rFonts w:ascii="Calibri" w:hAnsi="Calibri" w:cs="Calibri"/>
          <w:sz w:val="22"/>
          <w:szCs w:val="22"/>
          <w:lang w:val="en-GB"/>
        </w:rPr>
        <w:t xml:space="preserve">. </w:t>
      </w:r>
    </w:p>
    <w:p w14:paraId="44B818BB" w14:textId="77777777" w:rsidR="00277EE1" w:rsidRPr="00A623B6" w:rsidRDefault="00277EE1" w:rsidP="00FF479C">
      <w:pPr>
        <w:pStyle w:val="NormalWeb"/>
        <w:spacing w:before="0" w:beforeAutospacing="0" w:after="0" w:afterAutospacing="0"/>
        <w:jc w:val="both"/>
        <w:rPr>
          <w:rFonts w:ascii="Calibri" w:hAnsi="Calibri" w:cs="Calibri"/>
          <w:sz w:val="22"/>
          <w:szCs w:val="22"/>
          <w:lang w:val="en-GB"/>
        </w:rPr>
      </w:pPr>
    </w:p>
    <w:p w14:paraId="57D4604A" w14:textId="65F5E215" w:rsidR="00FF479C" w:rsidRPr="00A623B6" w:rsidRDefault="00FF479C" w:rsidP="00FF479C">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For single tender procedure, it is </w:t>
      </w:r>
      <w:r w:rsidR="002806EE" w:rsidRPr="00A623B6">
        <w:rPr>
          <w:rFonts w:ascii="Calibri" w:hAnsi="Calibri" w:cs="Calibri"/>
          <w:sz w:val="22"/>
          <w:szCs w:val="22"/>
          <w:lang w:val="en-GB"/>
        </w:rPr>
        <w:t>envisaged</w:t>
      </w:r>
      <w:r w:rsidRPr="00A623B6">
        <w:rPr>
          <w:rFonts w:ascii="Calibri" w:hAnsi="Calibri" w:cs="Calibri"/>
          <w:sz w:val="22"/>
          <w:szCs w:val="22"/>
          <w:lang w:val="en-GB"/>
        </w:rPr>
        <w:t xml:space="preserve"> to use </w:t>
      </w:r>
      <w:r w:rsidR="00901588" w:rsidRPr="00A623B6">
        <w:rPr>
          <w:rFonts w:ascii="Calibri" w:hAnsi="Calibri" w:cs="Calibri"/>
          <w:sz w:val="22"/>
          <w:szCs w:val="22"/>
          <w:lang w:val="en-GB"/>
        </w:rPr>
        <w:t xml:space="preserve">the </w:t>
      </w:r>
      <w:r w:rsidRPr="00A623B6">
        <w:rPr>
          <w:rFonts w:ascii="Calibri" w:hAnsi="Calibri" w:cs="Calibri"/>
          <w:b/>
          <w:bCs/>
          <w:sz w:val="22"/>
          <w:szCs w:val="22"/>
          <w:lang w:val="en-GB"/>
        </w:rPr>
        <w:t xml:space="preserve">single </w:t>
      </w:r>
      <w:r w:rsidR="00277EE1" w:rsidRPr="00A623B6">
        <w:rPr>
          <w:rFonts w:ascii="Calibri" w:hAnsi="Calibri" w:cs="Calibri"/>
          <w:b/>
          <w:bCs/>
          <w:sz w:val="22"/>
          <w:szCs w:val="22"/>
          <w:lang w:val="en-GB"/>
        </w:rPr>
        <w:t>T</w:t>
      </w:r>
      <w:r w:rsidRPr="00A623B6">
        <w:rPr>
          <w:rFonts w:ascii="Calibri" w:hAnsi="Calibri" w:cs="Calibri"/>
          <w:b/>
          <w:bCs/>
          <w:sz w:val="22"/>
          <w:szCs w:val="22"/>
          <w:lang w:val="en-GB"/>
        </w:rPr>
        <w:t xml:space="preserve">ender </w:t>
      </w:r>
      <w:r w:rsidR="00277EE1" w:rsidRPr="00A623B6">
        <w:rPr>
          <w:rFonts w:ascii="Calibri" w:hAnsi="Calibri" w:cs="Calibri"/>
          <w:b/>
          <w:bCs/>
          <w:sz w:val="22"/>
          <w:szCs w:val="22"/>
          <w:lang w:val="en-GB"/>
        </w:rPr>
        <w:t>D</w:t>
      </w:r>
      <w:r w:rsidRPr="00A623B6">
        <w:rPr>
          <w:rFonts w:ascii="Calibri" w:hAnsi="Calibri" w:cs="Calibri"/>
          <w:b/>
          <w:bCs/>
          <w:sz w:val="22"/>
          <w:szCs w:val="22"/>
          <w:lang w:val="en-GB"/>
        </w:rPr>
        <w:t xml:space="preserve">ossiers </w:t>
      </w:r>
      <w:r w:rsidRPr="00A623B6">
        <w:rPr>
          <w:rFonts w:ascii="Calibri" w:hAnsi="Calibri" w:cs="Calibri"/>
          <w:sz w:val="22"/>
          <w:szCs w:val="22"/>
          <w:lang w:val="en-GB"/>
        </w:rPr>
        <w:t>in Annex 5.2.</w:t>
      </w:r>
      <w:r w:rsidR="00277EE1" w:rsidRPr="00A623B6">
        <w:rPr>
          <w:rFonts w:ascii="Calibri" w:hAnsi="Calibri" w:cs="Calibri"/>
          <w:sz w:val="22"/>
          <w:szCs w:val="22"/>
          <w:lang w:val="en-GB"/>
        </w:rPr>
        <w:t xml:space="preserve"> </w:t>
      </w:r>
      <w:r w:rsidRPr="00A623B6">
        <w:rPr>
          <w:rFonts w:ascii="Calibri" w:hAnsi="Calibri" w:cs="Calibri"/>
          <w:sz w:val="22"/>
          <w:szCs w:val="22"/>
          <w:lang w:val="en-GB"/>
        </w:rPr>
        <w:t xml:space="preserve">The </w:t>
      </w:r>
      <w:r w:rsidRPr="00A623B6">
        <w:rPr>
          <w:rFonts w:ascii="Calibri" w:hAnsi="Calibri" w:cs="Calibri"/>
          <w:b/>
          <w:bCs/>
          <w:sz w:val="22"/>
          <w:szCs w:val="22"/>
          <w:lang w:val="en-GB"/>
        </w:rPr>
        <w:t>Tender Dossier</w:t>
      </w:r>
      <w:r w:rsidRPr="00A623B6">
        <w:rPr>
          <w:rFonts w:ascii="Calibri" w:hAnsi="Calibri" w:cs="Calibri"/>
          <w:sz w:val="22"/>
          <w:szCs w:val="22"/>
          <w:lang w:val="en-GB"/>
        </w:rPr>
        <w:t xml:space="preserve"> must contain all necessary terms and information to enable the tenderers to adequately prepare their offers. </w:t>
      </w:r>
      <w:r w:rsidR="00B90906" w:rsidRPr="00B90906">
        <w:rPr>
          <w:rFonts w:ascii="Calibri" w:hAnsi="Calibri" w:cs="Calibri"/>
          <w:sz w:val="22"/>
          <w:szCs w:val="22"/>
          <w:lang w:val="en-GB"/>
        </w:rPr>
        <w:t>It shall specify the procedures to be followed when applying for a tender, the required documentation to be submitted, as well as the place and deadline for submission.</w:t>
      </w:r>
      <w:r w:rsidR="00B90906">
        <w:rPr>
          <w:rFonts w:ascii="Calibri" w:hAnsi="Calibri" w:cs="Calibri"/>
          <w:sz w:val="22"/>
          <w:szCs w:val="22"/>
          <w:lang w:val="en-GB"/>
        </w:rPr>
        <w:t xml:space="preserve"> </w:t>
      </w:r>
      <w:r w:rsidRPr="00A623B6">
        <w:rPr>
          <w:rFonts w:ascii="Calibri" w:hAnsi="Calibri" w:cs="Calibri"/>
          <w:sz w:val="22"/>
          <w:szCs w:val="22"/>
          <w:lang w:val="en-GB"/>
        </w:rPr>
        <w:t xml:space="preserve">It must also clearly state </w:t>
      </w:r>
      <w:r w:rsidRPr="00A623B6">
        <w:rPr>
          <w:rFonts w:ascii="Calibri" w:hAnsi="Calibri" w:cs="Calibri"/>
          <w:sz w:val="22"/>
          <w:szCs w:val="22"/>
          <w:lang w:val="en-GB"/>
        </w:rPr>
        <w:lastRenderedPageBreak/>
        <w:t xml:space="preserve">the selection criteria, </w:t>
      </w:r>
      <w:r w:rsidR="00901588" w:rsidRPr="00A623B6">
        <w:rPr>
          <w:rFonts w:ascii="Calibri" w:hAnsi="Calibri" w:cs="Calibri"/>
          <w:sz w:val="22"/>
          <w:szCs w:val="22"/>
          <w:lang w:val="en-GB"/>
        </w:rPr>
        <w:t>award</w:t>
      </w:r>
      <w:r w:rsidRPr="00A623B6">
        <w:rPr>
          <w:rFonts w:ascii="Calibri" w:hAnsi="Calibri" w:cs="Calibri"/>
          <w:sz w:val="22"/>
          <w:szCs w:val="22"/>
          <w:lang w:val="en-GB"/>
        </w:rPr>
        <w:t xml:space="preserve"> criteria, evaluation criteria, contractual obligations, delivery conditions, guarantees, payment options, and </w:t>
      </w:r>
      <w:r w:rsidR="00901588" w:rsidRPr="00A623B6">
        <w:rPr>
          <w:rFonts w:ascii="Calibri" w:hAnsi="Calibri" w:cs="Calibri"/>
          <w:sz w:val="22"/>
          <w:szCs w:val="22"/>
          <w:lang w:val="en-GB"/>
        </w:rPr>
        <w:t xml:space="preserve">any </w:t>
      </w:r>
      <w:r w:rsidRPr="00A623B6">
        <w:rPr>
          <w:rFonts w:ascii="Calibri" w:hAnsi="Calibri" w:cs="Calibri"/>
          <w:sz w:val="22"/>
          <w:szCs w:val="22"/>
          <w:lang w:val="en-GB"/>
        </w:rPr>
        <w:t xml:space="preserve">other requirements </w:t>
      </w:r>
      <w:r w:rsidR="00155BB1" w:rsidRPr="00A623B6">
        <w:rPr>
          <w:rFonts w:ascii="Calibri" w:hAnsi="Calibri" w:cs="Calibri"/>
          <w:sz w:val="22"/>
          <w:szCs w:val="22"/>
          <w:lang w:val="en-GB"/>
        </w:rPr>
        <w:t xml:space="preserve">relevant </w:t>
      </w:r>
      <w:r w:rsidRPr="00A623B6">
        <w:rPr>
          <w:rFonts w:ascii="Calibri" w:hAnsi="Calibri" w:cs="Calibri"/>
          <w:sz w:val="22"/>
          <w:szCs w:val="22"/>
          <w:lang w:val="en-GB"/>
        </w:rPr>
        <w:t>for contract implementation.</w:t>
      </w:r>
    </w:p>
    <w:p w14:paraId="37610CCE" w14:textId="77777777" w:rsidR="00C559DB" w:rsidRPr="00A623B6" w:rsidRDefault="00C559DB" w:rsidP="00C559DB">
      <w:pPr>
        <w:pStyle w:val="NormalWeb"/>
        <w:spacing w:before="0" w:beforeAutospacing="0" w:after="0" w:afterAutospacing="0"/>
        <w:jc w:val="both"/>
        <w:rPr>
          <w:rFonts w:ascii="Calibri" w:hAnsi="Calibri" w:cs="Calibri"/>
          <w:sz w:val="22"/>
          <w:szCs w:val="22"/>
          <w:lang w:val="en-GB"/>
        </w:rPr>
      </w:pPr>
    </w:p>
    <w:p w14:paraId="7863A907" w14:textId="63A1204D" w:rsidR="001D2E42" w:rsidRPr="00A623B6" w:rsidRDefault="001D2E42" w:rsidP="00C559DB">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In general, tender documentation for single tender procedures for services, supplies, and works consists of:</w:t>
      </w:r>
    </w:p>
    <w:p w14:paraId="22586E27" w14:textId="700A2C25" w:rsidR="001D2E42" w:rsidRPr="00A623B6" w:rsidRDefault="001D2E42" w:rsidP="00C559DB">
      <w:pPr>
        <w:pStyle w:val="NormalWeb"/>
        <w:numPr>
          <w:ilvl w:val="0"/>
          <w:numId w:val="12"/>
        </w:numPr>
        <w:spacing w:before="0" w:beforeAutospacing="0" w:after="0" w:afterAutospacing="0"/>
        <w:jc w:val="both"/>
        <w:rPr>
          <w:rFonts w:ascii="Calibri" w:hAnsi="Calibri" w:cs="Calibri"/>
          <w:sz w:val="22"/>
          <w:szCs w:val="22"/>
          <w:lang w:val="en-GB"/>
        </w:rPr>
      </w:pPr>
      <w:r w:rsidRPr="00A623B6">
        <w:rPr>
          <w:rStyle w:val="Strong"/>
          <w:rFonts w:ascii="Calibri" w:eastAsiaTheme="majorEastAsia" w:hAnsi="Calibri" w:cs="Calibri"/>
          <w:sz w:val="22"/>
          <w:szCs w:val="22"/>
          <w:lang w:val="en-GB"/>
        </w:rPr>
        <w:t xml:space="preserve">Part A – Information </w:t>
      </w:r>
      <w:r w:rsidR="000452FF" w:rsidRPr="00A623B6">
        <w:rPr>
          <w:rStyle w:val="Strong"/>
          <w:rFonts w:ascii="Calibri" w:eastAsiaTheme="majorEastAsia" w:hAnsi="Calibri" w:cs="Calibri"/>
          <w:sz w:val="22"/>
          <w:szCs w:val="22"/>
          <w:lang w:val="en-GB"/>
        </w:rPr>
        <w:t>for the</w:t>
      </w:r>
      <w:r w:rsidRPr="00A623B6">
        <w:rPr>
          <w:rStyle w:val="Strong"/>
          <w:rFonts w:ascii="Calibri" w:eastAsiaTheme="majorEastAsia" w:hAnsi="Calibri" w:cs="Calibri"/>
          <w:sz w:val="22"/>
          <w:szCs w:val="22"/>
          <w:lang w:val="en-GB"/>
        </w:rPr>
        <w:t xml:space="preserve"> tenderer</w:t>
      </w:r>
      <w:r w:rsidRPr="00A623B6">
        <w:rPr>
          <w:rFonts w:ascii="Calibri" w:hAnsi="Calibri" w:cs="Calibri"/>
          <w:sz w:val="22"/>
          <w:szCs w:val="22"/>
          <w:lang w:val="en-GB"/>
        </w:rPr>
        <w:t>: Instructions to Tenderers (ITT), Terms of Reference/Technical Specifications, Bill of Quantities (</w:t>
      </w:r>
      <w:proofErr w:type="spellStart"/>
      <w:r w:rsidRPr="00A623B6">
        <w:rPr>
          <w:rFonts w:ascii="Calibri" w:hAnsi="Calibri" w:cs="Calibri"/>
          <w:sz w:val="22"/>
          <w:szCs w:val="22"/>
          <w:lang w:val="en-GB"/>
        </w:rPr>
        <w:t>BoQ</w:t>
      </w:r>
      <w:proofErr w:type="spellEnd"/>
      <w:r w:rsidRPr="00A623B6">
        <w:rPr>
          <w:rFonts w:ascii="Calibri" w:hAnsi="Calibri" w:cs="Calibri"/>
          <w:sz w:val="22"/>
          <w:szCs w:val="22"/>
          <w:lang w:val="en-GB"/>
        </w:rPr>
        <w:t xml:space="preserve">), Draft Contract, Administrative </w:t>
      </w:r>
      <w:r w:rsidR="0000735E" w:rsidRPr="00A623B6">
        <w:rPr>
          <w:rFonts w:ascii="Calibri" w:hAnsi="Calibri" w:cs="Calibri"/>
          <w:sz w:val="22"/>
          <w:szCs w:val="22"/>
          <w:lang w:val="en-GB"/>
        </w:rPr>
        <w:t xml:space="preserve">Grid, </w:t>
      </w:r>
      <w:r w:rsidRPr="00A623B6">
        <w:rPr>
          <w:rFonts w:ascii="Calibri" w:hAnsi="Calibri" w:cs="Calibri"/>
          <w:sz w:val="22"/>
          <w:szCs w:val="22"/>
          <w:lang w:val="en-GB"/>
        </w:rPr>
        <w:t>Evaluation Grid;</w:t>
      </w:r>
    </w:p>
    <w:p w14:paraId="35868458" w14:textId="621A0AEE" w:rsidR="001D2E42" w:rsidRPr="00A623B6" w:rsidRDefault="001D2E42" w:rsidP="00C559DB">
      <w:pPr>
        <w:pStyle w:val="NormalWeb"/>
        <w:numPr>
          <w:ilvl w:val="0"/>
          <w:numId w:val="12"/>
        </w:numPr>
        <w:spacing w:before="0" w:beforeAutospacing="0" w:after="0" w:afterAutospacing="0"/>
        <w:jc w:val="both"/>
        <w:rPr>
          <w:rFonts w:ascii="Calibri" w:hAnsi="Calibri" w:cs="Calibri"/>
          <w:sz w:val="22"/>
          <w:szCs w:val="22"/>
          <w:lang w:val="en-GB"/>
        </w:rPr>
      </w:pPr>
      <w:r w:rsidRPr="00A623B6">
        <w:rPr>
          <w:rStyle w:val="Strong"/>
          <w:rFonts w:ascii="Calibri" w:eastAsiaTheme="majorEastAsia" w:hAnsi="Calibri" w:cs="Calibri"/>
          <w:sz w:val="22"/>
          <w:szCs w:val="22"/>
          <w:lang w:val="en-GB"/>
        </w:rPr>
        <w:t xml:space="preserve">Part B – </w:t>
      </w:r>
      <w:r w:rsidR="0000735E" w:rsidRPr="00A623B6">
        <w:rPr>
          <w:rStyle w:val="Strong"/>
          <w:rFonts w:ascii="Calibri" w:eastAsiaTheme="majorEastAsia" w:hAnsi="Calibri" w:cs="Calibri"/>
          <w:sz w:val="22"/>
          <w:szCs w:val="22"/>
          <w:lang w:val="en-GB"/>
        </w:rPr>
        <w:t xml:space="preserve">Format of offer to be provided by the tenderer </w:t>
      </w:r>
      <w:r w:rsidR="0000735E" w:rsidRPr="00A623B6">
        <w:rPr>
          <w:rStyle w:val="Strong"/>
          <w:rFonts w:ascii="Calibri" w:eastAsiaTheme="majorEastAsia" w:hAnsi="Calibri" w:cs="Calibri"/>
          <w:b w:val="0"/>
          <w:bCs w:val="0"/>
          <w:sz w:val="22"/>
          <w:szCs w:val="22"/>
          <w:lang w:val="en-GB"/>
        </w:rPr>
        <w:t>(t</w:t>
      </w:r>
      <w:r w:rsidRPr="00A623B6">
        <w:rPr>
          <w:rStyle w:val="Strong"/>
          <w:rFonts w:ascii="Calibri" w:eastAsiaTheme="majorEastAsia" w:hAnsi="Calibri" w:cs="Calibri"/>
          <w:b w:val="0"/>
          <w:bCs w:val="0"/>
          <w:sz w:val="22"/>
          <w:szCs w:val="22"/>
          <w:lang w:val="en-GB"/>
        </w:rPr>
        <w:t>emplates</w:t>
      </w:r>
      <w:r w:rsidRPr="00A623B6">
        <w:rPr>
          <w:rFonts w:ascii="Calibri" w:hAnsi="Calibri" w:cs="Calibri"/>
          <w:sz w:val="22"/>
          <w:szCs w:val="22"/>
          <w:lang w:val="en-GB"/>
        </w:rPr>
        <w:t xml:space="preserve"> for submission of the </w:t>
      </w:r>
      <w:r w:rsidR="0000735E" w:rsidRPr="00A623B6">
        <w:rPr>
          <w:rFonts w:ascii="Calibri" w:hAnsi="Calibri" w:cs="Calibri"/>
          <w:sz w:val="22"/>
          <w:szCs w:val="22"/>
          <w:lang w:val="en-GB"/>
        </w:rPr>
        <w:t xml:space="preserve">technical </w:t>
      </w:r>
      <w:r w:rsidRPr="00A623B6">
        <w:rPr>
          <w:rFonts w:ascii="Calibri" w:hAnsi="Calibri" w:cs="Calibri"/>
          <w:sz w:val="22"/>
          <w:szCs w:val="22"/>
          <w:lang w:val="en-GB"/>
        </w:rPr>
        <w:t>offer</w:t>
      </w:r>
      <w:r w:rsidR="00B06E2B">
        <w:rPr>
          <w:rFonts w:ascii="Calibri" w:hAnsi="Calibri" w:cs="Calibri"/>
          <w:sz w:val="22"/>
          <w:szCs w:val="22"/>
          <w:lang w:val="en-GB"/>
        </w:rPr>
        <w:t>)</w:t>
      </w:r>
      <w:r w:rsidRPr="00A623B6">
        <w:rPr>
          <w:rFonts w:ascii="Calibri" w:hAnsi="Calibri" w:cs="Calibri"/>
          <w:sz w:val="22"/>
          <w:szCs w:val="22"/>
          <w:lang w:val="en-GB"/>
        </w:rPr>
        <w:t>;</w:t>
      </w:r>
    </w:p>
    <w:p w14:paraId="048FE3F6" w14:textId="77777777" w:rsidR="001D2E42" w:rsidRPr="00A623B6" w:rsidRDefault="001D2E42" w:rsidP="00C559DB">
      <w:pPr>
        <w:pStyle w:val="NormalWeb"/>
        <w:numPr>
          <w:ilvl w:val="0"/>
          <w:numId w:val="12"/>
        </w:numPr>
        <w:spacing w:before="0" w:beforeAutospacing="0" w:after="0" w:afterAutospacing="0"/>
        <w:jc w:val="both"/>
        <w:rPr>
          <w:rFonts w:ascii="Calibri" w:hAnsi="Calibri" w:cs="Calibri"/>
          <w:sz w:val="22"/>
          <w:szCs w:val="22"/>
          <w:lang w:val="en-GB"/>
        </w:rPr>
      </w:pPr>
      <w:r w:rsidRPr="00A623B6">
        <w:rPr>
          <w:rStyle w:val="Strong"/>
          <w:rFonts w:ascii="Calibri" w:eastAsiaTheme="majorEastAsia" w:hAnsi="Calibri" w:cs="Calibri"/>
          <w:sz w:val="22"/>
          <w:szCs w:val="22"/>
          <w:lang w:val="en-GB"/>
        </w:rPr>
        <w:t>Part C – Financial offer</w:t>
      </w:r>
      <w:r w:rsidRPr="00A623B6">
        <w:rPr>
          <w:rFonts w:ascii="Calibri" w:hAnsi="Calibri" w:cs="Calibri"/>
          <w:sz w:val="22"/>
          <w:szCs w:val="22"/>
          <w:lang w:val="en-GB"/>
        </w:rPr>
        <w:t>.</w:t>
      </w:r>
    </w:p>
    <w:p w14:paraId="6F11C6B8" w14:textId="77777777" w:rsidR="00901588" w:rsidRPr="00A623B6" w:rsidRDefault="00901588" w:rsidP="00901588">
      <w:pPr>
        <w:spacing w:after="0" w:line="240" w:lineRule="auto"/>
        <w:jc w:val="both"/>
        <w:rPr>
          <w:rFonts w:ascii="Calibri" w:hAnsi="Calibri" w:cs="Calibri"/>
          <w:sz w:val="22"/>
          <w:szCs w:val="22"/>
          <w:lang w:val="en-GB"/>
        </w:rPr>
      </w:pPr>
    </w:p>
    <w:p w14:paraId="5585D6B7" w14:textId="5A90FF12" w:rsidR="001F1243" w:rsidRPr="00A623B6" w:rsidRDefault="001F1243" w:rsidP="00901588">
      <w:pPr>
        <w:spacing w:after="0" w:line="240" w:lineRule="auto"/>
        <w:jc w:val="both"/>
        <w:rPr>
          <w:rFonts w:ascii="Calibri" w:eastAsia="Times New Roman" w:hAnsi="Calibri" w:cs="Calibri"/>
          <w:b/>
          <w:bCs/>
          <w:noProof w:val="0"/>
          <w:kern w:val="0"/>
          <w:sz w:val="22"/>
          <w:szCs w:val="22"/>
          <w:lang w:val="en-GB"/>
          <w14:ligatures w14:val="none"/>
        </w:rPr>
      </w:pPr>
      <w:r w:rsidRPr="00A623B6">
        <w:rPr>
          <w:rFonts w:ascii="Calibri" w:hAnsi="Calibri" w:cs="Calibri"/>
          <w:sz w:val="22"/>
          <w:szCs w:val="22"/>
          <w:lang w:val="en-GB"/>
        </w:rPr>
        <w:t xml:space="preserve">Any </w:t>
      </w:r>
      <w:r w:rsidR="00901588" w:rsidRPr="00A623B6">
        <w:rPr>
          <w:rFonts w:ascii="Calibri" w:hAnsi="Calibri" w:cs="Calibri"/>
          <w:sz w:val="22"/>
          <w:szCs w:val="22"/>
          <w:lang w:val="en-GB"/>
        </w:rPr>
        <w:t xml:space="preserve">part </w:t>
      </w:r>
      <w:r w:rsidR="00155BB1" w:rsidRPr="00A623B6">
        <w:rPr>
          <w:rFonts w:ascii="Calibri" w:hAnsi="Calibri" w:cs="Calibri"/>
          <w:sz w:val="22"/>
          <w:szCs w:val="22"/>
          <w:lang w:val="en-GB"/>
        </w:rPr>
        <w:t xml:space="preserve">of </w:t>
      </w:r>
      <w:r w:rsidRPr="00A623B6">
        <w:rPr>
          <w:rFonts w:ascii="Calibri" w:hAnsi="Calibri" w:cs="Calibri"/>
          <w:sz w:val="22"/>
          <w:szCs w:val="22"/>
          <w:lang w:val="en-GB"/>
        </w:rPr>
        <w:t xml:space="preserve">tender documentation, particularly the Terms of Reference, Technical Specifications, or BoQ, must not be disclosed to any third party and must remain confidential until made available to all tenderers simultaneously. All participants in the preparation process must sign a </w:t>
      </w:r>
      <w:r w:rsidR="00901588" w:rsidRPr="00A623B6">
        <w:rPr>
          <w:rFonts w:ascii="Calibri" w:eastAsia="Times New Roman" w:hAnsi="Calibri" w:cs="Calibri"/>
          <w:b/>
          <w:bCs/>
          <w:noProof w:val="0"/>
          <w:kern w:val="0"/>
          <w:sz w:val="22"/>
          <w:szCs w:val="22"/>
          <w:lang w:val="en-GB"/>
          <w14:ligatures w14:val="none"/>
        </w:rPr>
        <w:t xml:space="preserve">Declaration </w:t>
      </w:r>
      <w:r w:rsidR="00E40CF5" w:rsidRPr="00561F77">
        <w:rPr>
          <w:rFonts w:ascii="Calibri" w:eastAsia="Times New Roman" w:hAnsi="Calibri" w:cs="Calibri"/>
          <w:b/>
          <w:bCs/>
          <w:noProof w:val="0"/>
          <w:kern w:val="0"/>
          <w:sz w:val="22"/>
          <w:szCs w:val="22"/>
          <w:lang w:val="en-GB"/>
          <w14:ligatures w14:val="none"/>
        </w:rPr>
        <w:t>absence of conflict of interest and of</w:t>
      </w:r>
      <w:r w:rsidR="00E40CF5">
        <w:rPr>
          <w:rFonts w:ascii="Calibri" w:eastAsia="Times New Roman" w:hAnsi="Calibri" w:cs="Calibri"/>
          <w:noProof w:val="0"/>
          <w:kern w:val="0"/>
          <w:sz w:val="22"/>
          <w:szCs w:val="22"/>
          <w:lang w:val="en-GB"/>
          <w14:ligatures w14:val="none"/>
        </w:rPr>
        <w:t xml:space="preserve"> </w:t>
      </w:r>
      <w:r w:rsidR="00901588" w:rsidRPr="00A623B6">
        <w:rPr>
          <w:rFonts w:ascii="Calibri" w:eastAsia="Times New Roman" w:hAnsi="Calibri" w:cs="Calibri"/>
          <w:b/>
          <w:bCs/>
          <w:noProof w:val="0"/>
          <w:kern w:val="0"/>
          <w:sz w:val="22"/>
          <w:szCs w:val="22"/>
          <w:lang w:val="en-GB"/>
          <w14:ligatures w14:val="none"/>
        </w:rPr>
        <w:t>confidentiality</w:t>
      </w:r>
      <w:r w:rsidR="00965F88" w:rsidRPr="003D0C8E">
        <w:rPr>
          <w:rFonts w:ascii="Calibri" w:eastAsia="Times New Roman" w:hAnsi="Calibri" w:cs="Calibri"/>
          <w:noProof w:val="0"/>
          <w:kern w:val="0"/>
          <w:sz w:val="22"/>
          <w:szCs w:val="22"/>
          <w:lang w:val="en-GB"/>
          <w14:ligatures w14:val="none"/>
        </w:rPr>
        <w:t xml:space="preserve"> (</w:t>
      </w:r>
      <w:r w:rsidR="00965F88" w:rsidRPr="00A623B6">
        <w:rPr>
          <w:rFonts w:ascii="Calibri" w:eastAsia="Times New Roman" w:hAnsi="Calibri" w:cs="Calibri"/>
          <w:noProof w:val="0"/>
          <w:kern w:val="0"/>
          <w:sz w:val="22"/>
          <w:szCs w:val="22"/>
          <w:lang w:val="en-GB"/>
          <w14:ligatures w14:val="none"/>
        </w:rPr>
        <w:t>Annex 5.3 point 06).</w:t>
      </w:r>
    </w:p>
    <w:p w14:paraId="292666B7" w14:textId="7BBE4B13" w:rsidR="00AC5A96" w:rsidRPr="00A623B6" w:rsidRDefault="00E40CF5" w:rsidP="00561F77">
      <w:pPr>
        <w:pStyle w:val="NormalWeb"/>
        <w:numPr>
          <w:ilvl w:val="1"/>
          <w:numId w:val="25"/>
        </w:numPr>
        <w:jc w:val="both"/>
        <w:rPr>
          <w:rFonts w:ascii="Calibri" w:hAnsi="Calibri" w:cs="Calibri"/>
          <w:sz w:val="22"/>
          <w:szCs w:val="22"/>
          <w:lang w:val="en-GB"/>
        </w:rPr>
      </w:pPr>
      <w:r>
        <w:rPr>
          <w:rStyle w:val="Strong"/>
          <w:rFonts w:ascii="Calibri" w:eastAsiaTheme="majorEastAsia" w:hAnsi="Calibri" w:cs="Calibri"/>
          <w:sz w:val="22"/>
          <w:szCs w:val="22"/>
          <w:lang w:val="en-GB"/>
        </w:rPr>
        <w:t xml:space="preserve">Document: </w:t>
      </w:r>
      <w:r w:rsidR="00AC5A96" w:rsidRPr="00A623B6">
        <w:rPr>
          <w:rStyle w:val="Strong"/>
          <w:rFonts w:ascii="Calibri" w:eastAsiaTheme="majorEastAsia" w:hAnsi="Calibri" w:cs="Calibri"/>
          <w:sz w:val="22"/>
          <w:szCs w:val="22"/>
          <w:lang w:val="en-GB"/>
        </w:rPr>
        <w:t xml:space="preserve">Part A – Information </w:t>
      </w:r>
      <w:r w:rsidR="00411DBA" w:rsidRPr="00A623B6">
        <w:rPr>
          <w:rStyle w:val="Strong"/>
          <w:rFonts w:ascii="Calibri" w:eastAsiaTheme="majorEastAsia" w:hAnsi="Calibri" w:cs="Calibri"/>
          <w:sz w:val="22"/>
          <w:szCs w:val="22"/>
          <w:lang w:val="en-GB"/>
        </w:rPr>
        <w:t xml:space="preserve">for the </w:t>
      </w:r>
      <w:r w:rsidR="00AC5A96" w:rsidRPr="00A623B6">
        <w:rPr>
          <w:rStyle w:val="Strong"/>
          <w:rFonts w:ascii="Calibri" w:eastAsiaTheme="majorEastAsia" w:hAnsi="Calibri" w:cs="Calibri"/>
          <w:sz w:val="22"/>
          <w:szCs w:val="22"/>
          <w:lang w:val="en-GB"/>
        </w:rPr>
        <w:t>tenderer</w:t>
      </w:r>
      <w:r w:rsidR="00AC5A96" w:rsidRPr="00A623B6">
        <w:rPr>
          <w:rFonts w:ascii="Calibri" w:hAnsi="Calibri" w:cs="Calibri"/>
          <w:sz w:val="22"/>
          <w:szCs w:val="22"/>
          <w:lang w:val="en-GB"/>
        </w:rPr>
        <w:t>:</w:t>
      </w:r>
    </w:p>
    <w:p w14:paraId="0A2DC822" w14:textId="77777777" w:rsidR="00411DBA" w:rsidRPr="00A623B6" w:rsidRDefault="00411DBA" w:rsidP="00FA2348">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This document should provide potential tenderer(s) with clear information regarding procedural requirements and description of service/supply/works to be purchased.</w:t>
      </w:r>
    </w:p>
    <w:p w14:paraId="3F3155C9" w14:textId="77777777" w:rsidR="00FA2348" w:rsidRPr="00A623B6" w:rsidRDefault="00FA2348" w:rsidP="00FA2348">
      <w:pPr>
        <w:pStyle w:val="NormalWeb"/>
        <w:spacing w:before="0" w:beforeAutospacing="0" w:after="0" w:afterAutospacing="0"/>
        <w:jc w:val="both"/>
        <w:rPr>
          <w:rFonts w:ascii="Calibri" w:hAnsi="Calibri" w:cs="Calibri"/>
          <w:sz w:val="22"/>
          <w:szCs w:val="22"/>
          <w:lang w:val="en-GB"/>
        </w:rPr>
      </w:pPr>
    </w:p>
    <w:p w14:paraId="19638284" w14:textId="5A18E80E" w:rsidR="00411DBA" w:rsidRPr="00A623B6" w:rsidRDefault="00411DBA" w:rsidP="00FA2348">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Legal entities are entitled to participate in all types of procedures, while natural persons may </w:t>
      </w:r>
      <w:r w:rsidR="003D0C8E" w:rsidRPr="00A623B6">
        <w:rPr>
          <w:rFonts w:ascii="Calibri" w:hAnsi="Calibri" w:cs="Calibri"/>
          <w:sz w:val="22"/>
          <w:szCs w:val="22"/>
          <w:lang w:val="en-GB"/>
        </w:rPr>
        <w:t>take participation</w:t>
      </w:r>
      <w:r w:rsidRPr="00A623B6">
        <w:rPr>
          <w:rFonts w:ascii="Calibri" w:hAnsi="Calibri" w:cs="Calibri"/>
          <w:sz w:val="22"/>
          <w:szCs w:val="22"/>
          <w:lang w:val="en-GB"/>
        </w:rPr>
        <w:t xml:space="preserve"> only in service contracts.</w:t>
      </w:r>
    </w:p>
    <w:p w14:paraId="1992C458" w14:textId="50B114EF" w:rsidR="00411DBA" w:rsidRPr="00A623B6" w:rsidRDefault="00474037" w:rsidP="00561F77">
      <w:pPr>
        <w:pStyle w:val="Heading3"/>
        <w:numPr>
          <w:ilvl w:val="2"/>
          <w:numId w:val="25"/>
        </w:numPr>
        <w:rPr>
          <w:rStyle w:val="Strong"/>
          <w:rFonts w:ascii="Calibri" w:eastAsiaTheme="minorHAnsi" w:hAnsi="Calibri" w:cs="Calibri"/>
          <w:noProof w:val="0"/>
          <w:color w:val="auto"/>
          <w:kern w:val="0"/>
          <w:sz w:val="22"/>
          <w:szCs w:val="22"/>
          <w:lang w:val="en-GB"/>
          <w14:ligatures w14:val="none"/>
        </w:rPr>
      </w:pPr>
      <w:bookmarkStart w:id="0" w:name="_Toc112681537"/>
      <w:r>
        <w:rPr>
          <w:rStyle w:val="Strong"/>
          <w:rFonts w:ascii="Calibri" w:hAnsi="Calibri" w:cs="Calibri"/>
          <w:noProof w:val="0"/>
          <w:color w:val="auto"/>
          <w:kern w:val="0"/>
          <w:sz w:val="22"/>
          <w:szCs w:val="22"/>
          <w:lang w:val="en-GB"/>
          <w14:ligatures w14:val="none"/>
        </w:rPr>
        <w:t xml:space="preserve">Instructions for the section of the document: </w:t>
      </w:r>
      <w:r w:rsidR="00411DBA" w:rsidRPr="00A623B6">
        <w:rPr>
          <w:rStyle w:val="Strong"/>
          <w:rFonts w:ascii="Calibri" w:hAnsi="Calibri" w:cs="Calibri"/>
          <w:noProof w:val="0"/>
          <w:color w:val="auto"/>
          <w:kern w:val="0"/>
          <w:sz w:val="22"/>
          <w:szCs w:val="22"/>
          <w:lang w:val="en-GB"/>
          <w14:ligatures w14:val="none"/>
        </w:rPr>
        <w:t>1. INFORMATION ON SUBMISSION OF THE TENDER</w:t>
      </w:r>
      <w:bookmarkEnd w:id="0"/>
      <w:r w:rsidR="00411DBA" w:rsidRPr="00A623B6">
        <w:rPr>
          <w:rStyle w:val="Strong"/>
          <w:rFonts w:ascii="Calibri" w:hAnsi="Calibri" w:cs="Calibri"/>
          <w:noProof w:val="0"/>
          <w:color w:val="auto"/>
          <w:kern w:val="0"/>
          <w:sz w:val="22"/>
          <w:szCs w:val="22"/>
          <w:lang w:val="en-GB"/>
          <w14:ligatures w14:val="none"/>
        </w:rPr>
        <w:t>S</w:t>
      </w:r>
    </w:p>
    <w:p w14:paraId="37791293" w14:textId="61994A65" w:rsidR="00FA2348" w:rsidRPr="00A623B6" w:rsidRDefault="00DF12BC" w:rsidP="00DF12BC">
      <w:pPr>
        <w:autoSpaceDE w:val="0"/>
        <w:autoSpaceDN w:val="0"/>
        <w:adjustRightInd w:val="0"/>
        <w:spacing w:before="120" w:after="120"/>
        <w:jc w:val="both"/>
        <w:rPr>
          <w:rFonts w:ascii="Calibri" w:eastAsia="Times New Roman" w:hAnsi="Calibri" w:cs="Calibri"/>
          <w:noProof w:val="0"/>
          <w:kern w:val="0"/>
          <w:sz w:val="22"/>
          <w:szCs w:val="22"/>
          <w:u w:val="single"/>
          <w:lang w:val="en-GB"/>
          <w14:ligatures w14:val="none"/>
        </w:rPr>
      </w:pPr>
      <w:r w:rsidRPr="00A623B6">
        <w:rPr>
          <w:rFonts w:ascii="Calibri" w:eastAsia="Times New Roman" w:hAnsi="Calibri" w:cs="Calibri"/>
          <w:noProof w:val="0"/>
          <w:kern w:val="0"/>
          <w:sz w:val="22"/>
          <w:szCs w:val="22"/>
          <w:u w:val="single"/>
          <w:lang w:val="en-GB"/>
          <w14:ligatures w14:val="none"/>
        </w:rPr>
        <w:t>Subject of the contract</w:t>
      </w:r>
    </w:p>
    <w:p w14:paraId="21379BFB" w14:textId="4FB99989" w:rsidR="00150BFE" w:rsidRPr="00A623B6" w:rsidRDefault="002D16FB" w:rsidP="00DF12BC">
      <w:pPr>
        <w:autoSpaceDE w:val="0"/>
        <w:autoSpaceDN w:val="0"/>
        <w:adjustRightInd w:val="0"/>
        <w:spacing w:before="120" w:after="120"/>
        <w:jc w:val="both"/>
        <w:rPr>
          <w:rFonts w:ascii="Calibri" w:eastAsia="Times New Roman" w:hAnsi="Calibri" w:cs="Calibri"/>
          <w:noProof w:val="0"/>
          <w:kern w:val="0"/>
          <w:sz w:val="22"/>
          <w:szCs w:val="22"/>
          <w:u w:val="single"/>
          <w:lang w:val="en-GB"/>
          <w14:ligatures w14:val="none"/>
        </w:rPr>
      </w:pPr>
      <w:r>
        <w:rPr>
          <w:rFonts w:ascii="Calibri" w:eastAsia="Times New Roman" w:hAnsi="Calibri" w:cs="Calibri"/>
          <w:noProof w:val="0"/>
          <w:kern w:val="0"/>
          <w:sz w:val="22"/>
          <w:szCs w:val="22"/>
          <w:lang w:val="en-GB"/>
          <w14:ligatures w14:val="none"/>
        </w:rPr>
        <w:t xml:space="preserve">For </w:t>
      </w:r>
      <w:r w:rsidR="00150BFE" w:rsidRPr="00A623B6">
        <w:rPr>
          <w:rFonts w:ascii="Calibri" w:eastAsia="Times New Roman" w:hAnsi="Calibri" w:cs="Calibri"/>
          <w:noProof w:val="0"/>
          <w:kern w:val="0"/>
          <w:sz w:val="22"/>
          <w:szCs w:val="22"/>
          <w:lang w:val="en-GB"/>
          <w14:ligatures w14:val="none"/>
        </w:rPr>
        <w:t>SERVICE / SUPPLY / WORKS</w:t>
      </w:r>
      <w:r>
        <w:rPr>
          <w:rFonts w:ascii="Calibri" w:eastAsia="Times New Roman" w:hAnsi="Calibri" w:cs="Calibri"/>
          <w:noProof w:val="0"/>
          <w:kern w:val="0"/>
          <w:sz w:val="22"/>
          <w:szCs w:val="22"/>
          <w:lang w:val="en-GB"/>
          <w14:ligatures w14:val="none"/>
        </w:rPr>
        <w:t>:</w:t>
      </w:r>
    </w:p>
    <w:p w14:paraId="209B4987" w14:textId="77777777" w:rsidR="00DF12BC" w:rsidRPr="00A623B6" w:rsidRDefault="00DF12BC" w:rsidP="00DF12BC">
      <w:pPr>
        <w:autoSpaceDE w:val="0"/>
        <w:autoSpaceDN w:val="0"/>
        <w:adjustRightInd w:val="0"/>
        <w:spacing w:before="120" w:after="120"/>
        <w:jc w:val="both"/>
        <w:rPr>
          <w:rFonts w:ascii="Calibri" w:eastAsia="Times New Roman" w:hAnsi="Calibri" w:cs="Calibri"/>
          <w:noProof w:val="0"/>
          <w:kern w:val="0"/>
          <w:sz w:val="22"/>
          <w:szCs w:val="22"/>
          <w:u w:val="single"/>
          <w:lang w:val="en-GB"/>
          <w14:ligatures w14:val="none"/>
        </w:rPr>
      </w:pPr>
      <w:r w:rsidRPr="00A623B6">
        <w:rPr>
          <w:rFonts w:ascii="Calibri" w:eastAsia="Times New Roman" w:hAnsi="Calibri" w:cs="Calibri"/>
          <w:noProof w:val="0"/>
          <w:kern w:val="0"/>
          <w:sz w:val="22"/>
          <w:szCs w:val="22"/>
          <w:u w:val="single"/>
          <w:lang w:val="en-GB"/>
          <w14:ligatures w14:val="none"/>
        </w:rPr>
        <w:t>Deadline for submission of the tenders</w:t>
      </w:r>
    </w:p>
    <w:p w14:paraId="1763A481" w14:textId="506B0A93" w:rsidR="00FA2348" w:rsidRPr="00A623B6" w:rsidRDefault="00411DBA" w:rsidP="00FA2348">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The potential tenderer(s) should be given </w:t>
      </w:r>
      <w:r w:rsidR="00DF12BC" w:rsidRPr="00A623B6">
        <w:rPr>
          <w:rFonts w:ascii="Calibri" w:hAnsi="Calibri" w:cs="Calibri"/>
          <w:sz w:val="22"/>
          <w:szCs w:val="22"/>
          <w:lang w:val="en-GB"/>
        </w:rPr>
        <w:t xml:space="preserve">minimum 7 days from the date of launching of the procurement procedure for preparation </w:t>
      </w:r>
      <w:r w:rsidR="00A404FF" w:rsidRPr="00A623B6">
        <w:rPr>
          <w:rFonts w:ascii="Calibri" w:hAnsi="Calibri" w:cs="Calibri"/>
          <w:sz w:val="22"/>
          <w:szCs w:val="22"/>
          <w:lang w:val="en-GB"/>
        </w:rPr>
        <w:t xml:space="preserve">and submission of the offer </w:t>
      </w:r>
      <w:r w:rsidR="003260D1" w:rsidRPr="00A623B6">
        <w:rPr>
          <w:rFonts w:ascii="Calibri" w:hAnsi="Calibri" w:cs="Calibri"/>
          <w:sz w:val="22"/>
          <w:szCs w:val="22"/>
          <w:lang w:val="en-GB"/>
        </w:rPr>
        <w:t xml:space="preserve">(excluding the day of publishing and the date of submission deadline) </w:t>
      </w:r>
      <w:r w:rsidR="00A404FF" w:rsidRPr="00A623B6">
        <w:rPr>
          <w:rFonts w:ascii="Calibri" w:hAnsi="Calibri" w:cs="Calibri"/>
          <w:sz w:val="22"/>
          <w:szCs w:val="22"/>
          <w:lang w:val="en-GB"/>
        </w:rPr>
        <w:t>in case of service an</w:t>
      </w:r>
      <w:r w:rsidR="00A51C8C" w:rsidRPr="00A623B6">
        <w:rPr>
          <w:rFonts w:ascii="Calibri" w:hAnsi="Calibri" w:cs="Calibri"/>
          <w:sz w:val="22"/>
          <w:szCs w:val="22"/>
          <w:lang w:val="en-GB"/>
        </w:rPr>
        <w:t>d</w:t>
      </w:r>
      <w:r w:rsidR="00A404FF" w:rsidRPr="00A623B6">
        <w:rPr>
          <w:rFonts w:ascii="Calibri" w:hAnsi="Calibri" w:cs="Calibri"/>
          <w:sz w:val="22"/>
          <w:szCs w:val="22"/>
          <w:lang w:val="en-GB"/>
        </w:rPr>
        <w:t xml:space="preserve"> supply contract, and minimum 10 days in case of works contracts. </w:t>
      </w:r>
    </w:p>
    <w:p w14:paraId="03668CC0" w14:textId="77777777" w:rsidR="0015681A" w:rsidRDefault="0015681A" w:rsidP="003260D1">
      <w:pPr>
        <w:pStyle w:val="NormalWeb"/>
        <w:spacing w:before="0" w:beforeAutospacing="0" w:after="0" w:afterAutospacing="0"/>
        <w:jc w:val="both"/>
        <w:rPr>
          <w:rFonts w:ascii="Calibri" w:hAnsi="Calibri" w:cs="Calibri"/>
          <w:sz w:val="22"/>
          <w:szCs w:val="22"/>
          <w:lang w:val="en-GB"/>
        </w:rPr>
      </w:pPr>
      <w:r w:rsidRPr="0015681A">
        <w:rPr>
          <w:rFonts w:ascii="Calibri" w:hAnsi="Calibri" w:cs="Calibri"/>
          <w:sz w:val="22"/>
          <w:szCs w:val="22"/>
          <w:lang w:val="en-GB"/>
        </w:rPr>
        <w:t>These time limits cannot be shortened; however, the Contracting Authority is encouraged to consider allowing a longer period, depending on the nature and subject of the contract, or in cases of larger or more complex procurements.</w:t>
      </w:r>
    </w:p>
    <w:p w14:paraId="18ADE79C" w14:textId="53D3E78A" w:rsidR="003260D1" w:rsidRPr="00A623B6" w:rsidRDefault="003260D1" w:rsidP="003260D1">
      <w:pPr>
        <w:pStyle w:val="NormalWeb"/>
        <w:spacing w:before="0" w:beforeAutospacing="0" w:after="0" w:afterAutospacing="0"/>
        <w:jc w:val="both"/>
        <w:rPr>
          <w:rFonts w:ascii="Calibri" w:hAnsi="Calibri" w:cs="Calibri"/>
          <w:sz w:val="22"/>
          <w:szCs w:val="22"/>
          <w:lang w:val="en-GB"/>
        </w:rPr>
      </w:pPr>
      <w:r w:rsidRPr="00A623B6">
        <w:rPr>
          <w:rFonts w:ascii="Calibri" w:hAnsi="Calibri" w:cs="Calibri"/>
          <w:sz w:val="22"/>
          <w:szCs w:val="22"/>
          <w:lang w:val="en-GB"/>
        </w:rPr>
        <w:t xml:space="preserve">Concerning the works contracts, a site visit may be held during this period. The date, the time and the venue of the site visit should be stated; </w:t>
      </w:r>
      <w:r w:rsidR="000520C1" w:rsidRPr="00A623B6">
        <w:rPr>
          <w:rFonts w:ascii="Calibri" w:hAnsi="Calibri" w:cs="Calibri"/>
          <w:sz w:val="22"/>
          <w:szCs w:val="22"/>
          <w:lang w:val="en-GB"/>
        </w:rPr>
        <w:t>therefore,</w:t>
      </w:r>
      <w:r w:rsidRPr="00A623B6">
        <w:rPr>
          <w:rFonts w:ascii="Calibri" w:hAnsi="Calibri" w:cs="Calibri"/>
          <w:sz w:val="22"/>
          <w:szCs w:val="22"/>
          <w:lang w:val="en-GB"/>
        </w:rPr>
        <w:t xml:space="preserve"> the timeframe for submission of offer(s) should be set accordingly. </w:t>
      </w:r>
    </w:p>
    <w:p w14:paraId="4CCFAD1E" w14:textId="5EC76B43" w:rsidR="00DF12BC" w:rsidRPr="00A623B6" w:rsidRDefault="00DF12BC" w:rsidP="00DF12BC">
      <w:pPr>
        <w:autoSpaceDE w:val="0"/>
        <w:autoSpaceDN w:val="0"/>
        <w:adjustRightInd w:val="0"/>
        <w:spacing w:before="120" w:after="120"/>
        <w:jc w:val="both"/>
        <w:rPr>
          <w:rFonts w:ascii="Calibri" w:eastAsia="Times New Roman" w:hAnsi="Calibri" w:cs="Calibri"/>
          <w:noProof w:val="0"/>
          <w:kern w:val="0"/>
          <w:sz w:val="22"/>
          <w:szCs w:val="22"/>
          <w:u w:val="single"/>
          <w:lang w:val="en-GB"/>
          <w14:ligatures w14:val="none"/>
        </w:rPr>
      </w:pPr>
      <w:r w:rsidRPr="00A623B6">
        <w:rPr>
          <w:rFonts w:ascii="Calibri" w:eastAsia="Times New Roman" w:hAnsi="Calibri" w:cs="Calibri"/>
          <w:noProof w:val="0"/>
          <w:kern w:val="0"/>
          <w:sz w:val="22"/>
          <w:szCs w:val="22"/>
          <w:u w:val="single"/>
          <w:lang w:val="en-GB"/>
          <w14:ligatures w14:val="none"/>
        </w:rPr>
        <w:t>Financial information</w:t>
      </w:r>
      <w:r w:rsidR="00FA2348" w:rsidRPr="00A623B6">
        <w:rPr>
          <w:rFonts w:ascii="Calibri" w:eastAsia="Times New Roman" w:hAnsi="Calibri" w:cs="Calibri"/>
          <w:noProof w:val="0"/>
          <w:kern w:val="0"/>
          <w:sz w:val="22"/>
          <w:szCs w:val="22"/>
          <w:lang w:val="en-GB"/>
          <w14:ligatures w14:val="none"/>
        </w:rPr>
        <w:t xml:space="preserve"> </w:t>
      </w:r>
      <w:r w:rsidR="002D16FB">
        <w:rPr>
          <w:rFonts w:ascii="Calibri" w:eastAsia="Times New Roman" w:hAnsi="Calibri" w:cs="Calibri"/>
          <w:noProof w:val="0"/>
          <w:kern w:val="0"/>
          <w:sz w:val="22"/>
          <w:szCs w:val="22"/>
          <w:lang w:val="en-GB"/>
          <w14:ligatures w14:val="none"/>
        </w:rPr>
        <w:t>–</w:t>
      </w:r>
      <w:r w:rsidR="00FA2348" w:rsidRPr="00A623B6">
        <w:rPr>
          <w:rFonts w:ascii="Calibri" w:eastAsia="Times New Roman" w:hAnsi="Calibri" w:cs="Calibri"/>
          <w:noProof w:val="0"/>
          <w:kern w:val="0"/>
          <w:sz w:val="22"/>
          <w:szCs w:val="22"/>
          <w:lang w:val="en-GB"/>
          <w14:ligatures w14:val="none"/>
        </w:rPr>
        <w:t xml:space="preserve"> </w:t>
      </w:r>
      <w:r w:rsidR="002D16FB">
        <w:rPr>
          <w:rFonts w:ascii="Calibri" w:eastAsia="Times New Roman" w:hAnsi="Calibri" w:cs="Calibri"/>
          <w:noProof w:val="0"/>
          <w:kern w:val="0"/>
          <w:sz w:val="22"/>
          <w:szCs w:val="22"/>
          <w:lang w:val="en-GB"/>
          <w14:ligatures w14:val="none"/>
        </w:rPr>
        <w:t xml:space="preserve">for </w:t>
      </w:r>
      <w:r w:rsidR="00FA2348" w:rsidRPr="00A623B6">
        <w:rPr>
          <w:rFonts w:ascii="Calibri" w:eastAsia="Times New Roman" w:hAnsi="Calibri" w:cs="Calibri"/>
          <w:noProof w:val="0"/>
          <w:kern w:val="0"/>
          <w:sz w:val="22"/>
          <w:szCs w:val="22"/>
          <w:lang w:val="en-GB"/>
          <w14:ligatures w14:val="none"/>
        </w:rPr>
        <w:t>SERVICE</w:t>
      </w:r>
      <w:r w:rsidR="002D16FB">
        <w:rPr>
          <w:rFonts w:ascii="Calibri" w:eastAsia="Times New Roman" w:hAnsi="Calibri" w:cs="Calibri"/>
          <w:noProof w:val="0"/>
          <w:kern w:val="0"/>
          <w:sz w:val="22"/>
          <w:szCs w:val="22"/>
          <w:lang w:val="en-GB"/>
          <w14:ligatures w14:val="none"/>
        </w:rPr>
        <w:t>:</w:t>
      </w:r>
      <w:r w:rsidR="00FA2348" w:rsidRPr="00A623B6">
        <w:rPr>
          <w:rFonts w:ascii="Calibri" w:eastAsia="Times New Roman" w:hAnsi="Calibri" w:cs="Calibri"/>
          <w:noProof w:val="0"/>
          <w:kern w:val="0"/>
          <w:sz w:val="22"/>
          <w:szCs w:val="22"/>
          <w:lang w:val="en-GB"/>
          <w14:ligatures w14:val="none"/>
        </w:rPr>
        <w:t xml:space="preserve"> </w:t>
      </w:r>
    </w:p>
    <w:p w14:paraId="034934DF" w14:textId="40B67D12" w:rsidR="000452FF" w:rsidRPr="00A623B6" w:rsidRDefault="00DC0344" w:rsidP="00301DA7">
      <w:pPr>
        <w:autoSpaceDE w:val="0"/>
        <w:autoSpaceDN w:val="0"/>
        <w:adjustRightInd w:val="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This section is applicable </w:t>
      </w:r>
      <w:r w:rsidRPr="006C2A0C">
        <w:rPr>
          <w:rFonts w:ascii="Calibri" w:eastAsia="Times New Roman" w:hAnsi="Calibri" w:cs="Calibri"/>
          <w:b/>
          <w:bCs/>
          <w:noProof w:val="0"/>
          <w:kern w:val="0"/>
          <w:sz w:val="22"/>
          <w:szCs w:val="22"/>
          <w:lang w:val="en-GB"/>
          <w14:ligatures w14:val="none"/>
        </w:rPr>
        <w:t>only for service contracts.</w:t>
      </w:r>
      <w:r w:rsidRPr="00A623B6">
        <w:rPr>
          <w:rFonts w:ascii="Calibri" w:eastAsia="Times New Roman" w:hAnsi="Calibri" w:cs="Calibri"/>
          <w:noProof w:val="0"/>
          <w:kern w:val="0"/>
          <w:sz w:val="22"/>
          <w:szCs w:val="22"/>
          <w:lang w:val="en-GB"/>
          <w14:ligatures w14:val="none"/>
        </w:rPr>
        <w:t xml:space="preserve"> </w:t>
      </w:r>
      <w:r w:rsidRPr="00344FDA">
        <w:rPr>
          <w:rFonts w:ascii="Calibri" w:eastAsia="Times New Roman" w:hAnsi="Calibri" w:cs="Calibri"/>
          <w:b/>
          <w:bCs/>
          <w:noProof w:val="0"/>
          <w:kern w:val="0"/>
          <w:sz w:val="22"/>
          <w:szCs w:val="22"/>
          <w:lang w:val="en-GB"/>
          <w14:ligatures w14:val="none"/>
        </w:rPr>
        <w:t>The maximum budget available for the contract should be specified here.</w:t>
      </w:r>
      <w:r w:rsidRPr="00A623B6">
        <w:rPr>
          <w:rFonts w:ascii="Calibri" w:eastAsia="Times New Roman" w:hAnsi="Calibri" w:cs="Calibri"/>
          <w:noProof w:val="0"/>
          <w:kern w:val="0"/>
          <w:sz w:val="22"/>
          <w:szCs w:val="22"/>
          <w:lang w:val="en-GB"/>
          <w14:ligatures w14:val="none"/>
        </w:rPr>
        <w:t xml:space="preserve"> Sometimes this will require combining of several budget lines from the Grant Budget (Annex III). The maximum budget available for the contract may be stated in national currency or </w:t>
      </w:r>
      <w:r w:rsidRPr="00A623B6">
        <w:rPr>
          <w:rFonts w:ascii="Calibri" w:eastAsia="Times New Roman" w:hAnsi="Calibri" w:cs="Calibri"/>
          <w:noProof w:val="0"/>
          <w:kern w:val="0"/>
          <w:sz w:val="22"/>
          <w:szCs w:val="22"/>
          <w:lang w:val="en-GB"/>
          <w14:ligatures w14:val="none"/>
        </w:rPr>
        <w:lastRenderedPageBreak/>
        <w:t xml:space="preserve">in EUR.  The exchange rate to be used for conversion shall be </w:t>
      </w:r>
      <w:proofErr w:type="spellStart"/>
      <w:r w:rsidRPr="00A623B6">
        <w:rPr>
          <w:rFonts w:ascii="Calibri" w:eastAsia="Times New Roman" w:hAnsi="Calibri" w:cs="Calibri"/>
          <w:noProof w:val="0"/>
          <w:kern w:val="0"/>
          <w:sz w:val="22"/>
          <w:szCs w:val="22"/>
          <w:lang w:val="en-GB"/>
          <w14:ligatures w14:val="none"/>
        </w:rPr>
        <w:t>InforEuro</w:t>
      </w:r>
      <w:proofErr w:type="spellEnd"/>
      <w:r w:rsidRPr="00A623B6">
        <w:rPr>
          <w:rFonts w:ascii="Calibri" w:eastAsia="Times New Roman" w:hAnsi="Calibri" w:cs="Calibri"/>
          <w:noProof w:val="0"/>
          <w:kern w:val="0"/>
          <w:sz w:val="22"/>
          <w:szCs w:val="22"/>
          <w:lang w:val="en-GB"/>
          <w14:ligatures w14:val="none"/>
        </w:rPr>
        <w:t xml:space="preserve"> exchange rate for the month when the tender is launched</w:t>
      </w:r>
      <w:r w:rsidRPr="00A623B6">
        <w:rPr>
          <w:rFonts w:ascii="Calibri" w:hAnsi="Calibri" w:cs="Calibri"/>
          <w:sz w:val="22"/>
          <w:szCs w:val="22"/>
          <w:lang w:val="en-GB"/>
        </w:rPr>
        <w:t>.</w:t>
      </w:r>
    </w:p>
    <w:p w14:paraId="2EE4CC4A" w14:textId="0AC1648D" w:rsidR="000452FF" w:rsidRPr="00A623B6" w:rsidRDefault="000452FF" w:rsidP="00F21949">
      <w:pPr>
        <w:spacing w:before="120" w:after="0" w:line="240" w:lineRule="auto"/>
        <w:jc w:val="both"/>
        <w:rPr>
          <w:rFonts w:ascii="Calibri" w:eastAsia="Times New Roman" w:hAnsi="Calibri" w:cs="Calibri"/>
          <w:noProof w:val="0"/>
          <w:kern w:val="0"/>
          <w:sz w:val="22"/>
          <w:szCs w:val="22"/>
          <w:u w:val="single"/>
          <w:lang w:val="en-GB"/>
          <w14:ligatures w14:val="none"/>
        </w:rPr>
      </w:pPr>
      <w:r w:rsidRPr="00A623B6">
        <w:rPr>
          <w:rFonts w:ascii="Calibri" w:eastAsia="Times New Roman" w:hAnsi="Calibri" w:cs="Calibri"/>
          <w:noProof w:val="0"/>
          <w:kern w:val="0"/>
          <w:sz w:val="22"/>
          <w:szCs w:val="22"/>
          <w:u w:val="single"/>
          <w:lang w:val="en-GB"/>
          <w14:ligatures w14:val="none"/>
        </w:rPr>
        <w:t>Currency</w:t>
      </w:r>
      <w:r w:rsidR="00FA2348" w:rsidRPr="00A623B6">
        <w:rPr>
          <w:rFonts w:ascii="Calibri" w:eastAsia="Times New Roman" w:hAnsi="Calibri" w:cs="Calibri"/>
          <w:noProof w:val="0"/>
          <w:kern w:val="0"/>
          <w:sz w:val="22"/>
          <w:szCs w:val="22"/>
          <w:u w:val="single"/>
          <w:lang w:val="en-GB"/>
          <w14:ligatures w14:val="none"/>
        </w:rPr>
        <w:t xml:space="preserve"> </w:t>
      </w:r>
      <w:r w:rsidR="002D16FB">
        <w:rPr>
          <w:rFonts w:ascii="Calibri" w:eastAsia="Times New Roman" w:hAnsi="Calibri" w:cs="Calibri"/>
          <w:noProof w:val="0"/>
          <w:kern w:val="0"/>
          <w:sz w:val="22"/>
          <w:szCs w:val="22"/>
          <w:lang w:val="en-GB"/>
          <w14:ligatures w14:val="none"/>
        </w:rPr>
        <w:t>–</w:t>
      </w:r>
      <w:r w:rsidR="00FA2348" w:rsidRPr="00A623B6">
        <w:rPr>
          <w:rFonts w:ascii="Calibri" w:eastAsia="Times New Roman" w:hAnsi="Calibri" w:cs="Calibri"/>
          <w:noProof w:val="0"/>
          <w:kern w:val="0"/>
          <w:sz w:val="22"/>
          <w:szCs w:val="22"/>
          <w:lang w:val="en-GB"/>
          <w14:ligatures w14:val="none"/>
        </w:rPr>
        <w:t xml:space="preserve"> </w:t>
      </w:r>
      <w:r w:rsidR="002D16FB">
        <w:rPr>
          <w:rFonts w:ascii="Calibri" w:eastAsia="Times New Roman" w:hAnsi="Calibri" w:cs="Calibri"/>
          <w:noProof w:val="0"/>
          <w:kern w:val="0"/>
          <w:sz w:val="22"/>
          <w:szCs w:val="22"/>
          <w:lang w:val="en-GB"/>
          <w14:ligatures w14:val="none"/>
        </w:rPr>
        <w:t xml:space="preserve">for </w:t>
      </w:r>
      <w:r w:rsidR="00FA2348" w:rsidRPr="00A623B6">
        <w:rPr>
          <w:rFonts w:ascii="Calibri" w:eastAsia="Times New Roman" w:hAnsi="Calibri" w:cs="Calibri"/>
          <w:noProof w:val="0"/>
          <w:kern w:val="0"/>
          <w:sz w:val="22"/>
          <w:szCs w:val="22"/>
          <w:lang w:val="en-GB"/>
          <w14:ligatures w14:val="none"/>
        </w:rPr>
        <w:t>SUPPLY / WORKS</w:t>
      </w:r>
      <w:r w:rsidR="002D16FB">
        <w:rPr>
          <w:rFonts w:ascii="Calibri" w:eastAsia="Times New Roman" w:hAnsi="Calibri" w:cs="Calibri"/>
          <w:noProof w:val="0"/>
          <w:kern w:val="0"/>
          <w:sz w:val="22"/>
          <w:szCs w:val="22"/>
          <w:lang w:val="en-GB"/>
          <w14:ligatures w14:val="none"/>
        </w:rPr>
        <w:t>:</w:t>
      </w:r>
      <w:r w:rsidR="00FA2348" w:rsidRPr="00A623B6">
        <w:rPr>
          <w:rFonts w:ascii="Calibri" w:eastAsia="Times New Roman" w:hAnsi="Calibri" w:cs="Calibri"/>
          <w:noProof w:val="0"/>
          <w:kern w:val="0"/>
          <w:sz w:val="22"/>
          <w:szCs w:val="22"/>
          <w:lang w:val="en-GB"/>
          <w14:ligatures w14:val="none"/>
        </w:rPr>
        <w:t xml:space="preserve"> </w:t>
      </w:r>
    </w:p>
    <w:p w14:paraId="0304D843" w14:textId="79AD52B5" w:rsidR="00F21949" w:rsidRPr="00A623B6" w:rsidRDefault="00DF12BC" w:rsidP="00301DA7">
      <w:pPr>
        <w:spacing w:before="120" w:after="0" w:line="240" w:lineRule="auto"/>
        <w:jc w:val="both"/>
        <w:rPr>
          <w:rFonts w:ascii="Calibri" w:eastAsia="Times New Roman" w:hAnsi="Calibri" w:cs="Calibri"/>
          <w:noProof w:val="0"/>
          <w:kern w:val="0"/>
          <w:sz w:val="22"/>
          <w:szCs w:val="22"/>
          <w:lang w:val="en-GB"/>
          <w14:ligatures w14:val="none"/>
        </w:rPr>
      </w:pPr>
      <w:r w:rsidRPr="006C2A0C">
        <w:rPr>
          <w:rFonts w:ascii="Calibri" w:eastAsia="Times New Roman" w:hAnsi="Calibri" w:cs="Calibri"/>
          <w:b/>
          <w:bCs/>
          <w:noProof w:val="0"/>
          <w:kern w:val="0"/>
          <w:sz w:val="22"/>
          <w:szCs w:val="22"/>
          <w:lang w:val="en-GB"/>
          <w14:ligatures w14:val="none"/>
        </w:rPr>
        <w:t>For supply and works contracts</w:t>
      </w:r>
      <w:r w:rsidR="00965F88" w:rsidRPr="006C2A0C">
        <w:rPr>
          <w:rFonts w:ascii="Calibri" w:eastAsia="Times New Roman" w:hAnsi="Calibri" w:cs="Calibri"/>
          <w:b/>
          <w:bCs/>
          <w:noProof w:val="0"/>
          <w:kern w:val="0"/>
          <w:sz w:val="22"/>
          <w:szCs w:val="22"/>
          <w:lang w:val="en-GB"/>
          <w14:ligatures w14:val="none"/>
        </w:rPr>
        <w:t>,</w:t>
      </w:r>
      <w:r w:rsidR="00965F88" w:rsidRPr="00A623B6">
        <w:rPr>
          <w:rFonts w:ascii="Calibri" w:eastAsia="Times New Roman" w:hAnsi="Calibri" w:cs="Calibri"/>
          <w:noProof w:val="0"/>
          <w:kern w:val="0"/>
          <w:sz w:val="22"/>
          <w:szCs w:val="22"/>
          <w:lang w:val="en-GB"/>
          <w14:ligatures w14:val="none"/>
        </w:rPr>
        <w:t xml:space="preserve"> </w:t>
      </w:r>
      <w:r w:rsidR="00965F88" w:rsidRPr="006C2A0C">
        <w:rPr>
          <w:rFonts w:ascii="Calibri" w:eastAsia="Times New Roman" w:hAnsi="Calibri" w:cs="Calibri"/>
          <w:b/>
          <w:bCs/>
          <w:noProof w:val="0"/>
          <w:kern w:val="0"/>
          <w:sz w:val="22"/>
          <w:szCs w:val="22"/>
          <w:lang w:val="en-GB"/>
          <w14:ligatures w14:val="none"/>
        </w:rPr>
        <w:t>no price indications are allowed</w:t>
      </w:r>
      <w:r w:rsidR="00965F88" w:rsidRPr="00A623B6">
        <w:rPr>
          <w:rFonts w:ascii="Calibri" w:eastAsia="Times New Roman" w:hAnsi="Calibri" w:cs="Calibri"/>
          <w:noProof w:val="0"/>
          <w:kern w:val="0"/>
          <w:sz w:val="22"/>
          <w:szCs w:val="22"/>
          <w:lang w:val="en-GB"/>
          <w14:ligatures w14:val="none"/>
        </w:rPr>
        <w:t>. Grant Beneficiaries must also b</w:t>
      </w:r>
      <w:r w:rsidRPr="00A623B6">
        <w:rPr>
          <w:rFonts w:ascii="Calibri" w:eastAsia="Times New Roman" w:hAnsi="Calibri" w:cs="Calibri"/>
          <w:noProof w:val="0"/>
          <w:kern w:val="0"/>
          <w:sz w:val="22"/>
          <w:szCs w:val="22"/>
          <w:lang w:val="en-GB"/>
          <w14:ligatures w14:val="none"/>
        </w:rPr>
        <w:t xml:space="preserve">ear in mind </w:t>
      </w:r>
      <w:r w:rsidR="00965F88" w:rsidRPr="00A623B6">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 xml:space="preserve">rule of origin </w:t>
      </w:r>
      <w:r w:rsidR="00965F88" w:rsidRPr="00A623B6">
        <w:rPr>
          <w:rFonts w:ascii="Calibri" w:eastAsia="Times New Roman" w:hAnsi="Calibri" w:cs="Calibri"/>
          <w:noProof w:val="0"/>
          <w:kern w:val="0"/>
          <w:sz w:val="22"/>
          <w:szCs w:val="22"/>
          <w:lang w:val="en-GB"/>
          <w14:ligatures w14:val="none"/>
        </w:rPr>
        <w:t>when applicable to</w:t>
      </w:r>
      <w:r w:rsidRPr="00A623B6">
        <w:rPr>
          <w:rFonts w:ascii="Calibri" w:eastAsia="Times New Roman" w:hAnsi="Calibri" w:cs="Calibri"/>
          <w:noProof w:val="0"/>
          <w:kern w:val="0"/>
          <w:sz w:val="22"/>
          <w:szCs w:val="22"/>
          <w:lang w:val="en-GB"/>
          <w14:ligatures w14:val="none"/>
        </w:rPr>
        <w:t xml:space="preserve"> supply and works contracts</w:t>
      </w:r>
      <w:r w:rsidR="00F21949" w:rsidRPr="00A623B6">
        <w:rPr>
          <w:rFonts w:ascii="Calibri" w:eastAsia="Times New Roman" w:hAnsi="Calibri" w:cs="Calibri"/>
          <w:noProof w:val="0"/>
          <w:kern w:val="0"/>
          <w:sz w:val="22"/>
          <w:szCs w:val="22"/>
          <w:lang w:val="en-GB"/>
          <w14:ligatures w14:val="none"/>
        </w:rPr>
        <w:t>.</w:t>
      </w:r>
    </w:p>
    <w:p w14:paraId="76C71012" w14:textId="39C939F8" w:rsidR="00F21949" w:rsidRPr="00A623B6" w:rsidRDefault="00F21949" w:rsidP="00F21949">
      <w:pPr>
        <w:spacing w:before="120" w:after="0" w:line="240" w:lineRule="auto"/>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u w:val="single"/>
          <w:lang w:val="en-GB"/>
          <w14:ligatures w14:val="none"/>
        </w:rPr>
        <w:t>Award criteria</w:t>
      </w:r>
      <w:r w:rsidR="00A51C8C" w:rsidRPr="00A623B6">
        <w:rPr>
          <w:rFonts w:ascii="Calibri" w:eastAsia="Times New Roman" w:hAnsi="Calibri" w:cs="Calibri"/>
          <w:noProof w:val="0"/>
          <w:kern w:val="0"/>
          <w:sz w:val="22"/>
          <w:szCs w:val="22"/>
          <w:lang w:val="en-GB"/>
          <w14:ligatures w14:val="none"/>
        </w:rPr>
        <w:t xml:space="preserve"> – SERVICE</w:t>
      </w:r>
    </w:p>
    <w:p w14:paraId="0AAA4C88" w14:textId="77777777" w:rsidR="0087373D" w:rsidRPr="00A623B6" w:rsidRDefault="0087373D" w:rsidP="0087373D">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In case of service contracts, award criteria depend on the number of offers to be evaluated, as follows:</w:t>
      </w:r>
    </w:p>
    <w:p w14:paraId="4246AF15" w14:textId="77777777" w:rsidR="0087373D" w:rsidRPr="00A623B6" w:rsidRDefault="0087373D" w:rsidP="0087373D">
      <w:pPr>
        <w:numPr>
          <w:ilvl w:val="0"/>
          <w:numId w:val="18"/>
        </w:numPr>
        <w:autoSpaceDE w:val="0"/>
        <w:autoSpaceDN w:val="0"/>
        <w:adjustRightInd w:val="0"/>
        <w:spacing w:before="120" w:after="120" w:line="240" w:lineRule="auto"/>
        <w:ind w:left="714" w:hanging="357"/>
        <w:jc w:val="both"/>
        <w:rPr>
          <w:rFonts w:ascii="Calibri" w:hAnsi="Calibri" w:cs="Calibri"/>
          <w:sz w:val="22"/>
          <w:szCs w:val="22"/>
          <w:lang w:val="en-GB"/>
        </w:rPr>
      </w:pPr>
      <w:r w:rsidRPr="00A623B6">
        <w:rPr>
          <w:rFonts w:ascii="Calibri" w:hAnsi="Calibri" w:cs="Calibri"/>
          <w:sz w:val="22"/>
          <w:szCs w:val="22"/>
          <w:lang w:val="en-GB"/>
        </w:rPr>
        <w:t xml:space="preserve">In case  one offer is received, only administrative, technical and financial compliance with the requirements set by tender documentation will be checked. </w:t>
      </w:r>
    </w:p>
    <w:p w14:paraId="2CB7A2E1" w14:textId="0AA4B236" w:rsidR="0087373D" w:rsidRPr="00A623B6" w:rsidRDefault="0087373D" w:rsidP="0087373D">
      <w:pPr>
        <w:numPr>
          <w:ilvl w:val="0"/>
          <w:numId w:val="18"/>
        </w:numPr>
        <w:autoSpaceDE w:val="0"/>
        <w:autoSpaceDN w:val="0"/>
        <w:adjustRightInd w:val="0"/>
        <w:spacing w:before="120" w:after="120" w:line="240" w:lineRule="auto"/>
        <w:ind w:left="714" w:hanging="357"/>
        <w:jc w:val="both"/>
        <w:rPr>
          <w:rFonts w:ascii="Calibri" w:hAnsi="Calibri" w:cs="Calibri"/>
          <w:sz w:val="22"/>
          <w:szCs w:val="22"/>
          <w:lang w:val="en-GB"/>
        </w:rPr>
      </w:pPr>
      <w:r w:rsidRPr="00A623B6">
        <w:rPr>
          <w:rFonts w:ascii="Calibri" w:hAnsi="Calibri" w:cs="Calibri"/>
          <w:sz w:val="22"/>
          <w:szCs w:val="22"/>
          <w:lang w:val="en-GB"/>
        </w:rPr>
        <w:t xml:space="preserve">In  case  more than one offer is received, award criterion is the best price–quality ratio, weighting 80% technical quality and 20% price. The calculation method is explained in PRAG </w:t>
      </w:r>
      <w:r w:rsidR="00982EBB">
        <w:rPr>
          <w:rFonts w:ascii="Calibri" w:hAnsi="Calibri" w:cs="Calibri"/>
          <w:sz w:val="22"/>
          <w:szCs w:val="22"/>
          <w:lang w:val="en-GB"/>
        </w:rPr>
        <w:t>202</w:t>
      </w:r>
      <w:r w:rsidR="00E40CF5">
        <w:rPr>
          <w:rFonts w:ascii="Calibri" w:hAnsi="Calibri" w:cs="Calibri"/>
          <w:sz w:val="22"/>
          <w:szCs w:val="22"/>
          <w:lang w:val="en-GB"/>
        </w:rPr>
        <w:t>5</w:t>
      </w:r>
      <w:r w:rsidR="00982EBB">
        <w:rPr>
          <w:rFonts w:ascii="Calibri" w:hAnsi="Calibri" w:cs="Calibri"/>
          <w:sz w:val="22"/>
          <w:szCs w:val="22"/>
          <w:lang w:val="en-GB"/>
        </w:rPr>
        <w:t xml:space="preserve"> </w:t>
      </w:r>
      <w:r w:rsidRPr="00A623B6">
        <w:rPr>
          <w:rFonts w:ascii="Calibri" w:hAnsi="Calibri" w:cs="Calibri"/>
          <w:sz w:val="22"/>
          <w:szCs w:val="22"/>
          <w:lang w:val="en-GB"/>
        </w:rPr>
        <w:t xml:space="preserve">Manual under section 3.4.10.3. Evaluation of offers. </w:t>
      </w:r>
    </w:p>
    <w:p w14:paraId="0AF470F1" w14:textId="72B321AF" w:rsidR="00A51C8C" w:rsidRPr="00A623B6" w:rsidRDefault="00A51C8C" w:rsidP="00A51C8C">
      <w:pPr>
        <w:spacing w:before="120" w:after="0" w:line="240" w:lineRule="auto"/>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u w:val="single"/>
          <w:lang w:val="en-GB"/>
          <w14:ligatures w14:val="none"/>
        </w:rPr>
        <w:t>Award criteria</w:t>
      </w:r>
      <w:r w:rsidRPr="00A623B6">
        <w:rPr>
          <w:rFonts w:ascii="Calibri" w:eastAsia="Times New Roman" w:hAnsi="Calibri" w:cs="Calibri"/>
          <w:noProof w:val="0"/>
          <w:kern w:val="0"/>
          <w:sz w:val="22"/>
          <w:szCs w:val="22"/>
          <w:lang w:val="en-GB"/>
          <w14:ligatures w14:val="none"/>
        </w:rPr>
        <w:t xml:space="preserve"> – SUPPLY / WORKS</w:t>
      </w:r>
    </w:p>
    <w:p w14:paraId="66AF867B" w14:textId="36AF7CEF" w:rsidR="00F21949" w:rsidRPr="00A623B6" w:rsidRDefault="007610E5" w:rsidP="00411DBA">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In case of supply and work contracts, the award criterion is the lowest price of technically compliant offer.</w:t>
      </w:r>
    </w:p>
    <w:p w14:paraId="7117B1DF" w14:textId="458EF831" w:rsidR="003867DC" w:rsidRPr="00A623B6" w:rsidRDefault="00203C05" w:rsidP="00411DBA">
      <w:pPr>
        <w:autoSpaceDE w:val="0"/>
        <w:autoSpaceDN w:val="0"/>
        <w:adjustRightInd w:val="0"/>
        <w:spacing w:before="120" w:after="120"/>
        <w:jc w:val="both"/>
        <w:rPr>
          <w:rFonts w:ascii="Calibri" w:eastAsia="Times New Roman" w:hAnsi="Calibri" w:cs="Calibri"/>
          <w:noProof w:val="0"/>
          <w:kern w:val="0"/>
          <w:sz w:val="22"/>
          <w:szCs w:val="22"/>
          <w:u w:val="single"/>
          <w:lang w:val="en-GB"/>
          <w14:ligatures w14:val="none"/>
        </w:rPr>
      </w:pPr>
      <w:r>
        <w:rPr>
          <w:rFonts w:ascii="Calibri" w:eastAsia="Times New Roman" w:hAnsi="Calibri" w:cs="Calibri"/>
          <w:noProof w:val="0"/>
          <w:kern w:val="0"/>
          <w:sz w:val="22"/>
          <w:szCs w:val="22"/>
          <w:u w:val="single"/>
          <w:lang w:val="en-GB"/>
          <w14:ligatures w14:val="none"/>
        </w:rPr>
        <w:t>S</w:t>
      </w:r>
      <w:r w:rsidR="003867DC" w:rsidRPr="00A623B6">
        <w:rPr>
          <w:rFonts w:ascii="Calibri" w:eastAsia="Times New Roman" w:hAnsi="Calibri" w:cs="Calibri"/>
          <w:noProof w:val="0"/>
          <w:kern w:val="0"/>
          <w:sz w:val="22"/>
          <w:szCs w:val="22"/>
          <w:u w:val="single"/>
          <w:lang w:val="en-GB"/>
          <w14:ligatures w14:val="none"/>
        </w:rPr>
        <w:t>ubmission of the tenders</w:t>
      </w:r>
    </w:p>
    <w:p w14:paraId="3E5C9C6A" w14:textId="4F253009" w:rsidR="003867DC" w:rsidRPr="00A623B6" w:rsidRDefault="003867DC" w:rsidP="003867DC">
      <w:pPr>
        <w:spacing w:before="120"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The tenderers will submit their tenders using the standard set of submission forms available in the Part B – Technical offer and the Part C - Financial offer.</w:t>
      </w:r>
    </w:p>
    <w:p w14:paraId="5DACA6CA" w14:textId="125CF2A8" w:rsidR="000772B3" w:rsidRPr="00A623B6" w:rsidRDefault="000772B3" w:rsidP="000772B3">
      <w:pPr>
        <w:spacing w:before="120" w:after="0" w:line="240" w:lineRule="auto"/>
        <w:jc w:val="both"/>
        <w:rPr>
          <w:rFonts w:ascii="Calibri" w:hAnsi="Calibri" w:cs="Calibri"/>
          <w:sz w:val="22"/>
          <w:szCs w:val="22"/>
          <w:lang w:val="en-GB"/>
        </w:rPr>
      </w:pPr>
      <w:r w:rsidRPr="00A623B6">
        <w:rPr>
          <w:rFonts w:ascii="Calibri" w:hAnsi="Calibri" w:cs="Calibri"/>
          <w:b/>
          <w:sz w:val="22"/>
          <w:szCs w:val="22"/>
          <w:lang w:val="en-GB"/>
        </w:rPr>
        <w:t>Technical offer</w:t>
      </w:r>
      <w:r w:rsidRPr="00A623B6">
        <w:rPr>
          <w:rFonts w:ascii="Calibri" w:hAnsi="Calibri" w:cs="Calibri"/>
          <w:sz w:val="22"/>
          <w:szCs w:val="22"/>
          <w:lang w:val="en-GB"/>
        </w:rPr>
        <w:t xml:space="preserve"> of the tender should fulfil minimum technical requirements as set out section 2. Technical information of the PART A – Information for the tenderers.</w:t>
      </w:r>
    </w:p>
    <w:p w14:paraId="5FBE1626" w14:textId="61F5679F" w:rsidR="000772B3" w:rsidRPr="00A623B6" w:rsidRDefault="000772B3" w:rsidP="000772B3">
      <w:pPr>
        <w:spacing w:before="120" w:after="0" w:line="240" w:lineRule="auto"/>
        <w:jc w:val="both"/>
        <w:rPr>
          <w:rFonts w:ascii="Calibri" w:hAnsi="Calibri" w:cs="Calibri"/>
          <w:sz w:val="22"/>
          <w:szCs w:val="22"/>
          <w:lang w:val="en-GB"/>
        </w:rPr>
      </w:pPr>
      <w:r w:rsidRPr="00A623B6">
        <w:rPr>
          <w:rFonts w:ascii="Calibri" w:hAnsi="Calibri" w:cs="Calibri"/>
          <w:sz w:val="22"/>
          <w:szCs w:val="22"/>
          <w:lang w:val="en-GB"/>
        </w:rPr>
        <w:t xml:space="preserve">Technical offer template depends on the type of contract: for service contract, it is </w:t>
      </w:r>
      <w:r w:rsidRPr="00A623B6">
        <w:rPr>
          <w:rFonts w:ascii="Calibri" w:hAnsi="Calibri" w:cs="Calibri"/>
          <w:b/>
          <w:sz w:val="22"/>
          <w:szCs w:val="22"/>
          <w:lang w:val="en-GB"/>
        </w:rPr>
        <w:t>Organisation and methodology</w:t>
      </w:r>
      <w:r w:rsidRPr="00A623B6">
        <w:rPr>
          <w:rFonts w:ascii="Calibri" w:hAnsi="Calibri" w:cs="Calibri"/>
          <w:sz w:val="22"/>
          <w:szCs w:val="22"/>
          <w:lang w:val="en-GB"/>
        </w:rPr>
        <w:t xml:space="preserve">, proposed inputs by the tenderer, proposed time frame, for the supply and works it is </w:t>
      </w:r>
      <w:r w:rsidRPr="00A623B6">
        <w:rPr>
          <w:rFonts w:ascii="Calibri" w:hAnsi="Calibri" w:cs="Calibri"/>
          <w:b/>
          <w:sz w:val="22"/>
          <w:szCs w:val="22"/>
          <w:lang w:val="en-GB"/>
        </w:rPr>
        <w:t>Technical specification form/bill of quantities.</w:t>
      </w:r>
      <w:r w:rsidRPr="00A623B6">
        <w:rPr>
          <w:rFonts w:ascii="Calibri" w:hAnsi="Calibri" w:cs="Calibri"/>
          <w:sz w:val="22"/>
          <w:szCs w:val="22"/>
          <w:lang w:val="en-GB"/>
        </w:rPr>
        <w:t xml:space="preserve"> </w:t>
      </w:r>
    </w:p>
    <w:p w14:paraId="643A44E9" w14:textId="77777777" w:rsidR="000772B3" w:rsidRPr="00A623B6" w:rsidRDefault="000772B3" w:rsidP="000772B3">
      <w:pPr>
        <w:spacing w:before="120" w:after="0" w:line="240" w:lineRule="auto"/>
        <w:jc w:val="both"/>
        <w:rPr>
          <w:rFonts w:ascii="Calibri" w:hAnsi="Calibri" w:cs="Calibri"/>
          <w:sz w:val="22"/>
          <w:szCs w:val="22"/>
          <w:lang w:val="en-GB"/>
        </w:rPr>
      </w:pPr>
      <w:r w:rsidRPr="00A623B6">
        <w:rPr>
          <w:rFonts w:ascii="Calibri" w:hAnsi="Calibri" w:cs="Calibri"/>
          <w:sz w:val="22"/>
          <w:szCs w:val="22"/>
          <w:lang w:val="en-GB"/>
        </w:rPr>
        <w:t xml:space="preserve">In case of key experts, </w:t>
      </w:r>
      <w:r w:rsidRPr="00A623B6">
        <w:rPr>
          <w:rFonts w:ascii="Calibri" w:hAnsi="Calibri" w:cs="Calibri"/>
          <w:b/>
          <w:bCs/>
          <w:sz w:val="22"/>
          <w:szCs w:val="22"/>
          <w:lang w:val="en-GB"/>
        </w:rPr>
        <w:t>CV</w:t>
      </w:r>
      <w:r w:rsidRPr="00A623B6">
        <w:rPr>
          <w:rFonts w:ascii="Calibri" w:hAnsi="Calibri" w:cs="Calibri"/>
          <w:sz w:val="22"/>
          <w:szCs w:val="22"/>
          <w:lang w:val="en-GB"/>
        </w:rPr>
        <w:t xml:space="preserve"> and </w:t>
      </w:r>
      <w:r w:rsidRPr="00A623B6">
        <w:rPr>
          <w:rFonts w:ascii="Calibri" w:hAnsi="Calibri" w:cs="Calibri"/>
          <w:b/>
          <w:bCs/>
          <w:sz w:val="22"/>
          <w:szCs w:val="22"/>
          <w:lang w:val="en-GB"/>
        </w:rPr>
        <w:t>Statement on availability and exclusivity</w:t>
      </w:r>
      <w:r w:rsidRPr="00A623B6">
        <w:rPr>
          <w:rFonts w:ascii="Calibri" w:hAnsi="Calibri" w:cs="Calibri"/>
          <w:sz w:val="22"/>
          <w:szCs w:val="22"/>
          <w:lang w:val="en-GB"/>
        </w:rPr>
        <w:t xml:space="preserve"> should be provided by the tenderers in their offers.</w:t>
      </w:r>
    </w:p>
    <w:p w14:paraId="2CA18851" w14:textId="4C02C68D" w:rsidR="00FB0611" w:rsidRPr="00A623B6" w:rsidRDefault="00FB0611" w:rsidP="00FB0611">
      <w:pPr>
        <w:spacing w:before="120" w:after="0" w:line="240" w:lineRule="auto"/>
        <w:jc w:val="both"/>
        <w:rPr>
          <w:rFonts w:ascii="Calibri" w:hAnsi="Calibri" w:cs="Calibri"/>
          <w:sz w:val="22"/>
          <w:szCs w:val="22"/>
          <w:lang w:val="en-GB"/>
        </w:rPr>
      </w:pPr>
      <w:r w:rsidRPr="00A623B6">
        <w:rPr>
          <w:rFonts w:ascii="Calibri" w:eastAsia="Times New Roman" w:hAnsi="Calibri" w:cs="Calibri"/>
          <w:noProof w:val="0"/>
          <w:kern w:val="0"/>
          <w:sz w:val="22"/>
          <w:szCs w:val="22"/>
          <w:lang w:val="en-GB"/>
          <w14:ligatures w14:val="none"/>
        </w:rPr>
        <w:t xml:space="preserve">In case the tender is divided into lots, a separate </w:t>
      </w:r>
      <w:r w:rsidRPr="00A623B6">
        <w:rPr>
          <w:rFonts w:ascii="Calibri" w:hAnsi="Calibri" w:cs="Calibri"/>
          <w:b/>
          <w:sz w:val="22"/>
          <w:szCs w:val="22"/>
          <w:lang w:val="en-GB"/>
        </w:rPr>
        <w:t>tender submission form</w:t>
      </w:r>
      <w:r w:rsidRPr="00A623B6">
        <w:rPr>
          <w:rFonts w:ascii="Calibri" w:hAnsi="Calibri" w:cs="Calibri"/>
          <w:sz w:val="22"/>
          <w:szCs w:val="22"/>
          <w:lang w:val="en-GB"/>
        </w:rPr>
        <w:t xml:space="preserve"> </w:t>
      </w:r>
      <w:r w:rsidRPr="00A623B6">
        <w:rPr>
          <w:rFonts w:ascii="Calibri" w:eastAsia="Times New Roman" w:hAnsi="Calibri" w:cs="Calibri"/>
          <w:noProof w:val="0"/>
          <w:kern w:val="0"/>
          <w:sz w:val="22"/>
          <w:szCs w:val="22"/>
          <w:lang w:val="en-GB"/>
          <w14:ligatures w14:val="none"/>
        </w:rPr>
        <w:t xml:space="preserve">must be </w:t>
      </w:r>
      <w:r w:rsidRPr="00A623B6">
        <w:rPr>
          <w:rFonts w:ascii="Calibri" w:hAnsi="Calibri" w:cs="Calibri"/>
          <w:sz w:val="22"/>
          <w:szCs w:val="22"/>
          <w:lang w:val="en-GB"/>
        </w:rPr>
        <w:t>delivered by the tenderer.</w:t>
      </w:r>
    </w:p>
    <w:p w14:paraId="0EA2224C" w14:textId="10D773D3" w:rsidR="00204D35" w:rsidRPr="00A623B6" w:rsidRDefault="00474037" w:rsidP="00561F77">
      <w:pPr>
        <w:pStyle w:val="Heading3"/>
        <w:numPr>
          <w:ilvl w:val="2"/>
          <w:numId w:val="25"/>
        </w:numPr>
        <w:rPr>
          <w:rStyle w:val="Strong"/>
          <w:rFonts w:ascii="Calibri" w:eastAsiaTheme="minorHAnsi" w:hAnsi="Calibri" w:cs="Calibri"/>
          <w:noProof w:val="0"/>
          <w:color w:val="auto"/>
          <w:kern w:val="0"/>
          <w:sz w:val="22"/>
          <w:szCs w:val="22"/>
          <w:lang w:val="en-GB"/>
          <w14:ligatures w14:val="none"/>
        </w:rPr>
      </w:pPr>
      <w:bookmarkStart w:id="1" w:name="_Toc112681538"/>
      <w:r>
        <w:rPr>
          <w:rStyle w:val="Strong"/>
          <w:rFonts w:ascii="Calibri" w:hAnsi="Calibri" w:cs="Calibri"/>
          <w:noProof w:val="0"/>
          <w:color w:val="auto"/>
          <w:kern w:val="0"/>
          <w:sz w:val="22"/>
          <w:szCs w:val="22"/>
          <w:lang w:val="en-GB"/>
          <w14:ligatures w14:val="none"/>
        </w:rPr>
        <w:t xml:space="preserve">Instructions for the section of the document: </w:t>
      </w:r>
      <w:r w:rsidR="00B457E7" w:rsidRPr="00A623B6">
        <w:rPr>
          <w:rStyle w:val="Strong"/>
          <w:rFonts w:ascii="Calibri" w:hAnsi="Calibri" w:cs="Calibri"/>
          <w:noProof w:val="0"/>
          <w:color w:val="auto"/>
          <w:kern w:val="0"/>
          <w:sz w:val="22"/>
          <w:szCs w:val="22"/>
          <w:lang w:val="en-GB"/>
          <w14:ligatures w14:val="none"/>
        </w:rPr>
        <w:t>2</w:t>
      </w:r>
      <w:r w:rsidR="00204D35" w:rsidRPr="00A623B6">
        <w:rPr>
          <w:rStyle w:val="Strong"/>
          <w:rFonts w:ascii="Calibri" w:hAnsi="Calibri" w:cs="Calibri"/>
          <w:noProof w:val="0"/>
          <w:color w:val="auto"/>
          <w:kern w:val="0"/>
          <w:sz w:val="22"/>
          <w:szCs w:val="22"/>
          <w:lang w:val="en-GB"/>
          <w14:ligatures w14:val="none"/>
        </w:rPr>
        <w:t xml:space="preserve">. TECHNICAL INFORMATION </w:t>
      </w:r>
    </w:p>
    <w:bookmarkEnd w:id="1"/>
    <w:p w14:paraId="3DE725D7" w14:textId="4141FFFC" w:rsidR="00411DBA" w:rsidRPr="00A623B6" w:rsidRDefault="00164F8E" w:rsidP="00411DBA">
      <w:pPr>
        <w:autoSpaceDE w:val="0"/>
        <w:autoSpaceDN w:val="0"/>
        <w:adjustRightInd w:val="0"/>
        <w:jc w:val="both"/>
        <w:rPr>
          <w:rFonts w:ascii="Calibri" w:hAnsi="Calibri" w:cs="Calibri"/>
          <w:sz w:val="22"/>
          <w:szCs w:val="22"/>
          <w:lang w:val="en-GB"/>
        </w:rPr>
      </w:pPr>
      <w:r w:rsidRPr="00A623B6">
        <w:rPr>
          <w:rFonts w:ascii="Calibri" w:eastAsia="Times New Roman" w:hAnsi="Calibri" w:cs="Calibri"/>
          <w:noProof w:val="0"/>
          <w:kern w:val="0"/>
          <w:sz w:val="22"/>
          <w:szCs w:val="22"/>
          <w:lang w:val="en-GB"/>
          <w14:ligatures w14:val="none"/>
        </w:rPr>
        <w:t xml:space="preserve">Grant Beneficiaries </w:t>
      </w:r>
      <w:r w:rsidR="00411DBA" w:rsidRPr="00A623B6">
        <w:rPr>
          <w:rFonts w:ascii="Calibri" w:eastAsia="Times New Roman" w:hAnsi="Calibri" w:cs="Calibri"/>
          <w:noProof w:val="0"/>
          <w:kern w:val="0"/>
          <w:sz w:val="22"/>
          <w:szCs w:val="22"/>
          <w:lang w:val="en-GB"/>
          <w14:ligatures w14:val="none"/>
        </w:rPr>
        <w:t>should pay special attention when formulating relevant technical information since it is the precondition for receiving the offers with the appropriate quality and for successful implementation of the contract</w:t>
      </w:r>
      <w:r w:rsidR="00411DBA" w:rsidRPr="00A623B6">
        <w:rPr>
          <w:rFonts w:ascii="Calibri" w:hAnsi="Calibri" w:cs="Calibri"/>
          <w:sz w:val="22"/>
          <w:szCs w:val="22"/>
          <w:lang w:val="en-GB"/>
        </w:rPr>
        <w:t xml:space="preserve">. </w:t>
      </w:r>
    </w:p>
    <w:p w14:paraId="670184DF" w14:textId="77777777" w:rsidR="00F83EBB" w:rsidRPr="00A623B6" w:rsidRDefault="00F83EBB" w:rsidP="00411DBA">
      <w:pPr>
        <w:autoSpaceDE w:val="0"/>
        <w:autoSpaceDN w:val="0"/>
        <w:adjustRightInd w:val="0"/>
        <w:spacing w:before="120" w:after="120"/>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 xml:space="preserve">SERVICE </w:t>
      </w:r>
    </w:p>
    <w:p w14:paraId="05CED1EF" w14:textId="4D293E22" w:rsidR="00D17871" w:rsidRPr="00A623B6" w:rsidRDefault="00D17871" w:rsidP="00A32D2B">
      <w:pPr>
        <w:autoSpaceDE w:val="0"/>
        <w:autoSpaceDN w:val="0"/>
        <w:adjustRightInd w:val="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Relevant technical requirements for service contract should be formulated under section “Technical information”</w:t>
      </w:r>
      <w:r w:rsidR="006B7289"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providing the detailed information on the scope, activities, expected results of the service contract, as well as </w:t>
      </w:r>
      <w:r w:rsidR="000266D2" w:rsidRPr="00A623B6">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required expertise</w:t>
      </w:r>
      <w:r w:rsidR="000266D2" w:rsidRPr="00A623B6">
        <w:rPr>
          <w:rFonts w:ascii="Calibri" w:eastAsia="Times New Roman" w:hAnsi="Calibri" w:cs="Calibri"/>
          <w:noProof w:val="0"/>
          <w:kern w:val="0"/>
          <w:sz w:val="22"/>
          <w:szCs w:val="22"/>
          <w:lang w:val="en-GB"/>
          <w14:ligatures w14:val="none"/>
        </w:rPr>
        <w:t xml:space="preserve"> of the experts</w:t>
      </w:r>
      <w:r w:rsidR="006B7289" w:rsidRPr="00A623B6">
        <w:rPr>
          <w:rFonts w:ascii="Calibri" w:eastAsia="Times New Roman" w:hAnsi="Calibri" w:cs="Calibri"/>
          <w:noProof w:val="0"/>
          <w:kern w:val="0"/>
          <w:sz w:val="22"/>
          <w:szCs w:val="22"/>
          <w:lang w:val="en-GB"/>
          <w14:ligatures w14:val="none"/>
        </w:rPr>
        <w:t xml:space="preserve"> (as in </w:t>
      </w:r>
      <w:r w:rsidR="00C96DAE" w:rsidRPr="00A623B6">
        <w:rPr>
          <w:rFonts w:ascii="Calibri" w:eastAsia="Times New Roman" w:hAnsi="Calibri" w:cs="Calibri"/>
          <w:noProof w:val="0"/>
          <w:kern w:val="0"/>
          <w:sz w:val="22"/>
          <w:szCs w:val="22"/>
          <w:lang w:val="en-GB"/>
          <w14:ligatures w14:val="none"/>
        </w:rPr>
        <w:t xml:space="preserve">the </w:t>
      </w:r>
      <w:r w:rsidR="006B7289" w:rsidRPr="00A623B6">
        <w:rPr>
          <w:rFonts w:ascii="Calibri" w:eastAsia="Times New Roman" w:hAnsi="Calibri" w:cs="Calibri"/>
          <w:noProof w:val="0"/>
          <w:kern w:val="0"/>
          <w:sz w:val="22"/>
          <w:szCs w:val="22"/>
          <w:lang w:val="en-GB"/>
          <w14:ligatures w14:val="none"/>
        </w:rPr>
        <w:t>Terms of Reference)</w:t>
      </w:r>
      <w:r w:rsidRPr="00A623B6">
        <w:rPr>
          <w:rFonts w:ascii="Calibri" w:eastAsia="Times New Roman" w:hAnsi="Calibri" w:cs="Calibri"/>
          <w:noProof w:val="0"/>
          <w:kern w:val="0"/>
          <w:sz w:val="22"/>
          <w:szCs w:val="22"/>
          <w:lang w:val="en-GB"/>
          <w14:ligatures w14:val="none"/>
        </w:rPr>
        <w:t xml:space="preserve">. </w:t>
      </w:r>
    </w:p>
    <w:p w14:paraId="4607F956" w14:textId="3F9D5620" w:rsidR="00D17871" w:rsidRPr="00A623B6" w:rsidRDefault="00411DBA" w:rsidP="00A32D2B">
      <w:pPr>
        <w:autoSpaceDE w:val="0"/>
        <w:autoSpaceDN w:val="0"/>
        <w:adjustRightInd w:val="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Title of activit</w:t>
      </w:r>
      <w:r w:rsidR="001B429B" w:rsidRPr="00A623B6">
        <w:rPr>
          <w:rFonts w:ascii="Calibri" w:eastAsia="Times New Roman" w:hAnsi="Calibri" w:cs="Calibri"/>
          <w:noProof w:val="0"/>
          <w:kern w:val="0"/>
          <w:sz w:val="22"/>
          <w:szCs w:val="22"/>
          <w:lang w:val="en-GB"/>
          <w14:ligatures w14:val="none"/>
        </w:rPr>
        <w:t>ies</w:t>
      </w:r>
      <w:r w:rsidRPr="00A623B6">
        <w:rPr>
          <w:rFonts w:ascii="Calibri" w:eastAsia="Times New Roman" w:hAnsi="Calibri" w:cs="Calibri"/>
          <w:noProof w:val="0"/>
          <w:kern w:val="0"/>
          <w:sz w:val="22"/>
          <w:szCs w:val="22"/>
          <w:lang w:val="en-GB"/>
          <w14:ligatures w14:val="none"/>
        </w:rPr>
        <w:t xml:space="preserve"> should be concise and clear, describing in </w:t>
      </w:r>
      <w:r w:rsidR="00643190" w:rsidRPr="00A623B6">
        <w:rPr>
          <w:rFonts w:ascii="Calibri" w:eastAsia="Times New Roman" w:hAnsi="Calibri" w:cs="Calibri"/>
          <w:noProof w:val="0"/>
          <w:kern w:val="0"/>
          <w:sz w:val="22"/>
          <w:szCs w:val="22"/>
          <w:lang w:val="en-GB"/>
          <w14:ligatures w14:val="none"/>
        </w:rPr>
        <w:t>short,</w:t>
      </w:r>
      <w:r w:rsidRPr="00A623B6">
        <w:rPr>
          <w:rFonts w:ascii="Calibri" w:eastAsia="Times New Roman" w:hAnsi="Calibri" w:cs="Calibri"/>
          <w:noProof w:val="0"/>
          <w:kern w:val="0"/>
          <w:sz w:val="22"/>
          <w:szCs w:val="22"/>
          <w:lang w:val="en-GB"/>
          <w14:ligatures w14:val="none"/>
        </w:rPr>
        <w:t xml:space="preserve"> the main purpose of services to be provided. An activity should combine all tasks related to the same activity (</w:t>
      </w:r>
      <w:r w:rsidR="00643190" w:rsidRPr="00A623B6">
        <w:rPr>
          <w:rFonts w:ascii="Calibri" w:eastAsia="Times New Roman" w:hAnsi="Calibri" w:cs="Calibri"/>
          <w:noProof w:val="0"/>
          <w:kern w:val="0"/>
          <w:sz w:val="22"/>
          <w:szCs w:val="22"/>
          <w:lang w:val="en-GB"/>
          <w14:ligatures w14:val="none"/>
        </w:rPr>
        <w:t>such as</w:t>
      </w:r>
      <w:r w:rsidRPr="00A623B6">
        <w:rPr>
          <w:rFonts w:ascii="Calibri" w:eastAsia="Times New Roman" w:hAnsi="Calibri" w:cs="Calibri"/>
          <w:noProof w:val="0"/>
          <w:kern w:val="0"/>
          <w:sz w:val="22"/>
          <w:szCs w:val="22"/>
          <w:lang w:val="en-GB"/>
          <w14:ligatures w14:val="none"/>
        </w:rPr>
        <w:t xml:space="preserve"> events, promotion, </w:t>
      </w:r>
      <w:r w:rsidRPr="00A623B6">
        <w:rPr>
          <w:rFonts w:ascii="Calibri" w:eastAsia="Times New Roman" w:hAnsi="Calibri" w:cs="Calibri"/>
          <w:noProof w:val="0"/>
          <w:kern w:val="0"/>
          <w:sz w:val="22"/>
          <w:szCs w:val="22"/>
          <w:lang w:val="en-GB"/>
          <w14:ligatures w14:val="none"/>
        </w:rPr>
        <w:lastRenderedPageBreak/>
        <w:t xml:space="preserve">expertise…) in line with the approved </w:t>
      </w:r>
      <w:r w:rsidR="00F83EBB" w:rsidRPr="00A623B6">
        <w:rPr>
          <w:rFonts w:ascii="Calibri" w:eastAsia="Times New Roman" w:hAnsi="Calibri" w:cs="Calibri"/>
          <w:noProof w:val="0"/>
          <w:kern w:val="0"/>
          <w:sz w:val="22"/>
          <w:szCs w:val="22"/>
          <w:lang w:val="en-GB"/>
          <w14:ligatures w14:val="none"/>
        </w:rPr>
        <w:t>Description of the Action (Annex I)</w:t>
      </w:r>
      <w:r w:rsidRPr="00A623B6">
        <w:rPr>
          <w:rFonts w:ascii="Calibri" w:eastAsia="Times New Roman" w:hAnsi="Calibri" w:cs="Calibri"/>
          <w:noProof w:val="0"/>
          <w:kern w:val="0"/>
          <w:sz w:val="22"/>
          <w:szCs w:val="22"/>
          <w:lang w:val="en-GB"/>
          <w14:ligatures w14:val="none"/>
        </w:rPr>
        <w:t xml:space="preserve">. Usually, tasks within one activity require engagement of the same or similar inputs and resources necessary for their implementation (such as staff, premises, equipment, material…). Specification of expected outputs / results to be achieved should be presented in accordance with description of activities as per the </w:t>
      </w:r>
      <w:proofErr w:type="spellStart"/>
      <w:r w:rsidR="00F83EBB" w:rsidRPr="00A623B6">
        <w:rPr>
          <w:rFonts w:ascii="Calibri" w:eastAsia="Times New Roman" w:hAnsi="Calibri" w:cs="Calibri"/>
          <w:noProof w:val="0"/>
          <w:kern w:val="0"/>
          <w:sz w:val="22"/>
          <w:szCs w:val="22"/>
          <w:lang w:val="en-GB"/>
          <w14:ligatures w14:val="none"/>
        </w:rPr>
        <w:t>DoA</w:t>
      </w:r>
      <w:proofErr w:type="spellEnd"/>
      <w:r w:rsidR="00D17871" w:rsidRPr="00A623B6">
        <w:rPr>
          <w:rFonts w:ascii="Calibri" w:eastAsia="Times New Roman" w:hAnsi="Calibri" w:cs="Calibri"/>
          <w:noProof w:val="0"/>
          <w:kern w:val="0"/>
          <w:sz w:val="22"/>
          <w:szCs w:val="22"/>
          <w:lang w:val="en-GB"/>
          <w14:ligatures w14:val="none"/>
        </w:rPr>
        <w:t xml:space="preserve"> and need to comply with normal market standards for similar type of services.</w:t>
      </w:r>
    </w:p>
    <w:p w14:paraId="04178FCB" w14:textId="64CDE8B5" w:rsidR="00411DBA" w:rsidRPr="00A623B6" w:rsidRDefault="001831A2" w:rsidP="00A32D2B">
      <w:pPr>
        <w:autoSpaceDE w:val="0"/>
        <w:autoSpaceDN w:val="0"/>
        <w:adjustRightInd w:val="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The description of expected outputs</w:t>
      </w:r>
      <w:r>
        <w:rPr>
          <w:rFonts w:ascii="Calibri" w:eastAsia="Times New Roman" w:hAnsi="Calibri" w:cs="Calibri"/>
          <w:noProof w:val="0"/>
          <w:kern w:val="0"/>
          <w:sz w:val="22"/>
          <w:szCs w:val="22"/>
          <w:lang w:val="en-GB"/>
          <w14:ligatures w14:val="none"/>
        </w:rPr>
        <w:t xml:space="preserve">, </w:t>
      </w:r>
      <w:r w:rsidR="00411DBA" w:rsidRPr="00A623B6">
        <w:rPr>
          <w:rFonts w:ascii="Calibri" w:eastAsia="Times New Roman" w:hAnsi="Calibri" w:cs="Calibri"/>
          <w:noProof w:val="0"/>
          <w:kern w:val="0"/>
          <w:sz w:val="22"/>
          <w:szCs w:val="22"/>
          <w:lang w:val="en-GB"/>
          <w14:ligatures w14:val="none"/>
        </w:rPr>
        <w:t xml:space="preserve">required inputs and timeframe should be clearly defined and described in sufficient details. </w:t>
      </w:r>
    </w:p>
    <w:p w14:paraId="70A861E4" w14:textId="5390DB8D" w:rsidR="00D17871" w:rsidRPr="00A623B6" w:rsidRDefault="000266D2" w:rsidP="00D17871">
      <w:pPr>
        <w:autoSpaceDE w:val="0"/>
        <w:autoSpaceDN w:val="0"/>
        <w:adjustRightInd w:val="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w:t>
      </w:r>
      <w:r w:rsidR="00D17871" w:rsidRPr="00A623B6">
        <w:rPr>
          <w:rFonts w:ascii="Calibri" w:eastAsia="Times New Roman" w:hAnsi="Calibri" w:cs="Calibri"/>
          <w:noProof w:val="0"/>
          <w:kern w:val="0"/>
          <w:sz w:val="22"/>
          <w:szCs w:val="22"/>
          <w:lang w:val="en-GB"/>
          <w14:ligatures w14:val="none"/>
        </w:rPr>
        <w:t xml:space="preserve">o verify required inputs, it is recommended to request submission of </w:t>
      </w:r>
      <w:r w:rsidRPr="00A623B6">
        <w:rPr>
          <w:rFonts w:ascii="Calibri" w:eastAsia="Times New Roman" w:hAnsi="Calibri" w:cs="Calibri"/>
          <w:noProof w:val="0"/>
          <w:kern w:val="0"/>
          <w:sz w:val="22"/>
          <w:szCs w:val="22"/>
          <w:lang w:val="en-GB"/>
          <w14:ligatures w14:val="none"/>
        </w:rPr>
        <w:t>relevant</w:t>
      </w:r>
      <w:r w:rsidR="00D17871" w:rsidRPr="00A623B6">
        <w:rPr>
          <w:rFonts w:ascii="Calibri" w:eastAsia="Times New Roman" w:hAnsi="Calibri" w:cs="Calibri"/>
          <w:noProof w:val="0"/>
          <w:kern w:val="0"/>
          <w:sz w:val="22"/>
          <w:szCs w:val="22"/>
          <w:lang w:val="en-GB"/>
          <w14:ligatures w14:val="none"/>
        </w:rPr>
        <w:t xml:space="preserve"> CVs </w:t>
      </w:r>
      <w:r w:rsidRPr="00A623B6">
        <w:rPr>
          <w:rFonts w:ascii="Calibri" w:eastAsia="Times New Roman" w:hAnsi="Calibri" w:cs="Calibri"/>
          <w:noProof w:val="0"/>
          <w:kern w:val="0"/>
          <w:sz w:val="22"/>
          <w:szCs w:val="22"/>
          <w:lang w:val="en-GB"/>
          <w14:ligatures w14:val="none"/>
        </w:rPr>
        <w:t xml:space="preserve">for </w:t>
      </w:r>
      <w:r w:rsidR="00D17871" w:rsidRPr="00A623B6">
        <w:rPr>
          <w:rFonts w:ascii="Calibri" w:eastAsia="Times New Roman" w:hAnsi="Calibri" w:cs="Calibri"/>
          <w:noProof w:val="0"/>
          <w:kern w:val="0"/>
          <w:sz w:val="22"/>
          <w:szCs w:val="22"/>
          <w:lang w:val="en-GB"/>
          <w14:ligatures w14:val="none"/>
        </w:rPr>
        <w:t xml:space="preserve">assessment. </w:t>
      </w:r>
      <w:r w:rsidRPr="00A623B6">
        <w:rPr>
          <w:rFonts w:ascii="Calibri" w:eastAsia="Times New Roman" w:hAnsi="Calibri" w:cs="Calibri"/>
          <w:noProof w:val="0"/>
          <w:kern w:val="0"/>
          <w:sz w:val="22"/>
          <w:szCs w:val="22"/>
          <w:lang w:val="en-GB"/>
          <w14:ligatures w14:val="none"/>
        </w:rPr>
        <w:t xml:space="preserve">This ensures that the </w:t>
      </w:r>
      <w:r w:rsidR="00D17871" w:rsidRPr="00A623B6">
        <w:rPr>
          <w:rFonts w:ascii="Calibri" w:eastAsia="Times New Roman" w:hAnsi="Calibri" w:cs="Calibri"/>
          <w:noProof w:val="0"/>
          <w:kern w:val="0"/>
          <w:sz w:val="22"/>
          <w:szCs w:val="22"/>
          <w:lang w:val="en-GB"/>
          <w14:ligatures w14:val="none"/>
        </w:rPr>
        <w:t xml:space="preserve">appropriate expertise </w:t>
      </w:r>
      <w:r w:rsidRPr="00A623B6">
        <w:rPr>
          <w:rFonts w:ascii="Calibri" w:eastAsia="Times New Roman" w:hAnsi="Calibri" w:cs="Calibri"/>
          <w:noProof w:val="0"/>
          <w:kern w:val="0"/>
          <w:sz w:val="22"/>
          <w:szCs w:val="22"/>
          <w:lang w:val="en-GB"/>
          <w14:ligatures w14:val="none"/>
        </w:rPr>
        <w:t xml:space="preserve">is secured </w:t>
      </w:r>
      <w:r w:rsidR="00D17871" w:rsidRPr="00A623B6">
        <w:rPr>
          <w:rFonts w:ascii="Calibri" w:eastAsia="Times New Roman" w:hAnsi="Calibri" w:cs="Calibri"/>
          <w:noProof w:val="0"/>
          <w:kern w:val="0"/>
          <w:sz w:val="22"/>
          <w:szCs w:val="22"/>
          <w:lang w:val="en-GB"/>
          <w14:ligatures w14:val="none"/>
        </w:rPr>
        <w:t>for service delivery</w:t>
      </w:r>
      <w:r w:rsidRPr="00A623B6">
        <w:rPr>
          <w:rFonts w:ascii="Calibri" w:eastAsia="Times New Roman" w:hAnsi="Calibri" w:cs="Calibri"/>
          <w:noProof w:val="0"/>
          <w:kern w:val="0"/>
          <w:sz w:val="22"/>
          <w:szCs w:val="22"/>
          <w:lang w:val="en-GB"/>
          <w14:ligatures w14:val="none"/>
        </w:rPr>
        <w:t xml:space="preserve">, with </w:t>
      </w:r>
      <w:r w:rsidR="00D17871" w:rsidRPr="00A623B6">
        <w:rPr>
          <w:rFonts w:ascii="Calibri" w:eastAsia="Times New Roman" w:hAnsi="Calibri" w:cs="Calibri"/>
          <w:noProof w:val="0"/>
          <w:kern w:val="0"/>
          <w:sz w:val="22"/>
          <w:szCs w:val="22"/>
          <w:lang w:val="en-GB"/>
          <w14:ligatures w14:val="none"/>
        </w:rPr>
        <w:t xml:space="preserve">experts evaluated against the requirements set </w:t>
      </w:r>
      <w:r w:rsidRPr="00A623B6">
        <w:rPr>
          <w:rFonts w:ascii="Calibri" w:eastAsia="Times New Roman" w:hAnsi="Calibri" w:cs="Calibri"/>
          <w:noProof w:val="0"/>
          <w:kern w:val="0"/>
          <w:sz w:val="22"/>
          <w:szCs w:val="22"/>
          <w:lang w:val="en-GB"/>
          <w14:ligatures w14:val="none"/>
        </w:rPr>
        <w:t xml:space="preserve">out </w:t>
      </w:r>
      <w:r w:rsidR="00D17871" w:rsidRPr="00A623B6">
        <w:rPr>
          <w:rFonts w:ascii="Calibri" w:eastAsia="Times New Roman" w:hAnsi="Calibri" w:cs="Calibri"/>
          <w:noProof w:val="0"/>
          <w:kern w:val="0"/>
          <w:sz w:val="22"/>
          <w:szCs w:val="22"/>
          <w:lang w:val="en-GB"/>
          <w14:ligatures w14:val="none"/>
        </w:rPr>
        <w:t xml:space="preserve">under the section “Required inputs”. </w:t>
      </w:r>
    </w:p>
    <w:p w14:paraId="5AFB4221" w14:textId="77777777" w:rsidR="00A32D2B" w:rsidRPr="00A623B6" w:rsidRDefault="00A32D2B" w:rsidP="00A32D2B">
      <w:pPr>
        <w:spacing w:before="120"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If the outputs of the requested services are tangible, such as catering for xx people, overnight stay for xx training participants, development study or research, xx leaflets or brochures, created web site etc., global price service contract should be used with the relevant tender documentation.</w:t>
      </w:r>
    </w:p>
    <w:p w14:paraId="4258C118" w14:textId="77777777" w:rsidR="00A32D2B" w:rsidRPr="00A623B6" w:rsidRDefault="00A32D2B" w:rsidP="00D17871">
      <w:pPr>
        <w:spacing w:before="120"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If the outputs are not easily predicable, such as hiring a company that will provide a group of experts for training, monitoring of procedures, fee-based service contract should be used with the relevant tender documentation. </w:t>
      </w:r>
    </w:p>
    <w:p w14:paraId="61F47CD3" w14:textId="507027B1" w:rsidR="00A32D2B" w:rsidRPr="00A623B6" w:rsidRDefault="00A32D2B" w:rsidP="00D17871">
      <w:pPr>
        <w:spacing w:before="120"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In </w:t>
      </w:r>
      <w:r w:rsidR="00940167" w:rsidRPr="00A623B6">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case of fee-based service contracts</w:t>
      </w:r>
      <w:r w:rsidR="00940167" w:rsidRPr="00A623B6">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the qualification</w:t>
      </w:r>
      <w:r w:rsidR="00940167" w:rsidRPr="00A623B6">
        <w:rPr>
          <w:rFonts w:ascii="Calibri" w:eastAsia="Times New Roman" w:hAnsi="Calibri" w:cs="Calibri"/>
          <w:noProof w:val="0"/>
          <w:kern w:val="0"/>
          <w:sz w:val="22"/>
          <w:szCs w:val="22"/>
          <w:lang w:val="en-GB"/>
          <w14:ligatures w14:val="none"/>
        </w:rPr>
        <w:t>s,</w:t>
      </w:r>
      <w:r w:rsidRPr="00A623B6">
        <w:rPr>
          <w:rFonts w:ascii="Calibri" w:eastAsia="Times New Roman" w:hAnsi="Calibri" w:cs="Calibri"/>
          <w:noProof w:val="0"/>
          <w:kern w:val="0"/>
          <w:sz w:val="22"/>
          <w:szCs w:val="22"/>
          <w:lang w:val="en-GB"/>
          <w14:ligatures w14:val="none"/>
        </w:rPr>
        <w:t xml:space="preserve"> skills, </w:t>
      </w:r>
      <w:r w:rsidR="00940167" w:rsidRPr="00A623B6">
        <w:rPr>
          <w:rFonts w:ascii="Calibri" w:eastAsia="Times New Roman" w:hAnsi="Calibri" w:cs="Calibri"/>
          <w:noProof w:val="0"/>
          <w:kern w:val="0"/>
          <w:sz w:val="22"/>
          <w:szCs w:val="22"/>
          <w:lang w:val="en-GB"/>
          <w14:ligatures w14:val="none"/>
        </w:rPr>
        <w:t xml:space="preserve">and both </w:t>
      </w:r>
      <w:r w:rsidRPr="00A623B6">
        <w:rPr>
          <w:rFonts w:ascii="Calibri" w:eastAsia="Times New Roman" w:hAnsi="Calibri" w:cs="Calibri"/>
          <w:noProof w:val="0"/>
          <w:kern w:val="0"/>
          <w:sz w:val="22"/>
          <w:szCs w:val="22"/>
          <w:lang w:val="en-GB"/>
          <w14:ligatures w14:val="none"/>
        </w:rPr>
        <w:t xml:space="preserve">general and specific experience for the experts </w:t>
      </w:r>
      <w:r w:rsidR="00940167" w:rsidRPr="00A623B6">
        <w:rPr>
          <w:rFonts w:ascii="Calibri" w:eastAsia="Times New Roman" w:hAnsi="Calibri" w:cs="Calibri"/>
          <w:noProof w:val="0"/>
          <w:kern w:val="0"/>
          <w:sz w:val="22"/>
          <w:szCs w:val="22"/>
          <w:lang w:val="en-GB"/>
          <w14:ligatures w14:val="none"/>
        </w:rPr>
        <w:t xml:space="preserve">must be </w:t>
      </w:r>
      <w:r w:rsidRPr="00A623B6">
        <w:rPr>
          <w:rFonts w:ascii="Calibri" w:eastAsia="Times New Roman" w:hAnsi="Calibri" w:cs="Calibri"/>
          <w:noProof w:val="0"/>
          <w:kern w:val="0"/>
          <w:sz w:val="22"/>
          <w:szCs w:val="22"/>
          <w:lang w:val="en-GB"/>
          <w14:ligatures w14:val="none"/>
        </w:rPr>
        <w:t>clearly defined</w:t>
      </w:r>
      <w:r w:rsidR="00940167" w:rsidRPr="00A623B6">
        <w:rPr>
          <w:rFonts w:ascii="Calibri" w:eastAsia="Times New Roman" w:hAnsi="Calibri" w:cs="Calibri"/>
          <w:noProof w:val="0"/>
          <w:kern w:val="0"/>
          <w:sz w:val="22"/>
          <w:szCs w:val="22"/>
          <w:lang w:val="en-GB"/>
          <w14:ligatures w14:val="none"/>
        </w:rPr>
        <w:t xml:space="preserve"> while </w:t>
      </w:r>
      <w:r w:rsidRPr="00A623B6">
        <w:rPr>
          <w:rFonts w:ascii="Calibri" w:eastAsia="Times New Roman" w:hAnsi="Calibri" w:cs="Calibri"/>
          <w:noProof w:val="0"/>
          <w:kern w:val="0"/>
          <w:sz w:val="22"/>
          <w:szCs w:val="22"/>
          <w:lang w:val="en-GB"/>
          <w14:ligatures w14:val="none"/>
        </w:rPr>
        <w:t>avoid</w:t>
      </w:r>
      <w:r w:rsidR="00940167" w:rsidRPr="00A623B6">
        <w:rPr>
          <w:rFonts w:ascii="Calibri" w:eastAsia="Times New Roman" w:hAnsi="Calibri" w:cs="Calibri"/>
          <w:noProof w:val="0"/>
          <w:kern w:val="0"/>
          <w:sz w:val="22"/>
          <w:szCs w:val="22"/>
          <w:lang w:val="en-GB"/>
          <w14:ligatures w14:val="none"/>
        </w:rPr>
        <w:t>ing overly</w:t>
      </w:r>
      <w:r w:rsidRPr="00A623B6">
        <w:rPr>
          <w:rFonts w:ascii="Calibri" w:eastAsia="Times New Roman" w:hAnsi="Calibri" w:cs="Calibri"/>
          <w:noProof w:val="0"/>
          <w:kern w:val="0"/>
          <w:sz w:val="22"/>
          <w:szCs w:val="22"/>
          <w:lang w:val="en-GB"/>
          <w14:ligatures w14:val="none"/>
        </w:rPr>
        <w:t xml:space="preserve"> restrictive criteria. </w:t>
      </w:r>
    </w:p>
    <w:p w14:paraId="53EF40C4" w14:textId="3387885F" w:rsidR="00A32D2B" w:rsidRPr="00A623B6" w:rsidRDefault="00A32D2B" w:rsidP="00411DBA">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It is recommended to request reports </w:t>
      </w:r>
      <w:r w:rsidR="00940167" w:rsidRPr="00A623B6">
        <w:rPr>
          <w:rFonts w:ascii="Calibri" w:eastAsia="Times New Roman" w:hAnsi="Calibri" w:cs="Calibri"/>
          <w:noProof w:val="0"/>
          <w:kern w:val="0"/>
          <w:sz w:val="22"/>
          <w:szCs w:val="22"/>
          <w:lang w:val="en-GB"/>
          <w14:ligatures w14:val="none"/>
        </w:rPr>
        <w:t>from</w:t>
      </w:r>
      <w:r w:rsidRPr="00A623B6">
        <w:rPr>
          <w:rFonts w:ascii="Calibri" w:eastAsia="Times New Roman" w:hAnsi="Calibri" w:cs="Calibri"/>
          <w:noProof w:val="0"/>
          <w:kern w:val="0"/>
          <w:sz w:val="22"/>
          <w:szCs w:val="22"/>
          <w:lang w:val="en-GB"/>
          <w14:ligatures w14:val="none"/>
        </w:rPr>
        <w:t xml:space="preserve"> external service providers in order to </w:t>
      </w:r>
      <w:r w:rsidR="00940167" w:rsidRPr="00A623B6">
        <w:rPr>
          <w:rFonts w:ascii="Calibri" w:eastAsia="Times New Roman" w:hAnsi="Calibri" w:cs="Calibri"/>
          <w:noProof w:val="0"/>
          <w:kern w:val="0"/>
          <w:sz w:val="22"/>
          <w:szCs w:val="22"/>
          <w:lang w:val="en-GB"/>
          <w14:ligatures w14:val="none"/>
        </w:rPr>
        <w:t xml:space="preserve">account for </w:t>
      </w:r>
      <w:r w:rsidR="00155BB1" w:rsidRPr="00A623B6">
        <w:rPr>
          <w:rFonts w:ascii="Calibri" w:eastAsia="Times New Roman" w:hAnsi="Calibri" w:cs="Calibri"/>
          <w:noProof w:val="0"/>
          <w:kern w:val="0"/>
          <w:sz w:val="22"/>
          <w:szCs w:val="22"/>
          <w:lang w:val="en-GB"/>
          <w14:ligatures w14:val="none"/>
        </w:rPr>
        <w:t xml:space="preserve">the expenditure </w:t>
      </w:r>
      <w:r w:rsidRPr="00A623B6">
        <w:rPr>
          <w:rFonts w:ascii="Calibri" w:eastAsia="Times New Roman" w:hAnsi="Calibri" w:cs="Calibri"/>
          <w:noProof w:val="0"/>
          <w:kern w:val="0"/>
          <w:sz w:val="22"/>
          <w:szCs w:val="22"/>
          <w:lang w:val="en-GB"/>
          <w14:ligatures w14:val="none"/>
        </w:rPr>
        <w:t xml:space="preserve">incurred and </w:t>
      </w:r>
      <w:r w:rsidR="00940167" w:rsidRPr="00A623B6">
        <w:rPr>
          <w:rFonts w:ascii="Calibri" w:eastAsia="Times New Roman" w:hAnsi="Calibri" w:cs="Calibri"/>
          <w:noProof w:val="0"/>
          <w:kern w:val="0"/>
          <w:sz w:val="22"/>
          <w:szCs w:val="22"/>
          <w:lang w:val="en-GB"/>
          <w14:ligatures w14:val="none"/>
        </w:rPr>
        <w:t xml:space="preserve">to </w:t>
      </w:r>
      <w:r w:rsidR="00E93890" w:rsidRPr="00A623B6">
        <w:rPr>
          <w:rFonts w:ascii="Calibri" w:eastAsia="Times New Roman" w:hAnsi="Calibri" w:cs="Calibri"/>
          <w:noProof w:val="0"/>
          <w:kern w:val="0"/>
          <w:sz w:val="22"/>
          <w:szCs w:val="22"/>
          <w:lang w:val="en-GB"/>
          <w14:ligatures w14:val="none"/>
        </w:rPr>
        <w:t>demonstrate</w:t>
      </w:r>
      <w:r w:rsidR="00940167"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progress in the delivery of outputs</w:t>
      </w:r>
      <w:r w:rsidR="00940167" w:rsidRPr="00A623B6">
        <w:rPr>
          <w:rFonts w:ascii="Calibri" w:eastAsia="Times New Roman" w:hAnsi="Calibri" w:cs="Calibri"/>
          <w:noProof w:val="0"/>
          <w:kern w:val="0"/>
          <w:sz w:val="22"/>
          <w:szCs w:val="22"/>
          <w:lang w:val="en-GB"/>
          <w14:ligatures w14:val="none"/>
        </w:rPr>
        <w:t>.</w:t>
      </w:r>
    </w:p>
    <w:p w14:paraId="16F4081C" w14:textId="11C7498B" w:rsidR="00411DBA" w:rsidRPr="00A623B6" w:rsidRDefault="00411DBA" w:rsidP="00411DBA">
      <w:pPr>
        <w:autoSpaceDE w:val="0"/>
        <w:autoSpaceDN w:val="0"/>
        <w:adjustRightInd w:val="0"/>
        <w:spacing w:before="120" w:after="120"/>
        <w:jc w:val="both"/>
        <w:rPr>
          <w:rFonts w:ascii="Calibri" w:hAnsi="Calibri" w:cs="Calibri"/>
          <w:sz w:val="22"/>
          <w:szCs w:val="22"/>
          <w:lang w:val="en-GB"/>
        </w:rPr>
      </w:pPr>
      <w:r w:rsidRPr="00A623B6">
        <w:rPr>
          <w:rFonts w:ascii="Calibri" w:eastAsia="Times New Roman" w:hAnsi="Calibri" w:cs="Calibri"/>
          <w:noProof w:val="0"/>
          <w:kern w:val="0"/>
          <w:sz w:val="22"/>
          <w:szCs w:val="22"/>
          <w:lang w:val="en-GB"/>
          <w14:ligatures w14:val="none"/>
        </w:rPr>
        <w:t xml:space="preserve">Information on how the offers </w:t>
      </w:r>
      <w:r w:rsidR="00940167" w:rsidRPr="00A623B6">
        <w:rPr>
          <w:rFonts w:ascii="Calibri" w:eastAsia="Times New Roman" w:hAnsi="Calibri" w:cs="Calibri"/>
          <w:noProof w:val="0"/>
          <w:kern w:val="0"/>
          <w:sz w:val="22"/>
          <w:szCs w:val="22"/>
          <w:lang w:val="en-GB"/>
          <w14:ligatures w14:val="none"/>
        </w:rPr>
        <w:t>will</w:t>
      </w:r>
      <w:r w:rsidRPr="00A623B6">
        <w:rPr>
          <w:rFonts w:ascii="Calibri" w:eastAsia="Times New Roman" w:hAnsi="Calibri" w:cs="Calibri"/>
          <w:noProof w:val="0"/>
          <w:kern w:val="0"/>
          <w:sz w:val="22"/>
          <w:szCs w:val="22"/>
          <w:lang w:val="en-GB"/>
          <w14:ligatures w14:val="none"/>
        </w:rPr>
        <w:t xml:space="preserve"> be evaluated must </w:t>
      </w:r>
      <w:r w:rsidR="00940167" w:rsidRPr="00A623B6">
        <w:rPr>
          <w:rFonts w:ascii="Calibri" w:eastAsia="Times New Roman" w:hAnsi="Calibri" w:cs="Calibri"/>
          <w:noProof w:val="0"/>
          <w:kern w:val="0"/>
          <w:sz w:val="22"/>
          <w:szCs w:val="22"/>
          <w:lang w:val="en-GB"/>
          <w14:ligatures w14:val="none"/>
        </w:rPr>
        <w:t xml:space="preserve">also </w:t>
      </w:r>
      <w:r w:rsidRPr="00A623B6">
        <w:rPr>
          <w:rFonts w:ascii="Calibri" w:eastAsia="Times New Roman" w:hAnsi="Calibri" w:cs="Calibri"/>
          <w:noProof w:val="0"/>
          <w:kern w:val="0"/>
          <w:sz w:val="22"/>
          <w:szCs w:val="22"/>
          <w:lang w:val="en-GB"/>
          <w14:ligatures w14:val="none"/>
        </w:rPr>
        <w:t xml:space="preserve">be provided to potential tenderers. </w:t>
      </w:r>
      <w:r w:rsidR="00940167" w:rsidRPr="00A623B6">
        <w:rPr>
          <w:rFonts w:ascii="Calibri" w:eastAsia="Times New Roman" w:hAnsi="Calibri" w:cs="Calibri"/>
          <w:noProof w:val="0"/>
          <w:kern w:val="0"/>
          <w:sz w:val="22"/>
          <w:szCs w:val="22"/>
          <w:lang w:val="en-GB"/>
          <w14:ligatures w14:val="none"/>
        </w:rPr>
        <w:t xml:space="preserve">In this regards, </w:t>
      </w:r>
      <w:r w:rsidR="00A32D2B" w:rsidRPr="00A623B6">
        <w:rPr>
          <w:rFonts w:ascii="Calibri" w:eastAsia="Times New Roman" w:hAnsi="Calibri" w:cs="Calibri"/>
          <w:noProof w:val="0"/>
          <w:kern w:val="0"/>
          <w:sz w:val="22"/>
          <w:szCs w:val="22"/>
          <w:lang w:val="en-GB"/>
          <w14:ligatures w14:val="none"/>
        </w:rPr>
        <w:t xml:space="preserve">Grant </w:t>
      </w:r>
      <w:r w:rsidR="00D17871" w:rsidRPr="00A623B6">
        <w:rPr>
          <w:rFonts w:ascii="Calibri" w:eastAsia="Times New Roman" w:hAnsi="Calibri" w:cs="Calibri"/>
          <w:noProof w:val="0"/>
          <w:kern w:val="0"/>
          <w:sz w:val="22"/>
          <w:szCs w:val="22"/>
          <w:lang w:val="en-GB"/>
          <w14:ligatures w14:val="none"/>
        </w:rPr>
        <w:t>B</w:t>
      </w:r>
      <w:r w:rsidR="00A32D2B" w:rsidRPr="00A623B6">
        <w:rPr>
          <w:rFonts w:ascii="Calibri" w:eastAsia="Times New Roman" w:hAnsi="Calibri" w:cs="Calibri"/>
          <w:noProof w:val="0"/>
          <w:kern w:val="0"/>
          <w:sz w:val="22"/>
          <w:szCs w:val="22"/>
          <w:lang w:val="en-GB"/>
          <w14:ligatures w14:val="none"/>
        </w:rPr>
        <w:t>eneficiary</w:t>
      </w:r>
      <w:r w:rsidRPr="00A623B6">
        <w:rPr>
          <w:rFonts w:ascii="Calibri" w:eastAsia="Times New Roman" w:hAnsi="Calibri" w:cs="Calibri"/>
          <w:noProof w:val="0"/>
          <w:kern w:val="0"/>
          <w:sz w:val="22"/>
          <w:szCs w:val="22"/>
          <w:lang w:val="en-GB"/>
          <w14:ligatures w14:val="none"/>
        </w:rPr>
        <w:t xml:space="preserve"> must </w:t>
      </w:r>
      <w:r w:rsidR="00940167" w:rsidRPr="00A623B6">
        <w:rPr>
          <w:rFonts w:ascii="Calibri" w:eastAsia="Times New Roman" w:hAnsi="Calibri" w:cs="Calibri"/>
          <w:noProof w:val="0"/>
          <w:kern w:val="0"/>
          <w:sz w:val="22"/>
          <w:szCs w:val="22"/>
          <w:lang w:val="en-GB"/>
          <w14:ligatures w14:val="none"/>
        </w:rPr>
        <w:t>indicate the</w:t>
      </w:r>
      <w:r w:rsidRPr="00A623B6">
        <w:rPr>
          <w:rFonts w:ascii="Calibri" w:eastAsia="Times New Roman" w:hAnsi="Calibri" w:cs="Calibri"/>
          <w:noProof w:val="0"/>
          <w:kern w:val="0"/>
          <w:sz w:val="22"/>
          <w:szCs w:val="22"/>
          <w:lang w:val="en-GB"/>
          <w14:ligatures w14:val="none"/>
        </w:rPr>
        <w:t xml:space="preserve"> maximum number of points to be assigned for Organization and Methodology, </w:t>
      </w:r>
      <w:r w:rsidR="00A32D2B" w:rsidRPr="00A623B6">
        <w:rPr>
          <w:rFonts w:ascii="Calibri" w:eastAsia="Times New Roman" w:hAnsi="Calibri" w:cs="Calibri"/>
          <w:noProof w:val="0"/>
          <w:kern w:val="0"/>
          <w:sz w:val="22"/>
          <w:szCs w:val="22"/>
          <w:lang w:val="en-GB"/>
          <w14:ligatures w14:val="none"/>
        </w:rPr>
        <w:t>Required</w:t>
      </w:r>
      <w:r w:rsidRPr="00A623B6">
        <w:rPr>
          <w:rFonts w:ascii="Calibri" w:eastAsia="Times New Roman" w:hAnsi="Calibri" w:cs="Calibri"/>
          <w:noProof w:val="0"/>
          <w:kern w:val="0"/>
          <w:sz w:val="22"/>
          <w:szCs w:val="22"/>
          <w:lang w:val="en-GB"/>
          <w14:ligatures w14:val="none"/>
        </w:rPr>
        <w:t xml:space="preserve"> inputs and Timeframe in the Evaluation Report</w:t>
      </w:r>
      <w:r w:rsidRPr="00A623B6">
        <w:rPr>
          <w:rFonts w:ascii="Calibri" w:hAnsi="Calibri" w:cs="Calibri"/>
          <w:sz w:val="22"/>
          <w:szCs w:val="22"/>
          <w:lang w:val="en-GB"/>
        </w:rPr>
        <w:t xml:space="preserve">.  </w:t>
      </w:r>
    </w:p>
    <w:p w14:paraId="4C42C4A1" w14:textId="694CF5ED" w:rsidR="00A32D2B" w:rsidRPr="00A623B6" w:rsidRDefault="00D17871" w:rsidP="00411DBA">
      <w:pPr>
        <w:autoSpaceDE w:val="0"/>
        <w:autoSpaceDN w:val="0"/>
        <w:adjustRightInd w:val="0"/>
        <w:spacing w:before="120" w:after="120"/>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 xml:space="preserve">SUPPLY </w:t>
      </w:r>
    </w:p>
    <w:p w14:paraId="1325049D" w14:textId="58845DF0" w:rsidR="00DB4137" w:rsidRPr="00A623B6" w:rsidRDefault="00DB4137" w:rsidP="00DB413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Technical specification</w:t>
      </w:r>
      <w:r w:rsidR="0048098B">
        <w:rPr>
          <w:rFonts w:ascii="Calibri" w:eastAsia="Times New Roman" w:hAnsi="Calibri" w:cs="Calibri"/>
          <w:noProof w:val="0"/>
          <w:kern w:val="0"/>
          <w:sz w:val="22"/>
          <w:szCs w:val="22"/>
          <w:lang w:val="en-GB"/>
          <w14:ligatures w14:val="none"/>
        </w:rPr>
        <w:t>s</w:t>
      </w:r>
      <w:r w:rsidRPr="00A623B6">
        <w:rPr>
          <w:rFonts w:ascii="Calibri" w:eastAsia="Times New Roman" w:hAnsi="Calibri" w:cs="Calibri"/>
          <w:noProof w:val="0"/>
          <w:kern w:val="0"/>
          <w:sz w:val="22"/>
          <w:szCs w:val="22"/>
          <w:lang w:val="en-GB"/>
          <w14:ligatures w14:val="none"/>
        </w:rPr>
        <w:t xml:space="preserve"> should be precise and detailed, comprising minimum technical requirements and quantities, but not restrictive in description, targeting, favouring or excluding a specific product. Mentioning brand names (or specific model of any brand</w:t>
      </w:r>
      <w:r w:rsidR="00B53683" w:rsidRPr="00A623B6">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should be avoided. If name of a certain brand or producer/supplier cannot be avoided, this reference should be followed by the expression "</w:t>
      </w:r>
      <w:r w:rsidRPr="00A623B6">
        <w:rPr>
          <w:rFonts w:ascii="Calibri" w:eastAsia="Times New Roman" w:hAnsi="Calibri" w:cs="Calibri"/>
          <w:b/>
          <w:bCs/>
          <w:noProof w:val="0"/>
          <w:kern w:val="0"/>
          <w:sz w:val="22"/>
          <w:szCs w:val="22"/>
          <w:lang w:val="en-GB"/>
          <w14:ligatures w14:val="none"/>
        </w:rPr>
        <w:t>or equivalent</w:t>
      </w:r>
      <w:r w:rsidRPr="00A623B6">
        <w:rPr>
          <w:rFonts w:ascii="Calibri" w:eastAsia="Times New Roman" w:hAnsi="Calibri" w:cs="Calibri"/>
          <w:noProof w:val="0"/>
          <w:kern w:val="0"/>
          <w:sz w:val="22"/>
          <w:szCs w:val="22"/>
          <w:lang w:val="en-GB"/>
          <w14:ligatures w14:val="none"/>
        </w:rPr>
        <w:t>" or should be used with expression “</w:t>
      </w:r>
      <w:r w:rsidRPr="00A623B6">
        <w:rPr>
          <w:rFonts w:ascii="Calibri" w:eastAsia="Times New Roman" w:hAnsi="Calibri" w:cs="Calibri"/>
          <w:b/>
          <w:bCs/>
          <w:noProof w:val="0"/>
          <w:kern w:val="0"/>
          <w:sz w:val="22"/>
          <w:szCs w:val="22"/>
          <w:lang w:val="en-GB"/>
          <w14:ligatures w14:val="none"/>
        </w:rPr>
        <w:t>to be compatible with</w:t>
      </w:r>
      <w:r w:rsidRPr="00A623B6">
        <w:rPr>
          <w:rFonts w:ascii="Calibri" w:eastAsia="Times New Roman" w:hAnsi="Calibri" w:cs="Calibri"/>
          <w:noProof w:val="0"/>
          <w:kern w:val="0"/>
          <w:sz w:val="22"/>
          <w:szCs w:val="22"/>
          <w:lang w:val="en-GB"/>
          <w14:ligatures w14:val="none"/>
        </w:rPr>
        <w:t>….”. Any additional requirements</w:t>
      </w:r>
      <w:r w:rsidR="008B05BE"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such as: (commercial) warranty, delivery, installation, training, testing, generally accepted standards, visibility requirements, maintenance…) should be precisely stated. </w:t>
      </w:r>
    </w:p>
    <w:p w14:paraId="20239064" w14:textId="23B6EF36" w:rsidR="00DB4137" w:rsidRPr="00A623B6" w:rsidRDefault="00DB4137" w:rsidP="00DB413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When drafting </w:t>
      </w:r>
      <w:r w:rsidR="00680A03">
        <w:rPr>
          <w:rFonts w:ascii="Calibri" w:eastAsia="Times New Roman" w:hAnsi="Calibri" w:cs="Calibri"/>
          <w:noProof w:val="0"/>
          <w:kern w:val="0"/>
          <w:sz w:val="22"/>
          <w:szCs w:val="22"/>
          <w:lang w:val="en-GB"/>
          <w14:ligatures w14:val="none"/>
        </w:rPr>
        <w:t>T</w:t>
      </w:r>
      <w:r w:rsidRPr="00A623B6">
        <w:rPr>
          <w:rFonts w:ascii="Calibri" w:eastAsia="Times New Roman" w:hAnsi="Calibri" w:cs="Calibri"/>
          <w:noProof w:val="0"/>
          <w:kern w:val="0"/>
          <w:sz w:val="22"/>
          <w:szCs w:val="22"/>
          <w:lang w:val="en-GB"/>
          <w14:ligatures w14:val="none"/>
        </w:rPr>
        <w:t>echnical specifications, the information obtained during market research phase sh</w:t>
      </w:r>
      <w:r w:rsidR="00B53683" w:rsidRPr="00A623B6">
        <w:rPr>
          <w:rFonts w:ascii="Calibri" w:eastAsia="Times New Roman" w:hAnsi="Calibri" w:cs="Calibri"/>
          <w:noProof w:val="0"/>
          <w:kern w:val="0"/>
          <w:sz w:val="22"/>
          <w:szCs w:val="22"/>
          <w:lang w:val="en-GB"/>
          <w14:ligatures w14:val="none"/>
        </w:rPr>
        <w:t>o</w:t>
      </w:r>
      <w:r w:rsidRPr="00A623B6">
        <w:rPr>
          <w:rFonts w:ascii="Calibri" w:eastAsia="Times New Roman" w:hAnsi="Calibri" w:cs="Calibri"/>
          <w:noProof w:val="0"/>
          <w:kern w:val="0"/>
          <w:sz w:val="22"/>
          <w:szCs w:val="22"/>
          <w:lang w:val="en-GB"/>
          <w14:ligatures w14:val="none"/>
        </w:rPr>
        <w:t xml:space="preserve">uld be used as the basis, especially concerning information on rule of origin, existing competition, market conditions and price range on the market. The required specifications must comply with </w:t>
      </w:r>
      <w:r w:rsidR="008B05BE" w:rsidRPr="00A623B6">
        <w:rPr>
          <w:rFonts w:ascii="Calibri" w:eastAsia="Times New Roman" w:hAnsi="Calibri" w:cs="Calibri"/>
          <w:noProof w:val="0"/>
          <w:kern w:val="0"/>
          <w:sz w:val="22"/>
          <w:szCs w:val="22"/>
          <w:lang w:val="en-GB"/>
          <w14:ligatures w14:val="none"/>
        </w:rPr>
        <w:t>generally accepted</w:t>
      </w:r>
      <w:r w:rsidRPr="00A623B6">
        <w:rPr>
          <w:rFonts w:ascii="Calibri" w:eastAsia="Times New Roman" w:hAnsi="Calibri" w:cs="Calibri"/>
          <w:noProof w:val="0"/>
          <w:kern w:val="0"/>
          <w:sz w:val="22"/>
          <w:szCs w:val="22"/>
          <w:lang w:val="en-GB"/>
          <w14:ligatures w14:val="none"/>
        </w:rPr>
        <w:t xml:space="preserve"> market standards for similar type of supplies. </w:t>
      </w:r>
    </w:p>
    <w:p w14:paraId="31069E6A" w14:textId="1A4885DE" w:rsidR="00DB4137" w:rsidRPr="00A623B6" w:rsidRDefault="00DB4137" w:rsidP="00DB413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Bear in mind that the award criteria for supplies and works is price and tenderers might offer minimum requested quality in order to provide as lowest price as possible.</w:t>
      </w:r>
    </w:p>
    <w:p w14:paraId="7BD1B2ED" w14:textId="77777777" w:rsidR="00DB4137" w:rsidRPr="00A623B6" w:rsidRDefault="00DB4137" w:rsidP="00DB413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 xml:space="preserve">It is recommended to request performance guarantee for the procedures above 100.000 EUR. </w:t>
      </w:r>
    </w:p>
    <w:p w14:paraId="0D3CFD91" w14:textId="44CA81F6" w:rsidR="00B53683" w:rsidRPr="00A623B6" w:rsidRDefault="00DB4137" w:rsidP="00B53683">
      <w:pPr>
        <w:spacing w:before="120" w:after="0"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In case the tender is divided into lots, a separate Technical Specification</w:t>
      </w:r>
      <w:r w:rsidR="00680A03">
        <w:rPr>
          <w:rFonts w:ascii="Calibri" w:eastAsia="Times New Roman" w:hAnsi="Calibri" w:cs="Calibri"/>
          <w:noProof w:val="0"/>
          <w:kern w:val="0"/>
          <w:sz w:val="22"/>
          <w:szCs w:val="22"/>
          <w:lang w:val="en-GB"/>
          <w14:ligatures w14:val="none"/>
        </w:rPr>
        <w:t>s</w:t>
      </w:r>
      <w:r w:rsidRPr="00A623B6">
        <w:rPr>
          <w:rFonts w:ascii="Calibri" w:eastAsia="Times New Roman" w:hAnsi="Calibri" w:cs="Calibri"/>
          <w:noProof w:val="0"/>
          <w:kern w:val="0"/>
          <w:sz w:val="22"/>
          <w:szCs w:val="22"/>
          <w:lang w:val="en-GB"/>
          <w14:ligatures w14:val="none"/>
        </w:rPr>
        <w:t xml:space="preserve"> must be prepared for each lot within the Tender Dossier</w:t>
      </w:r>
      <w:r w:rsidR="00B53683" w:rsidRPr="00A623B6">
        <w:rPr>
          <w:rFonts w:ascii="Calibri" w:eastAsia="Times New Roman" w:hAnsi="Calibri" w:cs="Calibri"/>
          <w:noProof w:val="0"/>
          <w:kern w:val="0"/>
          <w:sz w:val="22"/>
          <w:szCs w:val="22"/>
          <w:lang w:val="en-GB"/>
          <w14:ligatures w14:val="none"/>
        </w:rPr>
        <w:t xml:space="preserve">. In principle, each lot results in a separate contract, which </w:t>
      </w:r>
      <w:r w:rsidR="00680A03" w:rsidRPr="00A623B6">
        <w:rPr>
          <w:rFonts w:ascii="Calibri" w:eastAsia="Times New Roman" w:hAnsi="Calibri" w:cs="Calibri"/>
          <w:noProof w:val="0"/>
          <w:kern w:val="0"/>
          <w:sz w:val="22"/>
          <w:szCs w:val="22"/>
          <w:lang w:val="en-GB"/>
          <w14:ligatures w14:val="none"/>
        </w:rPr>
        <w:t>increases administrative</w:t>
      </w:r>
      <w:r w:rsidR="00B53683" w:rsidRPr="00A623B6">
        <w:rPr>
          <w:rFonts w:ascii="Calibri" w:eastAsia="Times New Roman" w:hAnsi="Calibri" w:cs="Calibri"/>
          <w:noProof w:val="0"/>
          <w:kern w:val="0"/>
          <w:sz w:val="22"/>
          <w:szCs w:val="22"/>
          <w:lang w:val="en-GB"/>
          <w14:ligatures w14:val="none"/>
        </w:rPr>
        <w:t xml:space="preserve"> workload. Normally, one lot is awarded to one tenderer; however, </w:t>
      </w:r>
      <w:r w:rsidR="00680A03" w:rsidRPr="00A623B6">
        <w:rPr>
          <w:rFonts w:ascii="Calibri" w:eastAsia="Times New Roman" w:hAnsi="Calibri" w:cs="Calibri"/>
          <w:noProof w:val="0"/>
          <w:kern w:val="0"/>
          <w:sz w:val="22"/>
          <w:szCs w:val="22"/>
          <w:lang w:val="en-GB"/>
          <w14:ligatures w14:val="none"/>
        </w:rPr>
        <w:t>multiple lots</w:t>
      </w:r>
      <w:r w:rsidR="00B53683" w:rsidRPr="00A623B6">
        <w:rPr>
          <w:rFonts w:ascii="Calibri" w:eastAsia="Times New Roman" w:hAnsi="Calibri" w:cs="Calibri"/>
          <w:noProof w:val="0"/>
          <w:kern w:val="0"/>
          <w:sz w:val="22"/>
          <w:szCs w:val="22"/>
          <w:lang w:val="en-GB"/>
          <w14:ligatures w14:val="none"/>
        </w:rPr>
        <w:t xml:space="preserve"> can be concluded with the same tenderer in line with the evaluation results.  </w:t>
      </w:r>
    </w:p>
    <w:p w14:paraId="39CED016" w14:textId="4F6B9416" w:rsidR="00DB4137" w:rsidRPr="00A623B6" w:rsidRDefault="00DB4137" w:rsidP="00411DBA">
      <w:pPr>
        <w:autoSpaceDE w:val="0"/>
        <w:autoSpaceDN w:val="0"/>
        <w:adjustRightInd w:val="0"/>
        <w:spacing w:before="120" w:after="120"/>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 xml:space="preserve">WORKS </w:t>
      </w:r>
    </w:p>
    <w:p w14:paraId="0E367AAC" w14:textId="4F77E21A" w:rsidR="00DB4137" w:rsidRPr="00A623B6" w:rsidRDefault="00DB4137" w:rsidP="00DB413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Description of works should be sufficiently detailed in terms of procedures and expectations from the tenderer. </w:t>
      </w:r>
      <w:r w:rsidR="0065266B" w:rsidRPr="00A623B6">
        <w:rPr>
          <w:rFonts w:ascii="Calibri" w:eastAsia="Times New Roman" w:hAnsi="Calibri" w:cs="Calibri"/>
          <w:noProof w:val="0"/>
          <w:kern w:val="0"/>
          <w:sz w:val="22"/>
          <w:szCs w:val="22"/>
          <w:lang w:val="en-GB"/>
          <w14:ligatures w14:val="none"/>
        </w:rPr>
        <w:t xml:space="preserve">The required specifications must comply with normal market standards for similar type of works. </w:t>
      </w:r>
      <w:r w:rsidRPr="00A623B6">
        <w:rPr>
          <w:rFonts w:ascii="Calibri" w:eastAsia="Times New Roman" w:hAnsi="Calibri" w:cs="Calibri"/>
          <w:noProof w:val="0"/>
          <w:kern w:val="0"/>
          <w:sz w:val="22"/>
          <w:szCs w:val="22"/>
          <w:lang w:val="en-GB"/>
          <w14:ligatures w14:val="none"/>
        </w:rPr>
        <w:t xml:space="preserve">Bill of Quantities is the key part of the </w:t>
      </w:r>
      <w:r w:rsidR="00FB43C5">
        <w:rPr>
          <w:rFonts w:ascii="Calibri" w:eastAsia="Times New Roman" w:hAnsi="Calibri" w:cs="Calibri"/>
          <w:noProof w:val="0"/>
          <w:kern w:val="0"/>
          <w:sz w:val="22"/>
          <w:szCs w:val="22"/>
          <w:lang w:val="en-GB"/>
          <w14:ligatures w14:val="none"/>
        </w:rPr>
        <w:t xml:space="preserve">Tender </w:t>
      </w:r>
      <w:r w:rsidR="00FB43C5" w:rsidRPr="00A623B6">
        <w:rPr>
          <w:rFonts w:ascii="Calibri" w:eastAsia="Times New Roman" w:hAnsi="Calibri" w:cs="Calibri"/>
          <w:noProof w:val="0"/>
          <w:kern w:val="0"/>
          <w:sz w:val="22"/>
          <w:szCs w:val="22"/>
          <w:lang w:val="en-GB"/>
          <w14:ligatures w14:val="none"/>
        </w:rPr>
        <w:t>document</w:t>
      </w:r>
      <w:r w:rsidR="00FB43C5">
        <w:rPr>
          <w:rFonts w:ascii="Calibri" w:eastAsia="Times New Roman" w:hAnsi="Calibri" w:cs="Calibri"/>
          <w:noProof w:val="0"/>
          <w:kern w:val="0"/>
          <w:sz w:val="22"/>
          <w:szCs w:val="22"/>
          <w:lang w:val="en-GB"/>
          <w14:ligatures w14:val="none"/>
        </w:rPr>
        <w:t>s</w:t>
      </w:r>
      <w:r w:rsidR="00FB43C5" w:rsidRPr="00A623B6">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and it describes all details of the works to be implemented and supplies to be installed. Grant Beneficiary needs to prepare detailed description of the works prior to the tender procedure to avoid any potential non-delivery in the implementation phase. Design drawings are detailed graphic presentation of actual site situation and expected works. If some specific material needs to be built in, its specification should be drafted respecting the rule of avoiding mentioning the brand name described in the previous paragraph (SUPPLY). </w:t>
      </w:r>
    </w:p>
    <w:p w14:paraId="2A3FCB57" w14:textId="407A5DC8" w:rsidR="00B457E7" w:rsidRPr="00A623B6" w:rsidRDefault="00474037" w:rsidP="00561F77">
      <w:pPr>
        <w:pStyle w:val="Heading3"/>
        <w:numPr>
          <w:ilvl w:val="2"/>
          <w:numId w:val="25"/>
        </w:numPr>
        <w:rPr>
          <w:rStyle w:val="Strong"/>
          <w:rFonts w:ascii="Calibri" w:eastAsiaTheme="minorHAnsi" w:hAnsi="Calibri" w:cs="Calibri"/>
          <w:noProof w:val="0"/>
          <w:color w:val="auto"/>
          <w:kern w:val="0"/>
          <w:sz w:val="22"/>
          <w:szCs w:val="22"/>
          <w:lang w:val="en-GB"/>
          <w14:ligatures w14:val="none"/>
        </w:rPr>
      </w:pPr>
      <w:r>
        <w:rPr>
          <w:rStyle w:val="Strong"/>
          <w:rFonts w:ascii="Calibri" w:hAnsi="Calibri" w:cs="Calibri"/>
          <w:noProof w:val="0"/>
          <w:color w:val="auto"/>
          <w:kern w:val="0"/>
          <w:sz w:val="22"/>
          <w:szCs w:val="22"/>
          <w:lang w:val="en-GB"/>
          <w14:ligatures w14:val="none"/>
        </w:rPr>
        <w:t xml:space="preserve">Instructions for the section of the document: </w:t>
      </w:r>
      <w:r w:rsidR="00B457E7" w:rsidRPr="00A623B6">
        <w:rPr>
          <w:rStyle w:val="Strong"/>
          <w:rFonts w:ascii="Calibri" w:hAnsi="Calibri" w:cs="Calibri"/>
          <w:noProof w:val="0"/>
          <w:color w:val="auto"/>
          <w:kern w:val="0"/>
          <w:sz w:val="22"/>
          <w:szCs w:val="22"/>
          <w:lang w:val="en-GB"/>
          <w14:ligatures w14:val="none"/>
        </w:rPr>
        <w:t xml:space="preserve">3. ADDITIONAL INFORMATION </w:t>
      </w:r>
    </w:p>
    <w:p w14:paraId="7FC80ACB" w14:textId="77777777" w:rsidR="00142213" w:rsidRPr="00A623B6" w:rsidRDefault="00142213" w:rsidP="00142213">
      <w:pPr>
        <w:autoSpaceDE w:val="0"/>
        <w:autoSpaceDN w:val="0"/>
        <w:adjustRightInd w:val="0"/>
        <w:spacing w:before="120" w:after="120"/>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ADMINISTRATIVE COMPLIANCE GRID:</w:t>
      </w:r>
    </w:p>
    <w:p w14:paraId="36907794" w14:textId="31E0E143" w:rsidR="00142213" w:rsidRPr="00A623B6" w:rsidRDefault="00142213" w:rsidP="00142213">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Depending on the nature and subject of the contract, the Grant </w:t>
      </w:r>
      <w:r w:rsidR="0076347C"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eneficiary may request evidence documents in order to determine that a tenderer possesses necessary capacity for implementation of the contract (permits, licences, diplomas, brochures, catalogues, drafts</w:t>
      </w:r>
      <w:r w:rsidR="00E5403A" w:rsidRPr="00A623B6">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etc.). </w:t>
      </w:r>
      <w:r w:rsidR="0076347C" w:rsidRPr="00A623B6">
        <w:rPr>
          <w:rFonts w:ascii="Calibri" w:eastAsia="Times New Roman" w:hAnsi="Calibri" w:cs="Calibri"/>
          <w:noProof w:val="0"/>
          <w:kern w:val="0"/>
          <w:sz w:val="22"/>
          <w:szCs w:val="22"/>
          <w:lang w:val="en-GB"/>
          <w14:ligatures w14:val="none"/>
        </w:rPr>
        <w:t xml:space="preserve">In such cases, the administrative compliance grid is included in the tender dossier in order to record the administrative compliance of each of the tenders. </w:t>
      </w:r>
      <w:r w:rsidRPr="00A623B6">
        <w:rPr>
          <w:rFonts w:ascii="Calibri" w:eastAsia="Times New Roman" w:hAnsi="Calibri" w:cs="Calibri"/>
          <w:noProof w:val="0"/>
          <w:kern w:val="0"/>
          <w:sz w:val="22"/>
          <w:szCs w:val="22"/>
          <w:lang w:val="en-GB"/>
          <w14:ligatures w14:val="none"/>
        </w:rPr>
        <w:t>The</w:t>
      </w:r>
      <w:r w:rsidR="0076347C" w:rsidRPr="00A623B6">
        <w:rPr>
          <w:rFonts w:ascii="Calibri" w:eastAsia="Times New Roman" w:hAnsi="Calibri" w:cs="Calibri"/>
          <w:noProof w:val="0"/>
          <w:kern w:val="0"/>
          <w:sz w:val="22"/>
          <w:szCs w:val="22"/>
          <w:lang w:val="en-GB"/>
          <w14:ligatures w14:val="none"/>
        </w:rPr>
        <w:t xml:space="preserve"> administrative</w:t>
      </w:r>
      <w:r w:rsidRPr="00A623B6">
        <w:rPr>
          <w:rFonts w:ascii="Calibri" w:eastAsia="Times New Roman" w:hAnsi="Calibri" w:cs="Calibri"/>
          <w:noProof w:val="0"/>
          <w:kern w:val="0"/>
          <w:sz w:val="22"/>
          <w:szCs w:val="22"/>
          <w:lang w:val="en-GB"/>
          <w14:ligatures w14:val="none"/>
        </w:rPr>
        <w:t xml:space="preserve"> requirements will be checked within administrative check, which means that they must be formulated in a way that a simple yes/no check can be performed. Special attention should be paid in order to avoid confusing these administrative check requirements with inputs required within technical information that will be the subject of technical evaluation. </w:t>
      </w:r>
    </w:p>
    <w:p w14:paraId="7A508E8D" w14:textId="68E60704" w:rsidR="0076347C" w:rsidRPr="00A623B6" w:rsidRDefault="0076347C" w:rsidP="00142213">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Some examples of administrative requirements:</w:t>
      </w:r>
    </w:p>
    <w:p w14:paraId="7A6A1868" w14:textId="1B4C7E32" w:rsidR="0076347C" w:rsidRPr="00A623B6" w:rsidRDefault="0076347C" w:rsidP="005528F7">
      <w:pPr>
        <w:pStyle w:val="ListParagraph"/>
        <w:numPr>
          <w:ilvl w:val="1"/>
          <w:numId w:val="17"/>
        </w:numPr>
        <w:spacing w:after="0" w:line="240" w:lineRule="auto"/>
        <w:ind w:left="993" w:hanging="426"/>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 tenderer must be enrolled or registered in a relevant professional, legal or trade register, except when the economic operator is an international organisation.</w:t>
      </w:r>
    </w:p>
    <w:p w14:paraId="0C36089B" w14:textId="4390F95E" w:rsidR="0076347C" w:rsidRPr="00A623B6" w:rsidRDefault="0076347C" w:rsidP="005528F7">
      <w:pPr>
        <w:pStyle w:val="ListParagraph"/>
        <w:numPr>
          <w:ilvl w:val="1"/>
          <w:numId w:val="17"/>
        </w:numPr>
        <w:spacing w:after="0" w:line="240" w:lineRule="auto"/>
        <w:ind w:left="993" w:hanging="426"/>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For service contracts, the tenderer must </w:t>
      </w:r>
      <w:r w:rsidR="005528F7" w:rsidRPr="00A623B6">
        <w:rPr>
          <w:rFonts w:ascii="Calibri" w:eastAsia="Times New Roman" w:hAnsi="Calibri" w:cs="Calibri"/>
          <w:noProof w:val="0"/>
          <w:kern w:val="0"/>
          <w:sz w:val="22"/>
          <w:szCs w:val="22"/>
          <w:lang w:val="en-GB"/>
          <w14:ligatures w14:val="none"/>
        </w:rPr>
        <w:t>hold the</w:t>
      </w:r>
      <w:r w:rsidRPr="00A623B6">
        <w:rPr>
          <w:rFonts w:ascii="Calibri" w:eastAsia="Times New Roman" w:hAnsi="Calibri" w:cs="Calibri"/>
          <w:noProof w:val="0"/>
          <w:kern w:val="0"/>
          <w:sz w:val="22"/>
          <w:szCs w:val="22"/>
          <w:lang w:val="en-GB"/>
          <w14:ligatures w14:val="none"/>
        </w:rPr>
        <w:t xml:space="preserve"> necessary authorisation proving that it is entitled to perform the contract in its country of establishment or be a member of a relevant professional organisation.</w:t>
      </w:r>
    </w:p>
    <w:p w14:paraId="5B5C9406" w14:textId="77777777" w:rsidR="00142213" w:rsidRPr="00A623B6" w:rsidRDefault="00142213" w:rsidP="005528F7">
      <w:pPr>
        <w:autoSpaceDE w:val="0"/>
        <w:autoSpaceDN w:val="0"/>
        <w:adjustRightInd w:val="0"/>
        <w:spacing w:before="120" w:after="120"/>
        <w:jc w:val="both"/>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EVALUATION GRID:</w:t>
      </w:r>
    </w:p>
    <w:p w14:paraId="403DF44C" w14:textId="404B872B" w:rsidR="00B457E7" w:rsidRPr="00A623B6" w:rsidRDefault="00B457E7" w:rsidP="00142213">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adequate criteria for the evaluation of tenders for service contracts shall be defined under </w:t>
      </w:r>
      <w:r w:rsidR="00142213" w:rsidRPr="00A623B6">
        <w:rPr>
          <w:rFonts w:ascii="Calibri" w:eastAsia="Times New Roman" w:hAnsi="Calibri" w:cs="Calibri"/>
          <w:noProof w:val="0"/>
          <w:kern w:val="0"/>
          <w:sz w:val="22"/>
          <w:szCs w:val="22"/>
          <w:lang w:val="en-GB"/>
          <w14:ligatures w14:val="none"/>
        </w:rPr>
        <w:t>section 3. Additional information of a document PART A – Information for the tenderers</w:t>
      </w:r>
      <w:r w:rsidR="00207F7B" w:rsidRPr="00A623B6">
        <w:rPr>
          <w:rFonts w:ascii="Calibri" w:eastAsia="Times New Roman" w:hAnsi="Calibri" w:cs="Calibri"/>
          <w:noProof w:val="0"/>
          <w:kern w:val="0"/>
          <w:sz w:val="22"/>
          <w:szCs w:val="22"/>
          <w:lang w:val="en-GB"/>
          <w14:ligatures w14:val="none"/>
        </w:rPr>
        <w:t>, in order</w:t>
      </w:r>
      <w:r w:rsidR="00142213"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to ensure </w:t>
      </w:r>
      <w:r w:rsidR="00207F7B" w:rsidRPr="00A623B6">
        <w:rPr>
          <w:rFonts w:ascii="Calibri" w:eastAsia="Times New Roman" w:hAnsi="Calibri" w:cs="Calibri"/>
          <w:noProof w:val="0"/>
          <w:kern w:val="0"/>
          <w:sz w:val="22"/>
          <w:szCs w:val="22"/>
          <w:lang w:val="en-GB"/>
          <w14:ligatures w14:val="none"/>
        </w:rPr>
        <w:t xml:space="preserve">the principles of </w:t>
      </w:r>
      <w:r w:rsidRPr="00A623B6">
        <w:rPr>
          <w:rFonts w:ascii="Calibri" w:eastAsia="Times New Roman" w:hAnsi="Calibri" w:cs="Calibri"/>
          <w:noProof w:val="0"/>
          <w:kern w:val="0"/>
          <w:sz w:val="22"/>
          <w:szCs w:val="22"/>
          <w:lang w:val="en-GB"/>
          <w14:ligatures w14:val="none"/>
        </w:rPr>
        <w:t xml:space="preserve">transparency and equal treatment. </w:t>
      </w:r>
      <w:r w:rsidR="00207F7B" w:rsidRPr="00A623B6">
        <w:rPr>
          <w:rFonts w:ascii="Calibri" w:eastAsia="Times New Roman" w:hAnsi="Calibri" w:cs="Calibri"/>
          <w:noProof w:val="0"/>
          <w:kern w:val="0"/>
          <w:sz w:val="22"/>
          <w:szCs w:val="22"/>
          <w:lang w:val="en-GB"/>
          <w14:ligatures w14:val="none"/>
        </w:rPr>
        <w:t>A t</w:t>
      </w:r>
      <w:r w:rsidRPr="00A623B6">
        <w:rPr>
          <w:rFonts w:ascii="Calibri" w:eastAsia="Times New Roman" w:hAnsi="Calibri" w:cs="Calibri"/>
          <w:noProof w:val="0"/>
          <w:kern w:val="0"/>
          <w:sz w:val="22"/>
          <w:szCs w:val="22"/>
          <w:lang w:val="en-GB"/>
          <w14:ligatures w14:val="none"/>
        </w:rPr>
        <w:t xml:space="preserve">otal of 100 points should be distributed among: </w:t>
      </w:r>
      <w:r w:rsidR="00207F7B" w:rsidRPr="00A623B6">
        <w:rPr>
          <w:rFonts w:ascii="Calibri" w:eastAsia="Times New Roman" w:hAnsi="Calibri" w:cs="Calibri"/>
          <w:noProof w:val="0"/>
          <w:kern w:val="0"/>
          <w:sz w:val="22"/>
          <w:szCs w:val="22"/>
          <w:lang w:val="en-GB"/>
          <w14:ligatures w14:val="none"/>
        </w:rPr>
        <w:t>O</w:t>
      </w:r>
      <w:r w:rsidRPr="00A623B6">
        <w:rPr>
          <w:rFonts w:ascii="Calibri" w:eastAsia="Times New Roman" w:hAnsi="Calibri" w:cs="Calibri"/>
          <w:noProof w:val="0"/>
          <w:kern w:val="0"/>
          <w:sz w:val="22"/>
          <w:szCs w:val="22"/>
          <w:lang w:val="en-GB"/>
          <w14:ligatures w14:val="none"/>
        </w:rPr>
        <w:t xml:space="preserve">rganization and methodology, </w:t>
      </w:r>
      <w:r w:rsidR="00592A7F" w:rsidRPr="00A623B6">
        <w:rPr>
          <w:rFonts w:ascii="Calibri" w:eastAsia="Times New Roman" w:hAnsi="Calibri" w:cs="Calibri"/>
          <w:noProof w:val="0"/>
          <w:kern w:val="0"/>
          <w:sz w:val="22"/>
          <w:szCs w:val="22"/>
          <w:lang w:val="en-GB"/>
          <w14:ligatures w14:val="none"/>
        </w:rPr>
        <w:t>required</w:t>
      </w:r>
      <w:r w:rsidRPr="00A623B6">
        <w:rPr>
          <w:rFonts w:ascii="Calibri" w:eastAsia="Times New Roman" w:hAnsi="Calibri" w:cs="Calibri"/>
          <w:noProof w:val="0"/>
          <w:kern w:val="0"/>
          <w:sz w:val="22"/>
          <w:szCs w:val="22"/>
          <w:lang w:val="en-GB"/>
          <w14:ligatures w14:val="none"/>
        </w:rPr>
        <w:t xml:space="preserve"> inputs and </w:t>
      </w:r>
      <w:r w:rsidR="00592A7F">
        <w:rPr>
          <w:rFonts w:ascii="Calibri" w:eastAsia="Times New Roman" w:hAnsi="Calibri" w:cs="Calibri"/>
          <w:noProof w:val="0"/>
          <w:kern w:val="0"/>
          <w:sz w:val="22"/>
          <w:szCs w:val="22"/>
          <w:lang w:val="en-GB"/>
          <w14:ligatures w14:val="none"/>
        </w:rPr>
        <w:t>t</w:t>
      </w:r>
      <w:r w:rsidRPr="00A623B6">
        <w:rPr>
          <w:rFonts w:ascii="Calibri" w:eastAsia="Times New Roman" w:hAnsi="Calibri" w:cs="Calibri"/>
          <w:noProof w:val="0"/>
          <w:kern w:val="0"/>
          <w:sz w:val="22"/>
          <w:szCs w:val="22"/>
          <w:lang w:val="en-GB"/>
          <w14:ligatures w14:val="none"/>
        </w:rPr>
        <w:t xml:space="preserve">imeframe, according to </w:t>
      </w:r>
      <w:r w:rsidR="00207F7B" w:rsidRPr="00A623B6">
        <w:rPr>
          <w:rFonts w:ascii="Calibri" w:eastAsia="Times New Roman" w:hAnsi="Calibri" w:cs="Calibri"/>
          <w:noProof w:val="0"/>
          <w:kern w:val="0"/>
          <w:sz w:val="22"/>
          <w:szCs w:val="22"/>
          <w:lang w:val="en-GB"/>
          <w14:ligatures w14:val="none"/>
        </w:rPr>
        <w:t>their</w:t>
      </w:r>
      <w:r w:rsidRPr="00A623B6">
        <w:rPr>
          <w:rFonts w:ascii="Calibri" w:eastAsia="Times New Roman" w:hAnsi="Calibri" w:cs="Calibri"/>
          <w:noProof w:val="0"/>
          <w:kern w:val="0"/>
          <w:sz w:val="22"/>
          <w:szCs w:val="22"/>
          <w:lang w:val="en-GB"/>
          <w14:ligatures w14:val="none"/>
        </w:rPr>
        <w:t xml:space="preserve"> relevance for the quality of the service to be provided. </w:t>
      </w:r>
    </w:p>
    <w:p w14:paraId="765466F3" w14:textId="1FEA70C5" w:rsidR="00142213" w:rsidRPr="00A623B6" w:rsidRDefault="00142213" w:rsidP="00C86A0D">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It is recommended to consult relevant PRAG templates and either use what is proposed in the template or make adequate maximum scores per each criterion. Evaluation grid structure and scoring must not be altered once the tender is launched.</w:t>
      </w:r>
    </w:p>
    <w:p w14:paraId="1E80525A" w14:textId="4678211D" w:rsidR="00C86A0D" w:rsidRPr="00A623B6" w:rsidRDefault="00C86A0D" w:rsidP="007D2E89">
      <w:pPr>
        <w:autoSpaceDE w:val="0"/>
        <w:autoSpaceDN w:val="0"/>
        <w:adjustRightInd w:val="0"/>
        <w:spacing w:before="120" w:after="120"/>
        <w:jc w:val="both"/>
        <w:rPr>
          <w:rFonts w:ascii="Calibri" w:hAnsi="Calibri" w:cs="Calibri"/>
          <w:sz w:val="22"/>
          <w:szCs w:val="22"/>
          <w:lang w:val="en-GB"/>
        </w:rPr>
      </w:pPr>
      <w:r w:rsidRPr="00A623B6">
        <w:rPr>
          <w:rFonts w:ascii="Calibri" w:eastAsia="Times New Roman" w:hAnsi="Calibri" w:cs="Calibri"/>
          <w:noProof w:val="0"/>
          <w:kern w:val="0"/>
          <w:sz w:val="22"/>
          <w:szCs w:val="22"/>
          <w:lang w:val="en-GB"/>
          <w14:ligatures w14:val="none"/>
        </w:rPr>
        <w:t xml:space="preserve">In addition to PART A – Information for the </w:t>
      </w:r>
      <w:r w:rsidR="003051E3" w:rsidRPr="00A623B6">
        <w:rPr>
          <w:rFonts w:ascii="Calibri" w:eastAsia="Times New Roman" w:hAnsi="Calibri" w:cs="Calibri"/>
          <w:noProof w:val="0"/>
          <w:kern w:val="0"/>
          <w:sz w:val="22"/>
          <w:szCs w:val="22"/>
          <w:lang w:val="en-GB"/>
          <w14:ligatures w14:val="none"/>
        </w:rPr>
        <w:t>tenders</w:t>
      </w:r>
      <w:r w:rsidRPr="00A623B6">
        <w:rPr>
          <w:rFonts w:ascii="Calibri" w:eastAsia="Times New Roman" w:hAnsi="Calibri" w:cs="Calibri"/>
          <w:noProof w:val="0"/>
          <w:kern w:val="0"/>
          <w:sz w:val="22"/>
          <w:szCs w:val="22"/>
          <w:lang w:val="en-GB"/>
          <w14:ligatures w14:val="none"/>
        </w:rPr>
        <w:t xml:space="preserve">, a </w:t>
      </w:r>
      <w:r w:rsidRPr="00A623B6">
        <w:rPr>
          <w:rFonts w:ascii="Calibri" w:eastAsia="Times New Roman" w:hAnsi="Calibri" w:cs="Calibri"/>
          <w:b/>
          <w:bCs/>
          <w:noProof w:val="0"/>
          <w:kern w:val="0"/>
          <w:sz w:val="22"/>
          <w:szCs w:val="22"/>
          <w:lang w:val="en-GB"/>
          <w14:ligatures w14:val="none"/>
        </w:rPr>
        <w:t>draft contract</w:t>
      </w:r>
      <w:r w:rsidRPr="00A623B6">
        <w:rPr>
          <w:rFonts w:ascii="Calibri" w:eastAsia="Times New Roman" w:hAnsi="Calibri" w:cs="Calibri"/>
          <w:noProof w:val="0"/>
          <w:kern w:val="0"/>
          <w:sz w:val="22"/>
          <w:szCs w:val="22"/>
          <w:lang w:val="en-GB"/>
          <w14:ligatures w14:val="none"/>
        </w:rPr>
        <w:t xml:space="preserve"> between the </w:t>
      </w:r>
      <w:r w:rsidR="007D2E89" w:rsidRPr="00A623B6">
        <w:rPr>
          <w:rFonts w:ascii="Calibri" w:eastAsia="Times New Roman" w:hAnsi="Calibri" w:cs="Calibri"/>
          <w:noProof w:val="0"/>
          <w:kern w:val="0"/>
          <w:sz w:val="22"/>
          <w:szCs w:val="22"/>
          <w:lang w:val="en-GB"/>
          <w14:ligatures w14:val="none"/>
        </w:rPr>
        <w:t>G</w:t>
      </w:r>
      <w:r w:rsidRPr="00A623B6">
        <w:rPr>
          <w:rFonts w:ascii="Calibri" w:eastAsia="Times New Roman" w:hAnsi="Calibri" w:cs="Calibri"/>
          <w:noProof w:val="0"/>
          <w:kern w:val="0"/>
          <w:sz w:val="22"/>
          <w:szCs w:val="22"/>
          <w:lang w:val="en-GB"/>
          <w14:ligatures w14:val="none"/>
        </w:rPr>
        <w:t xml:space="preserve">rant </w:t>
      </w:r>
      <w:r w:rsidR="007D2E89"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 xml:space="preserve">eneficiary and the tenderer is prepared and annexed. Please note that </w:t>
      </w:r>
      <w:r w:rsidRPr="00A623B6">
        <w:rPr>
          <w:rFonts w:ascii="Calibri" w:hAnsi="Calibri" w:cs="Calibri"/>
          <w:sz w:val="22"/>
          <w:szCs w:val="22"/>
          <w:lang w:val="en-GB"/>
        </w:rPr>
        <w:t xml:space="preserve">the price stated in the Article 2 is </w:t>
      </w:r>
      <w:r w:rsidRPr="00A623B6">
        <w:rPr>
          <w:rFonts w:ascii="Calibri" w:hAnsi="Calibri" w:cs="Calibri"/>
          <w:bCs/>
          <w:sz w:val="22"/>
          <w:szCs w:val="22"/>
          <w:lang w:val="en-GB"/>
        </w:rPr>
        <w:t>without VAT.</w:t>
      </w:r>
      <w:r w:rsidRPr="00A623B6">
        <w:rPr>
          <w:rFonts w:ascii="Calibri" w:hAnsi="Calibri" w:cs="Calibri"/>
          <w:b/>
          <w:sz w:val="22"/>
          <w:szCs w:val="22"/>
          <w:lang w:val="en-GB"/>
        </w:rPr>
        <w:t xml:space="preserve"> </w:t>
      </w:r>
      <w:r w:rsidRPr="00A623B6">
        <w:rPr>
          <w:rFonts w:ascii="Calibri" w:hAnsi="Calibri" w:cs="Calibri"/>
          <w:bCs/>
          <w:sz w:val="22"/>
          <w:szCs w:val="22"/>
          <w:lang w:val="en-GB"/>
        </w:rPr>
        <w:t xml:space="preserve">Draft contract needs to provide information on the </w:t>
      </w:r>
      <w:r w:rsidRPr="00A623B6">
        <w:rPr>
          <w:rFonts w:ascii="Calibri" w:eastAsia="Times New Roman" w:hAnsi="Calibri" w:cs="Calibri"/>
          <w:bCs/>
          <w:noProof w:val="0"/>
          <w:kern w:val="0"/>
          <w:sz w:val="22"/>
          <w:szCs w:val="22"/>
          <w:lang w:val="en-GB"/>
          <w14:ligatures w14:val="none"/>
        </w:rPr>
        <w:t>s</w:t>
      </w:r>
      <w:r w:rsidRPr="00A623B6">
        <w:rPr>
          <w:rFonts w:ascii="Calibri" w:hAnsi="Calibri" w:cs="Calibri"/>
          <w:bCs/>
          <w:sz w:val="22"/>
          <w:szCs w:val="22"/>
          <w:lang w:val="en-GB"/>
        </w:rPr>
        <w:t>chedule</w:t>
      </w:r>
      <w:r w:rsidRPr="00A623B6">
        <w:rPr>
          <w:rFonts w:ascii="Calibri" w:hAnsi="Calibri" w:cs="Calibri"/>
          <w:sz w:val="22"/>
          <w:szCs w:val="22"/>
          <w:lang w:val="en-GB"/>
        </w:rPr>
        <w:t xml:space="preserve"> of payments, if and when applicable. In case a pre-finance payment</w:t>
      </w:r>
      <w:r w:rsidR="007D2E89" w:rsidRPr="00A623B6">
        <w:rPr>
          <w:rFonts w:ascii="Calibri" w:hAnsi="Calibri" w:cs="Calibri"/>
          <w:sz w:val="22"/>
          <w:szCs w:val="22"/>
          <w:lang w:val="en-GB"/>
        </w:rPr>
        <w:t xml:space="preserve"> is necessary</w:t>
      </w:r>
      <w:r w:rsidRPr="00A623B6">
        <w:rPr>
          <w:rFonts w:ascii="Calibri" w:hAnsi="Calibri" w:cs="Calibri"/>
          <w:sz w:val="22"/>
          <w:szCs w:val="22"/>
          <w:lang w:val="en-GB"/>
        </w:rPr>
        <w:t xml:space="preserve">, </w:t>
      </w:r>
      <w:r w:rsidR="007D2E89" w:rsidRPr="00A623B6">
        <w:rPr>
          <w:rFonts w:ascii="Calibri" w:eastAsia="Times New Roman" w:hAnsi="Calibri" w:cs="Calibri"/>
          <w:noProof w:val="0"/>
          <w:kern w:val="0"/>
          <w:sz w:val="22"/>
          <w:szCs w:val="22"/>
          <w:lang w:val="en-GB"/>
          <w14:ligatures w14:val="none"/>
        </w:rPr>
        <w:t xml:space="preserve">Grant Beneficiary </w:t>
      </w:r>
      <w:r w:rsidRPr="00A623B6">
        <w:rPr>
          <w:rFonts w:ascii="Calibri" w:hAnsi="Calibri" w:cs="Calibri"/>
          <w:sz w:val="22"/>
          <w:szCs w:val="22"/>
          <w:lang w:val="en-GB"/>
        </w:rPr>
        <w:t xml:space="preserve">may request </w:t>
      </w:r>
      <w:r w:rsidRPr="00A623B6">
        <w:rPr>
          <w:rFonts w:ascii="Calibri" w:hAnsi="Calibri" w:cs="Calibri"/>
          <w:b/>
          <w:sz w:val="22"/>
          <w:szCs w:val="22"/>
          <w:lang w:val="en-GB"/>
        </w:rPr>
        <w:t>pre-financing guarantee</w:t>
      </w:r>
      <w:r w:rsidR="007D2E89" w:rsidRPr="00A623B6">
        <w:rPr>
          <w:rFonts w:ascii="Calibri" w:hAnsi="Calibri" w:cs="Calibri"/>
          <w:b/>
          <w:sz w:val="22"/>
          <w:szCs w:val="22"/>
          <w:lang w:val="en-GB"/>
        </w:rPr>
        <w:t xml:space="preserve">, </w:t>
      </w:r>
      <w:r w:rsidR="007D2E89" w:rsidRPr="00A623B6">
        <w:rPr>
          <w:rFonts w:ascii="Calibri" w:hAnsi="Calibri" w:cs="Calibri"/>
          <w:sz w:val="22"/>
          <w:szCs w:val="22"/>
          <w:lang w:val="en-GB"/>
        </w:rPr>
        <w:t>depending on the pre-financing value and risk assessed</w:t>
      </w:r>
      <w:r w:rsidRPr="00A623B6">
        <w:rPr>
          <w:rFonts w:ascii="Calibri" w:hAnsi="Calibri" w:cs="Calibri"/>
          <w:b/>
          <w:sz w:val="22"/>
          <w:szCs w:val="22"/>
          <w:lang w:val="en-GB"/>
        </w:rPr>
        <w:t>.</w:t>
      </w:r>
      <w:r w:rsidR="007D2E89" w:rsidRPr="00A623B6">
        <w:rPr>
          <w:rFonts w:ascii="Calibri" w:hAnsi="Calibri" w:cs="Calibri"/>
          <w:sz w:val="22"/>
          <w:szCs w:val="22"/>
          <w:lang w:val="en-GB"/>
        </w:rPr>
        <w:t xml:space="preserve"> </w:t>
      </w:r>
      <w:r w:rsidRPr="00A623B6">
        <w:rPr>
          <w:rFonts w:ascii="Calibri" w:hAnsi="Calibri" w:cs="Calibri"/>
          <w:sz w:val="22"/>
          <w:szCs w:val="22"/>
          <w:lang w:val="en-GB"/>
        </w:rPr>
        <w:t xml:space="preserve">For supply and works contracts, </w:t>
      </w:r>
      <w:r w:rsidR="007D2E89" w:rsidRPr="00A623B6">
        <w:rPr>
          <w:rFonts w:ascii="Calibri" w:eastAsia="Times New Roman" w:hAnsi="Calibri" w:cs="Calibri"/>
          <w:noProof w:val="0"/>
          <w:kern w:val="0"/>
          <w:sz w:val="22"/>
          <w:szCs w:val="22"/>
          <w:lang w:val="en-GB"/>
          <w14:ligatures w14:val="none"/>
        </w:rPr>
        <w:t xml:space="preserve">Grant Beneficiary </w:t>
      </w:r>
      <w:r w:rsidR="007D2E89" w:rsidRPr="00A623B6">
        <w:rPr>
          <w:rFonts w:ascii="Calibri" w:hAnsi="Calibri" w:cs="Calibri"/>
          <w:sz w:val="22"/>
          <w:szCs w:val="22"/>
          <w:lang w:val="en-GB"/>
        </w:rPr>
        <w:t xml:space="preserve">may request </w:t>
      </w:r>
      <w:r w:rsidRPr="00A623B6">
        <w:rPr>
          <w:rFonts w:ascii="Calibri" w:hAnsi="Calibri" w:cs="Calibri"/>
          <w:b/>
          <w:sz w:val="22"/>
          <w:szCs w:val="22"/>
          <w:lang w:val="en-GB"/>
        </w:rPr>
        <w:t>performance guarantee</w:t>
      </w:r>
      <w:r w:rsidR="007D2E89" w:rsidRPr="00A623B6">
        <w:rPr>
          <w:rFonts w:ascii="Calibri" w:hAnsi="Calibri" w:cs="Calibri"/>
          <w:b/>
          <w:sz w:val="22"/>
          <w:szCs w:val="22"/>
          <w:lang w:val="en-GB"/>
        </w:rPr>
        <w:t xml:space="preserve">, </w:t>
      </w:r>
      <w:r w:rsidR="007D2E89" w:rsidRPr="00A623B6">
        <w:rPr>
          <w:rFonts w:ascii="Calibri" w:hAnsi="Calibri" w:cs="Calibri"/>
          <w:sz w:val="22"/>
          <w:szCs w:val="22"/>
          <w:lang w:val="en-GB"/>
        </w:rPr>
        <w:t>depending on the value of the contract, complexity and risk assessed</w:t>
      </w:r>
      <w:r w:rsidRPr="00A623B6">
        <w:rPr>
          <w:rFonts w:ascii="Calibri" w:hAnsi="Calibri" w:cs="Calibri"/>
          <w:b/>
          <w:sz w:val="22"/>
          <w:szCs w:val="22"/>
          <w:lang w:val="en-GB"/>
        </w:rPr>
        <w:t>.</w:t>
      </w:r>
      <w:r w:rsidR="007D2E89" w:rsidRPr="00A623B6">
        <w:rPr>
          <w:rFonts w:ascii="Calibri" w:hAnsi="Calibri" w:cs="Calibri"/>
          <w:b/>
          <w:sz w:val="22"/>
          <w:szCs w:val="22"/>
          <w:lang w:val="en-GB"/>
        </w:rPr>
        <w:t xml:space="preserve"> </w:t>
      </w:r>
      <w:r w:rsidR="007D2E89" w:rsidRPr="00A623B6">
        <w:rPr>
          <w:rFonts w:ascii="Calibri" w:hAnsi="Calibri" w:cs="Calibri"/>
          <w:bCs/>
          <w:sz w:val="22"/>
          <w:szCs w:val="22"/>
          <w:lang w:val="en-GB"/>
        </w:rPr>
        <w:t xml:space="preserve">The duration of the contract must </w:t>
      </w:r>
      <w:r w:rsidRPr="00A623B6">
        <w:rPr>
          <w:rFonts w:ascii="Calibri" w:hAnsi="Calibri" w:cs="Calibri"/>
          <w:bCs/>
          <w:sz w:val="22"/>
          <w:szCs w:val="22"/>
          <w:lang w:val="en-GB"/>
        </w:rPr>
        <w:t>be indicated</w:t>
      </w:r>
      <w:r w:rsidR="007D2E89" w:rsidRPr="00A623B6">
        <w:rPr>
          <w:rFonts w:ascii="Calibri" w:hAnsi="Calibri" w:cs="Calibri"/>
          <w:bCs/>
          <w:sz w:val="22"/>
          <w:szCs w:val="22"/>
          <w:lang w:val="en-GB"/>
        </w:rPr>
        <w:t>, in line with the template</w:t>
      </w:r>
      <w:r w:rsidRPr="00A623B6">
        <w:rPr>
          <w:rFonts w:ascii="Calibri" w:hAnsi="Calibri" w:cs="Calibri"/>
          <w:bCs/>
          <w:sz w:val="22"/>
          <w:szCs w:val="22"/>
          <w:lang w:val="en-GB"/>
        </w:rPr>
        <w:t>.</w:t>
      </w:r>
      <w:r w:rsidRPr="00A623B6">
        <w:rPr>
          <w:rFonts w:ascii="Calibri" w:hAnsi="Calibri" w:cs="Calibri"/>
          <w:sz w:val="22"/>
          <w:szCs w:val="22"/>
          <w:lang w:val="en-GB"/>
        </w:rPr>
        <w:t xml:space="preserve"> </w:t>
      </w:r>
    </w:p>
    <w:p w14:paraId="3CE2352F" w14:textId="35EFB0F0" w:rsidR="00C86A0D" w:rsidRPr="00A623B6" w:rsidRDefault="00C86A0D" w:rsidP="00C86A0D">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Please note that </w:t>
      </w:r>
      <w:r w:rsidR="007D2E89" w:rsidRPr="00A623B6">
        <w:rPr>
          <w:rFonts w:ascii="Calibri" w:hAnsi="Calibri" w:cs="Calibri"/>
          <w:sz w:val="22"/>
          <w:szCs w:val="22"/>
          <w:lang w:val="en-GB"/>
        </w:rPr>
        <w:t xml:space="preserve">the duration of any secondary procurement contract must fall </w:t>
      </w:r>
      <w:r w:rsidRPr="00A623B6">
        <w:rPr>
          <w:rFonts w:ascii="Calibri" w:hAnsi="Calibri" w:cs="Calibri"/>
          <w:sz w:val="22"/>
          <w:szCs w:val="22"/>
          <w:lang w:val="en-GB"/>
        </w:rPr>
        <w:t xml:space="preserve">within </w:t>
      </w:r>
      <w:r w:rsidR="007D2E89" w:rsidRPr="00A623B6">
        <w:rPr>
          <w:rFonts w:ascii="Calibri" w:hAnsi="Calibri" w:cs="Calibri"/>
          <w:sz w:val="22"/>
          <w:szCs w:val="22"/>
          <w:lang w:val="en-GB"/>
        </w:rPr>
        <w:t xml:space="preserve">the </w:t>
      </w:r>
      <w:r w:rsidRPr="00A623B6">
        <w:rPr>
          <w:rFonts w:ascii="Calibri" w:hAnsi="Calibri" w:cs="Calibri"/>
          <w:sz w:val="22"/>
          <w:szCs w:val="22"/>
          <w:lang w:val="en-GB"/>
        </w:rPr>
        <w:t xml:space="preserve">implementation period of the Grant Contract. Any cost incurred after the end of </w:t>
      </w:r>
      <w:r w:rsidR="007D2E89" w:rsidRPr="00A623B6">
        <w:rPr>
          <w:rFonts w:ascii="Calibri" w:hAnsi="Calibri" w:cs="Calibri"/>
          <w:sz w:val="22"/>
          <w:szCs w:val="22"/>
          <w:lang w:val="en-GB"/>
        </w:rPr>
        <w:t xml:space="preserve">the </w:t>
      </w:r>
      <w:r w:rsidRPr="00A623B6">
        <w:rPr>
          <w:rFonts w:ascii="Calibri" w:hAnsi="Calibri" w:cs="Calibri"/>
          <w:sz w:val="22"/>
          <w:szCs w:val="22"/>
          <w:lang w:val="en-GB"/>
        </w:rPr>
        <w:t xml:space="preserve">Grant Contract </w:t>
      </w:r>
      <w:r w:rsidR="007D2E89" w:rsidRPr="00A623B6">
        <w:rPr>
          <w:rFonts w:ascii="Calibri" w:hAnsi="Calibri" w:cs="Calibri"/>
          <w:sz w:val="22"/>
          <w:szCs w:val="22"/>
          <w:lang w:val="en-GB"/>
        </w:rPr>
        <w:t>implementation period will</w:t>
      </w:r>
      <w:r w:rsidRPr="00A623B6">
        <w:rPr>
          <w:rFonts w:ascii="Calibri" w:hAnsi="Calibri" w:cs="Calibri"/>
          <w:sz w:val="22"/>
          <w:szCs w:val="22"/>
          <w:lang w:val="en-GB"/>
        </w:rPr>
        <w:t xml:space="preserve"> not</w:t>
      </w:r>
      <w:r w:rsidR="007D2E89" w:rsidRPr="00A623B6">
        <w:rPr>
          <w:rFonts w:ascii="Calibri" w:hAnsi="Calibri" w:cs="Calibri"/>
          <w:sz w:val="22"/>
          <w:szCs w:val="22"/>
          <w:lang w:val="en-GB"/>
        </w:rPr>
        <w:t xml:space="preserve"> be considered</w:t>
      </w:r>
      <w:r w:rsidRPr="00A623B6">
        <w:rPr>
          <w:rFonts w:ascii="Calibri" w:hAnsi="Calibri" w:cs="Calibri"/>
          <w:sz w:val="22"/>
          <w:szCs w:val="22"/>
          <w:lang w:val="en-GB"/>
        </w:rPr>
        <w:t xml:space="preserve"> eligible.   </w:t>
      </w:r>
    </w:p>
    <w:p w14:paraId="518D7D55" w14:textId="05F1BFB1" w:rsidR="00477F9C" w:rsidRPr="00561F77" w:rsidRDefault="009B4B57" w:rsidP="00561F77">
      <w:pPr>
        <w:pStyle w:val="NormalWeb"/>
        <w:numPr>
          <w:ilvl w:val="1"/>
          <w:numId w:val="25"/>
        </w:numPr>
        <w:jc w:val="both"/>
        <w:rPr>
          <w:rStyle w:val="Strong"/>
          <w:rFonts w:ascii="Calibri" w:eastAsiaTheme="majorEastAsia" w:hAnsi="Calibri" w:cs="Calibri"/>
          <w:sz w:val="22"/>
          <w:szCs w:val="22"/>
          <w:lang w:val="en-GB"/>
        </w:rPr>
      </w:pPr>
      <w:r>
        <w:rPr>
          <w:rStyle w:val="Strong"/>
          <w:rFonts w:ascii="Calibri" w:eastAsiaTheme="majorEastAsia" w:hAnsi="Calibri" w:cs="Calibri"/>
          <w:sz w:val="22"/>
          <w:szCs w:val="22"/>
          <w:lang w:val="en-GB"/>
        </w:rPr>
        <w:t xml:space="preserve">Document: </w:t>
      </w:r>
      <w:r w:rsidR="00477F9C" w:rsidRPr="00A623B6">
        <w:rPr>
          <w:rStyle w:val="Strong"/>
          <w:rFonts w:ascii="Calibri" w:eastAsiaTheme="majorEastAsia" w:hAnsi="Calibri" w:cs="Calibri"/>
          <w:sz w:val="22"/>
          <w:szCs w:val="22"/>
          <w:lang w:val="en-GB"/>
        </w:rPr>
        <w:t xml:space="preserve">Part </w:t>
      </w:r>
      <w:r w:rsidR="00C86A0D" w:rsidRPr="00A623B6">
        <w:rPr>
          <w:rStyle w:val="Strong"/>
          <w:rFonts w:ascii="Calibri" w:eastAsiaTheme="majorEastAsia" w:hAnsi="Calibri" w:cs="Calibri"/>
          <w:sz w:val="22"/>
          <w:szCs w:val="22"/>
          <w:lang w:val="en-GB"/>
        </w:rPr>
        <w:t>B</w:t>
      </w:r>
      <w:r w:rsidR="00477F9C" w:rsidRPr="00A623B6">
        <w:rPr>
          <w:rStyle w:val="Strong"/>
          <w:rFonts w:ascii="Calibri" w:eastAsiaTheme="majorEastAsia" w:hAnsi="Calibri" w:cs="Calibri"/>
          <w:sz w:val="22"/>
          <w:szCs w:val="22"/>
          <w:lang w:val="en-GB"/>
        </w:rPr>
        <w:t xml:space="preserve"> – </w:t>
      </w:r>
      <w:r w:rsidR="00C86A0D" w:rsidRPr="00A623B6">
        <w:rPr>
          <w:rStyle w:val="Strong"/>
          <w:rFonts w:ascii="Calibri" w:eastAsiaTheme="majorEastAsia" w:hAnsi="Calibri" w:cs="Calibri"/>
          <w:sz w:val="22"/>
          <w:szCs w:val="22"/>
          <w:lang w:val="en-GB"/>
        </w:rPr>
        <w:t>Format of offer to be provided by the tenderer</w:t>
      </w:r>
    </w:p>
    <w:p w14:paraId="5347CE4B" w14:textId="4A20C142" w:rsidR="00C86A0D" w:rsidRPr="00A623B6" w:rsidRDefault="00C86A0D" w:rsidP="003867DC">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The offer must be submitted using the prescribed format. Any tenderer not using the prescribed form may be rejected by the Grant Beneficiary. </w:t>
      </w:r>
    </w:p>
    <w:p w14:paraId="64D5DE02" w14:textId="4C491386" w:rsidR="00142213" w:rsidRPr="00A623B6" w:rsidRDefault="00C86A0D" w:rsidP="003867DC">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The tender must be submitted within the deadline, in line with technical requirements and using contact information provided in the Part A – Information for the tenderer</w:t>
      </w:r>
      <w:r w:rsidR="003867DC" w:rsidRPr="00A623B6">
        <w:rPr>
          <w:rFonts w:ascii="Calibri" w:hAnsi="Calibri" w:cs="Calibri"/>
          <w:sz w:val="22"/>
          <w:szCs w:val="22"/>
          <w:lang w:val="en-GB"/>
        </w:rPr>
        <w:t xml:space="preserve"> (section Address and mean</w:t>
      </w:r>
      <w:r w:rsidR="00E54F68">
        <w:rPr>
          <w:rFonts w:ascii="Calibri" w:hAnsi="Calibri" w:cs="Calibri"/>
          <w:sz w:val="22"/>
          <w:szCs w:val="22"/>
          <w:lang w:val="en-GB"/>
        </w:rPr>
        <w:t>s</w:t>
      </w:r>
      <w:r w:rsidR="003867DC" w:rsidRPr="00A623B6">
        <w:rPr>
          <w:rFonts w:ascii="Calibri" w:hAnsi="Calibri" w:cs="Calibri"/>
          <w:sz w:val="22"/>
          <w:szCs w:val="22"/>
          <w:lang w:val="en-GB"/>
        </w:rPr>
        <w:t xml:space="preserve"> for submission of the tenders)</w:t>
      </w:r>
      <w:r w:rsidRPr="00A623B6">
        <w:rPr>
          <w:rFonts w:ascii="Calibri" w:hAnsi="Calibri" w:cs="Calibri"/>
          <w:sz w:val="22"/>
          <w:szCs w:val="22"/>
          <w:lang w:val="en-GB"/>
        </w:rPr>
        <w:t>.</w:t>
      </w:r>
    </w:p>
    <w:p w14:paraId="1D23D423" w14:textId="4174D997" w:rsidR="00C86A0D" w:rsidRPr="000137A2" w:rsidRDefault="009B4B57" w:rsidP="00561F77">
      <w:pPr>
        <w:pStyle w:val="NormalWeb"/>
        <w:numPr>
          <w:ilvl w:val="1"/>
          <w:numId w:val="25"/>
        </w:numPr>
        <w:jc w:val="both"/>
        <w:rPr>
          <w:rStyle w:val="Strong"/>
          <w:rFonts w:ascii="Calibri" w:eastAsiaTheme="majorEastAsia" w:hAnsi="Calibri" w:cs="Calibri"/>
          <w:sz w:val="22"/>
          <w:szCs w:val="22"/>
          <w:lang w:val="en-GB"/>
        </w:rPr>
      </w:pPr>
      <w:r>
        <w:rPr>
          <w:rStyle w:val="Strong"/>
          <w:rFonts w:ascii="Calibri" w:eastAsiaTheme="majorEastAsia" w:hAnsi="Calibri" w:cs="Calibri"/>
          <w:sz w:val="22"/>
          <w:szCs w:val="22"/>
          <w:lang w:val="en-GB"/>
        </w:rPr>
        <w:t xml:space="preserve">Document </w:t>
      </w:r>
      <w:r w:rsidR="00C86A0D" w:rsidRPr="00A623B6">
        <w:rPr>
          <w:rStyle w:val="Strong"/>
          <w:rFonts w:ascii="Calibri" w:eastAsiaTheme="majorEastAsia" w:hAnsi="Calibri" w:cs="Calibri"/>
          <w:sz w:val="22"/>
          <w:szCs w:val="22"/>
          <w:lang w:val="en-GB"/>
        </w:rPr>
        <w:t xml:space="preserve">Part C – Financial offer </w:t>
      </w:r>
    </w:p>
    <w:p w14:paraId="78FC6FBA" w14:textId="77777777" w:rsidR="000C61AD" w:rsidRPr="00A623B6" w:rsidRDefault="000C61AD" w:rsidP="00453772">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This form is used only for service contracts. Financial offer must be submitted using Part C – Financial offer, placed in a separate envelope. There must not be any reference to the price in the Part B or any other document placed inside the envelope containing technical offer.</w:t>
      </w:r>
    </w:p>
    <w:p w14:paraId="07573C98" w14:textId="3116D10C" w:rsidR="000C61AD" w:rsidRDefault="000C61AD" w:rsidP="00453772">
      <w:pPr>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For supply and works tenders, financial offer is included in </w:t>
      </w:r>
      <w:r w:rsidR="00BC374F">
        <w:rPr>
          <w:rFonts w:ascii="Calibri" w:hAnsi="Calibri" w:cs="Calibri"/>
          <w:sz w:val="22"/>
          <w:szCs w:val="22"/>
          <w:lang w:val="en-GB"/>
        </w:rPr>
        <w:t xml:space="preserve">document </w:t>
      </w:r>
      <w:r w:rsidRPr="00A623B6">
        <w:rPr>
          <w:rFonts w:ascii="Calibri" w:hAnsi="Calibri" w:cs="Calibri"/>
          <w:sz w:val="22"/>
          <w:szCs w:val="22"/>
          <w:lang w:val="en-GB"/>
        </w:rPr>
        <w:t xml:space="preserve">Part B </w:t>
      </w:r>
      <w:r w:rsidR="00BC374F">
        <w:rPr>
          <w:rFonts w:ascii="Calibri" w:hAnsi="Calibri" w:cs="Calibri"/>
          <w:sz w:val="22"/>
          <w:szCs w:val="22"/>
          <w:lang w:val="en-GB"/>
        </w:rPr>
        <w:t xml:space="preserve">Technical and financial offer, </w:t>
      </w:r>
      <w:r w:rsidRPr="00A623B6">
        <w:rPr>
          <w:rFonts w:ascii="Calibri" w:hAnsi="Calibri" w:cs="Calibri"/>
          <w:sz w:val="22"/>
          <w:szCs w:val="22"/>
          <w:lang w:val="en-GB"/>
        </w:rPr>
        <w:t>of tender documentation.</w:t>
      </w:r>
    </w:p>
    <w:p w14:paraId="611FDB3B" w14:textId="77777777" w:rsidR="002D16FB" w:rsidRPr="00A623B6" w:rsidRDefault="002D16FB" w:rsidP="00453772">
      <w:pPr>
        <w:autoSpaceDE w:val="0"/>
        <w:autoSpaceDN w:val="0"/>
        <w:adjustRightInd w:val="0"/>
        <w:spacing w:before="120" w:after="120"/>
        <w:jc w:val="both"/>
        <w:rPr>
          <w:rFonts w:ascii="Calibri" w:hAnsi="Calibri" w:cs="Calibri"/>
          <w:sz w:val="22"/>
          <w:szCs w:val="22"/>
          <w:lang w:val="en-GB"/>
        </w:rPr>
      </w:pPr>
    </w:p>
    <w:p w14:paraId="347B7361" w14:textId="10633820" w:rsidR="002D16FB" w:rsidRPr="00A623B6" w:rsidRDefault="002D16FB" w:rsidP="001F1243">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68480" behindDoc="0" locked="0" layoutInCell="1" allowOverlap="1" wp14:anchorId="496CEABB" wp14:editId="7275F03B">
                <wp:simplePos x="0" y="0"/>
                <wp:positionH relativeFrom="column">
                  <wp:posOffset>0</wp:posOffset>
                </wp:positionH>
                <wp:positionV relativeFrom="paragraph">
                  <wp:posOffset>-635</wp:posOffset>
                </wp:positionV>
                <wp:extent cx="5952066" cy="338667"/>
                <wp:effectExtent l="0" t="0" r="17145" b="17145"/>
                <wp:wrapNone/>
                <wp:docPr id="1795348934"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46532EAC" w14:textId="3C78662B"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4 </w:t>
                            </w:r>
                            <w:r w:rsidRPr="00A623B6">
                              <w:rPr>
                                <w:rFonts w:ascii="Calibri" w:eastAsia="Times New Roman" w:hAnsi="Calibri" w:cs="Calibri"/>
                                <w:b/>
                                <w:bCs/>
                                <w:noProof w:val="0"/>
                                <w:kern w:val="0"/>
                                <w:sz w:val="28"/>
                                <w:szCs w:val="28"/>
                                <w:lang w:val="en-GB"/>
                                <w14:ligatures w14:val="none"/>
                              </w:rPr>
                              <w:t>– Tender launch</w:t>
                            </w:r>
                          </w:p>
                          <w:p w14:paraId="003259B3" w14:textId="77777777" w:rsidR="002D16FB" w:rsidRDefault="002D16FB" w:rsidP="002D16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6CEABB" id="_x0000_s1029" type="#_x0000_t202" style="position:absolute;margin-left:0;margin-top:-.05pt;width:468.65pt;height:26.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" fillcolor="#fff7b1" strokeweight=".5pt">
                <v:textbox>
                  <w:txbxContent>
                    <w:p w14:paraId="46532EAC" w14:textId="3C78662B"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4 </w:t>
                      </w:r>
                      <w:r w:rsidRPr="00A623B6">
                        <w:rPr>
                          <w:rFonts w:ascii="Calibri" w:eastAsia="Times New Roman" w:hAnsi="Calibri" w:cs="Calibri"/>
                          <w:b/>
                          <w:bCs/>
                          <w:noProof w:val="0"/>
                          <w:kern w:val="0"/>
                          <w:sz w:val="28"/>
                          <w:szCs w:val="28"/>
                          <w:lang w:val="en-GB"/>
                          <w14:ligatures w14:val="none"/>
                        </w:rPr>
                        <w:t>– Tender launch</w:t>
                      </w:r>
                    </w:p>
                    <w:p w14:paraId="003259B3" w14:textId="77777777" w:rsidR="002D16FB" w:rsidRDefault="002D16FB" w:rsidP="002D16FB"/>
                  </w:txbxContent>
                </v:textbox>
              </v:shape>
            </w:pict>
          </mc:Fallback>
        </mc:AlternateContent>
      </w:r>
    </w:p>
    <w:p w14:paraId="04C8A2EE" w14:textId="6A74CA8E" w:rsidR="006F0FC6" w:rsidRPr="00A623B6" w:rsidRDefault="004728F9" w:rsidP="006F0FC6">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6F0FC6" w:rsidRPr="00A623B6">
        <w:rPr>
          <w:rFonts w:ascii="Calibri" w:hAnsi="Calibri" w:cs="Calibri"/>
          <w:b/>
          <w:i/>
          <w:iCs/>
          <w:color w:val="EE0000"/>
          <w:sz w:val="22"/>
          <w:szCs w:val="22"/>
          <w:lang w:val="en-GB"/>
        </w:rPr>
        <w:t>Annexes</w:t>
      </w:r>
      <w:r w:rsidR="00AB7089" w:rsidRPr="00A623B6">
        <w:rPr>
          <w:rFonts w:ascii="Calibri" w:hAnsi="Calibri" w:cs="Calibri"/>
          <w:b/>
          <w:i/>
          <w:iCs/>
          <w:color w:val="EE0000"/>
          <w:sz w:val="22"/>
          <w:szCs w:val="22"/>
          <w:lang w:val="en-GB"/>
        </w:rPr>
        <w:t xml:space="preserve"> 5.2. and 5.3.</w:t>
      </w:r>
    </w:p>
    <w:p w14:paraId="792D0A4A" w14:textId="11E14D51" w:rsidR="007F16A1" w:rsidRPr="00A623B6" w:rsidRDefault="00905831" w:rsidP="00905831">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The tender launch begins with the invitation of selected tenderers and the dispatch of the tender dossier, prepared in line with the info</w:t>
      </w:r>
      <w:r w:rsidR="0009311D" w:rsidRPr="00A623B6">
        <w:rPr>
          <w:rFonts w:ascii="Calibri" w:eastAsia="Times New Roman" w:hAnsi="Calibri" w:cs="Calibri"/>
          <w:noProof w:val="0"/>
          <w:kern w:val="0"/>
          <w:sz w:val="22"/>
          <w:szCs w:val="22"/>
          <w:lang w:val="en-GB"/>
          <w14:ligatures w14:val="none"/>
        </w:rPr>
        <w:t>r</w:t>
      </w:r>
      <w:r w:rsidRPr="00A623B6">
        <w:rPr>
          <w:rFonts w:ascii="Calibri" w:eastAsia="Times New Roman" w:hAnsi="Calibri" w:cs="Calibri"/>
          <w:noProof w:val="0"/>
          <w:kern w:val="0"/>
          <w:sz w:val="22"/>
          <w:szCs w:val="22"/>
          <w:lang w:val="en-GB"/>
          <w14:ligatures w14:val="none"/>
        </w:rPr>
        <w:t xml:space="preserve">mation obtained during the market research phase. </w:t>
      </w:r>
    </w:p>
    <w:p w14:paraId="5B1CD75E" w14:textId="7738D142" w:rsidR="00905831" w:rsidRPr="00A623B6" w:rsidRDefault="00905831" w:rsidP="00905831">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invitation letter and tender dossier </w:t>
      </w:r>
      <w:r w:rsidR="004E2CA5" w:rsidRPr="00A623B6">
        <w:rPr>
          <w:rFonts w:ascii="Calibri" w:eastAsia="Times New Roman" w:hAnsi="Calibri" w:cs="Calibri"/>
          <w:noProof w:val="0"/>
          <w:kern w:val="0"/>
          <w:sz w:val="22"/>
          <w:szCs w:val="22"/>
          <w:lang w:val="en-GB"/>
          <w14:ligatures w14:val="none"/>
        </w:rPr>
        <w:t>shall</w:t>
      </w:r>
      <w:r w:rsidRPr="00A623B6">
        <w:rPr>
          <w:rFonts w:ascii="Calibri" w:eastAsia="Times New Roman" w:hAnsi="Calibri" w:cs="Calibri"/>
          <w:noProof w:val="0"/>
          <w:kern w:val="0"/>
          <w:sz w:val="22"/>
          <w:szCs w:val="22"/>
          <w:lang w:val="en-GB"/>
          <w14:ligatures w14:val="none"/>
        </w:rPr>
        <w:t xml:space="preserve"> be sent by email, and Grant Beneficiaries must keep proof that the invitations were sent. Inviting potential tenderers must be properly documented - telephone invitations are not allowed.</w:t>
      </w:r>
    </w:p>
    <w:p w14:paraId="5531F819" w14:textId="36A95295" w:rsidR="00905831" w:rsidRPr="00A623B6" w:rsidRDefault="00905831" w:rsidP="00905831">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The process must always respect the principles of transparency, proportionality, equal treatment, non-discrimination, and fair competition. Tenderers must submit their offers no later than the date and time specified in the document PART A - Information for the tenderer.</w:t>
      </w:r>
    </w:p>
    <w:p w14:paraId="7907B2B7" w14:textId="56E58E41" w:rsidR="00905831" w:rsidRPr="00A623B6" w:rsidRDefault="00905831" w:rsidP="00905831">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During the tender</w:t>
      </w:r>
      <w:r w:rsidR="0002758A">
        <w:rPr>
          <w:rFonts w:ascii="Calibri" w:eastAsia="Times New Roman" w:hAnsi="Calibri" w:cs="Calibri"/>
          <w:noProof w:val="0"/>
          <w:kern w:val="0"/>
          <w:sz w:val="22"/>
          <w:szCs w:val="22"/>
          <w:lang w:val="en-GB"/>
          <w14:ligatures w14:val="none"/>
        </w:rPr>
        <w:t>ing</w:t>
      </w:r>
      <w:r w:rsidRPr="00A623B6">
        <w:rPr>
          <w:rFonts w:ascii="Calibri" w:eastAsia="Times New Roman" w:hAnsi="Calibri" w:cs="Calibri"/>
          <w:noProof w:val="0"/>
          <w:kern w:val="0"/>
          <w:sz w:val="22"/>
          <w:szCs w:val="22"/>
          <w:lang w:val="en-GB"/>
          <w14:ligatures w14:val="none"/>
        </w:rPr>
        <w:t xml:space="preserve"> period, Grant </w:t>
      </w:r>
      <w:r w:rsidR="00C45CCA">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eneficiar</w:t>
      </w:r>
      <w:r w:rsidR="00C45CCA">
        <w:rPr>
          <w:rFonts w:ascii="Calibri" w:eastAsia="Times New Roman" w:hAnsi="Calibri" w:cs="Calibri"/>
          <w:noProof w:val="0"/>
          <w:kern w:val="0"/>
          <w:sz w:val="22"/>
          <w:szCs w:val="22"/>
          <w:lang w:val="en-GB"/>
          <w14:ligatures w14:val="none"/>
        </w:rPr>
        <w:t>y, acting as the Contracting Authority,</w:t>
      </w:r>
      <w:r w:rsidRPr="00A623B6">
        <w:rPr>
          <w:rFonts w:ascii="Calibri" w:eastAsia="Times New Roman" w:hAnsi="Calibri" w:cs="Calibri"/>
          <w:noProof w:val="0"/>
          <w:kern w:val="0"/>
          <w:sz w:val="22"/>
          <w:szCs w:val="22"/>
          <w:lang w:val="en-GB"/>
          <w14:ligatures w14:val="none"/>
        </w:rPr>
        <w:t xml:space="preserve"> should provide clarifications to tenderers if requested. All clarifications must be distributed equally</w:t>
      </w:r>
      <w:r w:rsidR="00C45CCA">
        <w:rPr>
          <w:rFonts w:ascii="Calibri" w:eastAsia="Times New Roman" w:hAnsi="Calibri" w:cs="Calibri"/>
          <w:noProof w:val="0"/>
          <w:kern w:val="0"/>
          <w:sz w:val="22"/>
          <w:szCs w:val="22"/>
          <w:lang w:val="en-GB"/>
          <w14:ligatures w14:val="none"/>
        </w:rPr>
        <w:t>, at the same time</w:t>
      </w:r>
      <w:r w:rsidRPr="00A623B6">
        <w:rPr>
          <w:rFonts w:ascii="Calibri" w:eastAsia="Times New Roman" w:hAnsi="Calibri" w:cs="Calibri"/>
          <w:noProof w:val="0"/>
          <w:kern w:val="0"/>
          <w:sz w:val="22"/>
          <w:szCs w:val="22"/>
          <w:lang w:val="en-GB"/>
          <w14:ligatures w14:val="none"/>
        </w:rPr>
        <w:t xml:space="preserve"> and in the same form (e.g. by email) to all participants to ensure equal treatment.</w:t>
      </w:r>
    </w:p>
    <w:p w14:paraId="67379513" w14:textId="68DBF848" w:rsidR="00905831" w:rsidRPr="00A623B6" w:rsidRDefault="00905831" w:rsidP="00905831">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Before the submission deadline, </w:t>
      </w:r>
      <w:r w:rsidR="00C45CCA">
        <w:rPr>
          <w:rFonts w:ascii="Calibri" w:eastAsia="Times New Roman" w:hAnsi="Calibri" w:cs="Calibri"/>
          <w:noProof w:val="0"/>
          <w:kern w:val="0"/>
          <w:sz w:val="22"/>
          <w:szCs w:val="22"/>
          <w:lang w:val="en-GB"/>
          <w14:ligatures w14:val="none"/>
        </w:rPr>
        <w:t>the</w:t>
      </w:r>
      <w:r w:rsidRPr="00A623B6">
        <w:rPr>
          <w:rFonts w:ascii="Calibri" w:eastAsia="Times New Roman" w:hAnsi="Calibri" w:cs="Calibri"/>
          <w:noProof w:val="0"/>
          <w:kern w:val="0"/>
          <w:sz w:val="22"/>
          <w:szCs w:val="22"/>
          <w:lang w:val="en-GB"/>
          <w14:ligatures w14:val="none"/>
        </w:rPr>
        <w:t xml:space="preserve"> Evaluation Committee should be appointed. Members must sign a </w:t>
      </w:r>
      <w:r w:rsidR="00901588" w:rsidRPr="00A623B6">
        <w:rPr>
          <w:rFonts w:ascii="Calibri" w:eastAsia="Times New Roman" w:hAnsi="Calibri" w:cs="Calibri"/>
          <w:b/>
          <w:bCs/>
          <w:noProof w:val="0"/>
          <w:kern w:val="0"/>
          <w:sz w:val="22"/>
          <w:szCs w:val="22"/>
          <w:lang w:val="en-GB"/>
          <w14:ligatures w14:val="none"/>
        </w:rPr>
        <w:t xml:space="preserve">Declaration </w:t>
      </w:r>
      <w:r w:rsidR="00C077F5">
        <w:rPr>
          <w:rFonts w:ascii="Calibri" w:eastAsia="Times New Roman" w:hAnsi="Calibri" w:cs="Calibri"/>
          <w:b/>
          <w:bCs/>
          <w:noProof w:val="0"/>
          <w:kern w:val="0"/>
          <w:sz w:val="22"/>
          <w:szCs w:val="22"/>
          <w:lang w:val="en-GB"/>
          <w14:ligatures w14:val="none"/>
        </w:rPr>
        <w:t xml:space="preserve">of </w:t>
      </w:r>
      <w:r w:rsidR="00C077F5" w:rsidRPr="00561F77">
        <w:rPr>
          <w:rFonts w:ascii="Calibri" w:eastAsia="Times New Roman" w:hAnsi="Calibri" w:cs="Calibri"/>
          <w:b/>
          <w:bCs/>
          <w:noProof w:val="0"/>
          <w:kern w:val="0"/>
          <w:sz w:val="22"/>
          <w:szCs w:val="22"/>
          <w:lang w:val="en-GB"/>
          <w14:ligatures w14:val="none"/>
        </w:rPr>
        <w:t>absence of conflict of interest and of</w:t>
      </w:r>
      <w:r w:rsidR="00C077F5">
        <w:rPr>
          <w:rFonts w:ascii="Calibri" w:eastAsia="Times New Roman" w:hAnsi="Calibri" w:cs="Calibri"/>
          <w:noProof w:val="0"/>
          <w:kern w:val="0"/>
          <w:sz w:val="22"/>
          <w:szCs w:val="22"/>
          <w:lang w:val="en-GB"/>
          <w14:ligatures w14:val="none"/>
        </w:rPr>
        <w:t xml:space="preserve"> </w:t>
      </w:r>
      <w:r w:rsidR="00901588" w:rsidRPr="00A623B6">
        <w:rPr>
          <w:rFonts w:ascii="Calibri" w:eastAsia="Times New Roman" w:hAnsi="Calibri" w:cs="Calibri"/>
          <w:b/>
          <w:bCs/>
          <w:noProof w:val="0"/>
          <w:kern w:val="0"/>
          <w:sz w:val="22"/>
          <w:szCs w:val="22"/>
          <w:lang w:val="en-GB"/>
          <w14:ligatures w14:val="none"/>
        </w:rPr>
        <w:t>confidentiality</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(Annex 5.3 point 06). While the appointment of </w:t>
      </w:r>
      <w:r w:rsidR="000E5235">
        <w:rPr>
          <w:rFonts w:ascii="Calibri" w:eastAsia="Times New Roman" w:hAnsi="Calibri" w:cs="Calibri"/>
          <w:noProof w:val="0"/>
          <w:kern w:val="0"/>
          <w:sz w:val="22"/>
          <w:szCs w:val="22"/>
          <w:lang w:val="en-GB"/>
          <w14:ligatures w14:val="none"/>
        </w:rPr>
        <w:t>the</w:t>
      </w:r>
      <w:r w:rsidRPr="00A623B6">
        <w:rPr>
          <w:rFonts w:ascii="Calibri" w:eastAsia="Times New Roman" w:hAnsi="Calibri" w:cs="Calibri"/>
          <w:noProof w:val="0"/>
          <w:kern w:val="0"/>
          <w:sz w:val="22"/>
          <w:szCs w:val="22"/>
          <w:lang w:val="en-GB"/>
          <w14:ligatures w14:val="none"/>
        </w:rPr>
        <w:t xml:space="preserve"> Evaluation Committee is not mandatory for the single tender procedure, it is highly recommended to ensure impartial and transparent assessment.</w:t>
      </w:r>
    </w:p>
    <w:p w14:paraId="017E7F03" w14:textId="3EE4696E" w:rsidR="00455247" w:rsidRDefault="00905831" w:rsidP="002D16FB">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It is also recommended </w:t>
      </w:r>
      <w:r w:rsidRPr="000A5245">
        <w:rPr>
          <w:rFonts w:ascii="Calibri" w:eastAsia="Times New Roman" w:hAnsi="Calibri" w:cs="Calibri"/>
          <w:b/>
          <w:bCs/>
          <w:noProof w:val="0"/>
          <w:kern w:val="0"/>
          <w:sz w:val="22"/>
          <w:szCs w:val="22"/>
          <w:lang w:val="en-GB"/>
          <w14:ligatures w14:val="none"/>
        </w:rPr>
        <w:t>to launch the tender early in the project implementation</w:t>
      </w:r>
      <w:r w:rsidRPr="00A623B6">
        <w:rPr>
          <w:rFonts w:ascii="Calibri" w:eastAsia="Times New Roman" w:hAnsi="Calibri" w:cs="Calibri"/>
          <w:noProof w:val="0"/>
          <w:kern w:val="0"/>
          <w:sz w:val="22"/>
          <w:szCs w:val="22"/>
          <w:lang w:val="en-GB"/>
          <w14:ligatures w14:val="none"/>
        </w:rPr>
        <w:t>, especially for local open or simplified procedures, to allow sufficient time for re-launch in case too few valid offers are received.</w:t>
      </w:r>
    </w:p>
    <w:p w14:paraId="7A0208C1" w14:textId="77777777" w:rsidR="002D16FB" w:rsidRPr="002D16FB" w:rsidRDefault="002D16FB" w:rsidP="002D16FB">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p>
    <w:p w14:paraId="2C428B1E" w14:textId="7137FF3F" w:rsidR="002D16FB" w:rsidRPr="00A623B6" w:rsidRDefault="002D16FB" w:rsidP="00455247">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70528" behindDoc="0" locked="0" layoutInCell="1" allowOverlap="1" wp14:anchorId="0C481511" wp14:editId="445CE659">
                <wp:simplePos x="0" y="0"/>
                <wp:positionH relativeFrom="column">
                  <wp:posOffset>0</wp:posOffset>
                </wp:positionH>
                <wp:positionV relativeFrom="paragraph">
                  <wp:posOffset>0</wp:posOffset>
                </wp:positionV>
                <wp:extent cx="5952066" cy="338667"/>
                <wp:effectExtent l="0" t="0" r="17145" b="17145"/>
                <wp:wrapNone/>
                <wp:docPr id="1383743097"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37BC9997" w14:textId="77777777"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5 – Tender evaluation </w:t>
                            </w:r>
                          </w:p>
                          <w:p w14:paraId="5E8664F7" w14:textId="77777777" w:rsidR="002D16FB" w:rsidRDefault="002D16FB" w:rsidP="002D16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481511" id="_x0000_s1030" type="#_x0000_t202" style="position:absolute;margin-left:0;margin-top:0;width:468.65pt;height:26.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" fillcolor="#fff7b1" strokeweight=".5pt">
                <v:textbox>
                  <w:txbxContent>
                    <w:p w14:paraId="37BC9997" w14:textId="77777777"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5 – Tender evaluation </w:t>
                      </w:r>
                    </w:p>
                    <w:p w14:paraId="5E8664F7" w14:textId="77777777" w:rsidR="002D16FB" w:rsidRDefault="002D16FB" w:rsidP="002D16FB"/>
                  </w:txbxContent>
                </v:textbox>
              </v:shape>
            </w:pict>
          </mc:Fallback>
        </mc:AlternateContent>
      </w:r>
    </w:p>
    <w:p w14:paraId="201F3DEF" w14:textId="0EFF903C" w:rsidR="006F0FC6" w:rsidRPr="00A623B6" w:rsidRDefault="004728F9" w:rsidP="006F0FC6">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6F0FC6" w:rsidRPr="00A623B6">
        <w:rPr>
          <w:rFonts w:ascii="Calibri" w:hAnsi="Calibri" w:cs="Calibri"/>
          <w:b/>
          <w:i/>
          <w:iCs/>
          <w:color w:val="EE0000"/>
          <w:sz w:val="22"/>
          <w:szCs w:val="22"/>
          <w:lang w:val="en-GB"/>
        </w:rPr>
        <w:t>Annexes</w:t>
      </w:r>
      <w:r w:rsidR="00EB733E" w:rsidRPr="00A623B6">
        <w:rPr>
          <w:rFonts w:ascii="Calibri" w:hAnsi="Calibri" w:cs="Calibri"/>
          <w:b/>
          <w:i/>
          <w:iCs/>
          <w:color w:val="EE0000"/>
          <w:sz w:val="22"/>
          <w:szCs w:val="22"/>
          <w:lang w:val="en-GB"/>
        </w:rPr>
        <w:t xml:space="preserve"> 5.3.</w:t>
      </w:r>
    </w:p>
    <w:p w14:paraId="729263A7" w14:textId="1B095F63" w:rsidR="00455247" w:rsidRPr="00A623B6" w:rsidRDefault="00455247" w:rsidP="004879E9">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Appointment of </w:t>
      </w:r>
      <w:r w:rsidR="004879E9">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Evaluation Committee is not obligatory for the Single Tender procedure, but it is highly recommended.</w:t>
      </w:r>
    </w:p>
    <w:p w14:paraId="78692A61" w14:textId="77777777" w:rsidR="00455247" w:rsidRPr="00A623B6" w:rsidRDefault="00455247" w:rsidP="00097F22">
      <w:pPr>
        <w:pStyle w:val="NormalWeb"/>
        <w:jc w:val="both"/>
        <w:rPr>
          <w:rStyle w:val="Strong"/>
          <w:rFonts w:ascii="Calibri" w:eastAsiaTheme="majorEastAsia" w:hAnsi="Calibri" w:cs="Calibri"/>
          <w:sz w:val="22"/>
          <w:szCs w:val="22"/>
          <w:lang w:val="en-GB"/>
        </w:rPr>
      </w:pPr>
      <w:r w:rsidRPr="00A623B6">
        <w:rPr>
          <w:rStyle w:val="Strong"/>
          <w:rFonts w:ascii="Calibri" w:eastAsiaTheme="majorEastAsia" w:hAnsi="Calibri" w:cs="Calibri"/>
          <w:sz w:val="22"/>
          <w:szCs w:val="22"/>
          <w:lang w:val="en-GB"/>
        </w:rPr>
        <w:t>Nomination of the Evaluation Committee</w:t>
      </w:r>
    </w:p>
    <w:p w14:paraId="0D0BB69E" w14:textId="7DF1EBB0"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Evaluation Committee should be appointed timely and formally by the Grant </w:t>
      </w:r>
      <w:r w:rsidR="00471A80"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eneficiary</w:t>
      </w:r>
      <w:r w:rsidR="004879E9">
        <w:rPr>
          <w:rFonts w:ascii="Calibri" w:eastAsia="Times New Roman" w:hAnsi="Calibri" w:cs="Calibri"/>
          <w:noProof w:val="0"/>
          <w:kern w:val="0"/>
          <w:sz w:val="22"/>
          <w:szCs w:val="22"/>
          <w:lang w:val="en-GB"/>
          <w14:ligatures w14:val="none"/>
        </w:rPr>
        <w:t>, acting as the Contracting Authority for the procedu</w:t>
      </w:r>
      <w:r w:rsidR="00793470">
        <w:rPr>
          <w:rFonts w:ascii="Calibri" w:eastAsia="Times New Roman" w:hAnsi="Calibri" w:cs="Calibri"/>
          <w:noProof w:val="0"/>
          <w:kern w:val="0"/>
          <w:sz w:val="22"/>
          <w:szCs w:val="22"/>
          <w:lang w:val="en-GB"/>
          <w14:ligatures w14:val="none"/>
        </w:rPr>
        <w:t>re</w:t>
      </w:r>
      <w:r w:rsidRPr="00A623B6">
        <w:rPr>
          <w:rFonts w:ascii="Calibri" w:eastAsia="Times New Roman" w:hAnsi="Calibri" w:cs="Calibri"/>
          <w:noProof w:val="0"/>
          <w:kern w:val="0"/>
          <w:sz w:val="22"/>
          <w:szCs w:val="22"/>
          <w:lang w:val="en-GB"/>
          <w14:ligatures w14:val="none"/>
        </w:rPr>
        <w:t xml:space="preserve">. This </w:t>
      </w:r>
      <w:r w:rsidR="004879E9">
        <w:rPr>
          <w:rFonts w:ascii="Calibri" w:eastAsia="Times New Roman" w:hAnsi="Calibri" w:cs="Calibri"/>
          <w:noProof w:val="0"/>
          <w:kern w:val="0"/>
          <w:sz w:val="22"/>
          <w:szCs w:val="22"/>
          <w:lang w:val="en-GB"/>
          <w14:ligatures w14:val="none"/>
        </w:rPr>
        <w:t>C</w:t>
      </w:r>
      <w:r w:rsidRPr="00A623B6">
        <w:rPr>
          <w:rFonts w:ascii="Calibri" w:eastAsia="Times New Roman" w:hAnsi="Calibri" w:cs="Calibri"/>
          <w:noProof w:val="0"/>
          <w:kern w:val="0"/>
          <w:sz w:val="22"/>
          <w:szCs w:val="22"/>
          <w:lang w:val="en-GB"/>
          <w14:ligatures w14:val="none"/>
        </w:rPr>
        <w:t xml:space="preserve">ommittee shall comprise of a non-voting Chairperson, a non-voting Secretary and an odd number of voting members (minimum of three). At least one substitute member should be nominated. Observers may be nominated as well. CA/IBFM may decide to participate as observer (e.g. on the basis of the risk assessment). </w:t>
      </w:r>
    </w:p>
    <w:p w14:paraId="15697F07" w14:textId="799AC81C"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Evaluation Committee members should attend all meetings. Any absence must be recorded and explained in the Evaluation Report. All voting members of the Evaluation Committee have equal voting rights. The voting members must possess the </w:t>
      </w:r>
      <w:r w:rsidR="00471A80" w:rsidRPr="00A623B6">
        <w:rPr>
          <w:rFonts w:ascii="Calibri" w:eastAsia="Times New Roman" w:hAnsi="Calibri" w:cs="Calibri"/>
          <w:noProof w:val="0"/>
          <w:kern w:val="0"/>
          <w:sz w:val="22"/>
          <w:szCs w:val="22"/>
          <w:lang w:val="en-GB"/>
          <w14:ligatures w14:val="none"/>
        </w:rPr>
        <w:t xml:space="preserve">necessary </w:t>
      </w:r>
      <w:r w:rsidRPr="00A623B6">
        <w:rPr>
          <w:rFonts w:ascii="Calibri" w:eastAsia="Times New Roman" w:hAnsi="Calibri" w:cs="Calibri"/>
          <w:noProof w:val="0"/>
          <w:kern w:val="0"/>
          <w:sz w:val="22"/>
          <w:szCs w:val="22"/>
          <w:lang w:val="en-GB"/>
          <w14:ligatures w14:val="none"/>
        </w:rPr>
        <w:t xml:space="preserve">technical and administrative capacities. Persons authorized to sign contracts with awarded tenderer or appoint </w:t>
      </w:r>
      <w:r w:rsidR="00793470">
        <w:rPr>
          <w:rFonts w:ascii="Calibri" w:eastAsia="Times New Roman" w:hAnsi="Calibri" w:cs="Calibri"/>
          <w:noProof w:val="0"/>
          <w:kern w:val="0"/>
          <w:sz w:val="22"/>
          <w:szCs w:val="22"/>
          <w:lang w:val="en-GB"/>
          <w14:ligatures w14:val="none"/>
        </w:rPr>
        <w:t xml:space="preserve">the </w:t>
      </w:r>
      <w:r w:rsidRPr="00A623B6">
        <w:rPr>
          <w:rFonts w:ascii="Calibri" w:eastAsia="Times New Roman" w:hAnsi="Calibri" w:cs="Calibri"/>
          <w:noProof w:val="0"/>
          <w:kern w:val="0"/>
          <w:sz w:val="22"/>
          <w:szCs w:val="22"/>
          <w:lang w:val="en-GB"/>
          <w14:ligatures w14:val="none"/>
        </w:rPr>
        <w:t xml:space="preserve">Evaluation Committee on behalf of the Grant Beneficiary cannot be in the Evaluation Committee. </w:t>
      </w:r>
    </w:p>
    <w:p w14:paraId="0B3AE8CB" w14:textId="2014549F"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Any externally engaged staff for participation in </w:t>
      </w:r>
      <w:r w:rsidR="009C223B">
        <w:rPr>
          <w:rFonts w:ascii="Calibri" w:eastAsia="Times New Roman" w:hAnsi="Calibri" w:cs="Calibri"/>
          <w:noProof w:val="0"/>
          <w:kern w:val="0"/>
          <w:sz w:val="22"/>
          <w:szCs w:val="22"/>
          <w:lang w:val="en-GB"/>
          <w14:ligatures w14:val="none"/>
        </w:rPr>
        <w:t>E</w:t>
      </w:r>
      <w:r w:rsidRPr="00A623B6">
        <w:rPr>
          <w:rFonts w:ascii="Calibri" w:eastAsia="Times New Roman" w:hAnsi="Calibri" w:cs="Calibri"/>
          <w:noProof w:val="0"/>
          <w:kern w:val="0"/>
          <w:sz w:val="22"/>
          <w:szCs w:val="22"/>
          <w:lang w:val="en-GB"/>
          <w14:ligatures w14:val="none"/>
        </w:rPr>
        <w:t xml:space="preserve">valuation </w:t>
      </w:r>
      <w:r w:rsidR="009C223B">
        <w:rPr>
          <w:rFonts w:ascii="Calibri" w:eastAsia="Times New Roman" w:hAnsi="Calibri" w:cs="Calibri"/>
          <w:noProof w:val="0"/>
          <w:kern w:val="0"/>
          <w:sz w:val="22"/>
          <w:szCs w:val="22"/>
          <w:lang w:val="en-GB"/>
          <w14:ligatures w14:val="none"/>
        </w:rPr>
        <w:t>C</w:t>
      </w:r>
      <w:r w:rsidRPr="00A623B6">
        <w:rPr>
          <w:rFonts w:ascii="Calibri" w:eastAsia="Times New Roman" w:hAnsi="Calibri" w:cs="Calibri"/>
          <w:noProof w:val="0"/>
          <w:kern w:val="0"/>
          <w:sz w:val="22"/>
          <w:szCs w:val="22"/>
          <w:lang w:val="en-GB"/>
          <w14:ligatures w14:val="none"/>
        </w:rPr>
        <w:t xml:space="preserve">ommittee due to specific expertise required, must be justified (relevant previous expertise and CV) and formalized. </w:t>
      </w:r>
    </w:p>
    <w:p w14:paraId="6E015E87" w14:textId="77777777" w:rsidR="00455247" w:rsidRPr="00A623B6" w:rsidRDefault="00455247" w:rsidP="00097F22">
      <w:pPr>
        <w:pStyle w:val="NormalWeb"/>
        <w:jc w:val="both"/>
        <w:rPr>
          <w:rStyle w:val="Strong"/>
          <w:rFonts w:ascii="Calibri" w:eastAsiaTheme="majorEastAsia" w:hAnsi="Calibri" w:cs="Calibri"/>
          <w:sz w:val="22"/>
          <w:szCs w:val="22"/>
          <w:lang w:val="en-GB"/>
        </w:rPr>
      </w:pPr>
      <w:r w:rsidRPr="00A623B6">
        <w:rPr>
          <w:rStyle w:val="Strong"/>
          <w:rFonts w:ascii="Calibri" w:eastAsiaTheme="majorEastAsia" w:hAnsi="Calibri" w:cs="Calibri"/>
          <w:sz w:val="22"/>
          <w:szCs w:val="22"/>
          <w:lang w:val="en-GB"/>
        </w:rPr>
        <w:t xml:space="preserve">Declaration for tender evaluation </w:t>
      </w:r>
    </w:p>
    <w:p w14:paraId="45945661" w14:textId="6414FD7D"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All members of the Evaluation Committee and any observers must sign a</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Declaration </w:t>
      </w:r>
      <w:r w:rsidR="00E119AA" w:rsidRPr="00561F77">
        <w:rPr>
          <w:rFonts w:ascii="Calibri" w:eastAsia="Times New Roman" w:hAnsi="Calibri" w:cs="Calibri"/>
          <w:noProof w:val="0"/>
          <w:kern w:val="0"/>
          <w:sz w:val="22"/>
          <w:szCs w:val="22"/>
          <w:lang w:val="en-GB"/>
          <w14:ligatures w14:val="none"/>
        </w:rPr>
        <w:t>of absence of conflict of interest and of</w:t>
      </w:r>
      <w:r w:rsidR="00E119AA">
        <w:rPr>
          <w:rFonts w:ascii="Calibri" w:eastAsia="Times New Roman" w:hAnsi="Calibri" w:cs="Calibri"/>
          <w:noProof w:val="0"/>
          <w:kern w:val="0"/>
          <w:sz w:val="22"/>
          <w:szCs w:val="22"/>
          <w:lang w:val="en-GB"/>
          <w14:ligatures w14:val="none"/>
        </w:rPr>
        <w:t xml:space="preserve"> c</w:t>
      </w:r>
      <w:r w:rsidRPr="00A623B6">
        <w:rPr>
          <w:rFonts w:ascii="Calibri" w:eastAsia="Times New Roman" w:hAnsi="Calibri" w:cs="Calibri"/>
          <w:noProof w:val="0"/>
          <w:kern w:val="0"/>
          <w:sz w:val="22"/>
          <w:szCs w:val="22"/>
          <w:lang w:val="en-GB"/>
          <w14:ligatures w14:val="none"/>
        </w:rPr>
        <w:t>onfidentiality</w:t>
      </w:r>
      <w:r w:rsidR="00901588"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(see Annex 5.3 point 06). Any Evaluation Committee member or observer </w:t>
      </w:r>
      <w:r w:rsidRPr="00A623B6">
        <w:rPr>
          <w:rFonts w:ascii="Calibri" w:eastAsia="Times New Roman" w:hAnsi="Calibri" w:cs="Calibri"/>
          <w:noProof w:val="0"/>
          <w:kern w:val="0"/>
          <w:sz w:val="22"/>
          <w:szCs w:val="22"/>
          <w:lang w:val="en-GB"/>
          <w14:ligatures w14:val="none"/>
        </w:rPr>
        <w:lastRenderedPageBreak/>
        <w:t xml:space="preserve">who has a potential conflict of interest due to a link with any tenderer must immediately withdraw from the Evaluation Committee. She/He will be excluded from participating further in the </w:t>
      </w:r>
      <w:r w:rsidR="003B7489">
        <w:rPr>
          <w:rFonts w:ascii="Calibri" w:eastAsia="Times New Roman" w:hAnsi="Calibri" w:cs="Calibri"/>
          <w:noProof w:val="0"/>
          <w:kern w:val="0"/>
          <w:sz w:val="22"/>
          <w:szCs w:val="22"/>
          <w:lang w:val="en-GB"/>
          <w14:ligatures w14:val="none"/>
        </w:rPr>
        <w:t>E</w:t>
      </w:r>
      <w:r w:rsidRPr="00A623B6">
        <w:rPr>
          <w:rFonts w:ascii="Calibri" w:eastAsia="Times New Roman" w:hAnsi="Calibri" w:cs="Calibri"/>
          <w:noProof w:val="0"/>
          <w:kern w:val="0"/>
          <w:sz w:val="22"/>
          <w:szCs w:val="22"/>
          <w:lang w:val="en-GB"/>
          <w14:ligatures w14:val="none"/>
        </w:rPr>
        <w:t xml:space="preserve">valuation </w:t>
      </w:r>
      <w:r w:rsidR="003B7489">
        <w:rPr>
          <w:rFonts w:ascii="Calibri" w:eastAsia="Times New Roman" w:hAnsi="Calibri" w:cs="Calibri"/>
          <w:noProof w:val="0"/>
          <w:kern w:val="0"/>
          <w:sz w:val="22"/>
          <w:szCs w:val="22"/>
          <w:lang w:val="en-GB"/>
          <w14:ligatures w14:val="none"/>
        </w:rPr>
        <w:t xml:space="preserve">Committee </w:t>
      </w:r>
      <w:r w:rsidRPr="00A623B6">
        <w:rPr>
          <w:rFonts w:ascii="Calibri" w:eastAsia="Times New Roman" w:hAnsi="Calibri" w:cs="Calibri"/>
          <w:noProof w:val="0"/>
          <w:kern w:val="0"/>
          <w:sz w:val="22"/>
          <w:szCs w:val="22"/>
          <w:lang w:val="en-GB"/>
          <w14:ligatures w14:val="none"/>
        </w:rPr>
        <w:t>meetings and will be replaced. In this case evaluation process must be restarted. Any assessment by a voting member withdrawing from the Committee at whatever stage of the evaluation has to be disregarded.</w:t>
      </w:r>
    </w:p>
    <w:p w14:paraId="66C2B24F" w14:textId="77777777"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No information about the examination, clarification, evaluation or decisions about the contract award can be disclosed before the contract signature. Any attempt by a tenderer to influence the process in any way (whether by initiating contact with members of the Evaluation Committee or otherwise) may result in the immediate exclusion of its tender from further consideration. </w:t>
      </w:r>
    </w:p>
    <w:p w14:paraId="563F7031" w14:textId="611C38D9" w:rsidR="00455247" w:rsidRPr="00A623B6" w:rsidRDefault="00455247" w:rsidP="00097F22">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tender offers should not leave the room/building in which the </w:t>
      </w:r>
      <w:r w:rsidR="003E58CE">
        <w:rPr>
          <w:rFonts w:ascii="Calibri" w:eastAsia="Times New Roman" w:hAnsi="Calibri" w:cs="Calibri"/>
          <w:noProof w:val="0"/>
          <w:kern w:val="0"/>
          <w:sz w:val="22"/>
          <w:szCs w:val="22"/>
          <w:lang w:val="en-GB"/>
          <w14:ligatures w14:val="none"/>
        </w:rPr>
        <w:t>C</w:t>
      </w:r>
      <w:r w:rsidRPr="00A623B6">
        <w:rPr>
          <w:rFonts w:ascii="Calibri" w:eastAsia="Times New Roman" w:hAnsi="Calibri" w:cs="Calibri"/>
          <w:noProof w:val="0"/>
          <w:kern w:val="0"/>
          <w:sz w:val="22"/>
          <w:szCs w:val="22"/>
          <w:lang w:val="en-GB"/>
          <w14:ligatures w14:val="none"/>
        </w:rPr>
        <w:t>ommittee meetings take place before the end of the evaluation process. They should be kept in a safe place during evaluation process.</w:t>
      </w:r>
    </w:p>
    <w:p w14:paraId="5ABFEC6E" w14:textId="77777777" w:rsidR="00455247" w:rsidRPr="00A623B6" w:rsidRDefault="00455247" w:rsidP="00455247">
      <w:pPr>
        <w:pStyle w:val="NormalWeb"/>
        <w:jc w:val="both"/>
        <w:rPr>
          <w:rStyle w:val="Strong"/>
          <w:rFonts w:ascii="Calibri" w:eastAsiaTheme="majorEastAsia" w:hAnsi="Calibri" w:cs="Calibri"/>
          <w:sz w:val="22"/>
          <w:szCs w:val="22"/>
          <w:lang w:val="en-GB"/>
        </w:rPr>
      </w:pPr>
      <w:r w:rsidRPr="00A623B6">
        <w:rPr>
          <w:rStyle w:val="Strong"/>
          <w:rFonts w:ascii="Calibri" w:eastAsiaTheme="majorEastAsia" w:hAnsi="Calibri" w:cs="Calibri"/>
          <w:sz w:val="22"/>
          <w:szCs w:val="22"/>
          <w:lang w:val="en-GB"/>
        </w:rPr>
        <w:t>Responsibilities of the Evaluation Committee Members</w:t>
      </w:r>
    </w:p>
    <w:p w14:paraId="0FDE0FA1" w14:textId="4681D8B9" w:rsidR="00455247" w:rsidRPr="00A623B6" w:rsidRDefault="00455247" w:rsidP="000556E0">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The Chairperson</w:t>
      </w:r>
      <w:r w:rsidRPr="00A623B6">
        <w:rPr>
          <w:rFonts w:ascii="Calibri" w:eastAsia="Times New Roman" w:hAnsi="Calibri" w:cs="Calibri"/>
          <w:noProof w:val="0"/>
          <w:kern w:val="0"/>
          <w:sz w:val="22"/>
          <w:szCs w:val="22"/>
          <w:lang w:val="en-GB"/>
          <w14:ligatures w14:val="none"/>
        </w:rPr>
        <w:t xml:space="preserve"> is responsible for coordinating the evaluation process in accordance with the procedures </w:t>
      </w:r>
      <w:r w:rsidR="00737689">
        <w:rPr>
          <w:rFonts w:ascii="Calibri" w:eastAsia="Times New Roman" w:hAnsi="Calibri" w:cs="Calibri"/>
          <w:noProof w:val="0"/>
          <w:kern w:val="0"/>
          <w:sz w:val="22"/>
          <w:szCs w:val="22"/>
          <w:lang w:val="en-GB"/>
          <w14:ligatures w14:val="none"/>
        </w:rPr>
        <w:t>stipulated in</w:t>
      </w:r>
      <w:r w:rsidRPr="00A623B6">
        <w:rPr>
          <w:rFonts w:ascii="Calibri" w:eastAsia="Times New Roman" w:hAnsi="Calibri" w:cs="Calibri"/>
          <w:noProof w:val="0"/>
          <w:kern w:val="0"/>
          <w:sz w:val="22"/>
          <w:szCs w:val="22"/>
          <w:lang w:val="en-GB"/>
          <w14:ligatures w14:val="none"/>
        </w:rPr>
        <w:t xml:space="preserve"> this Manual and for ensuring its impartiality and transparency. </w:t>
      </w:r>
    </w:p>
    <w:p w14:paraId="550A5AE5" w14:textId="77777777" w:rsidR="00455247" w:rsidRPr="00A623B6" w:rsidRDefault="00455247" w:rsidP="000556E0">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The Secretary</w:t>
      </w:r>
      <w:r w:rsidRPr="00A623B6">
        <w:rPr>
          <w:rFonts w:ascii="Calibri" w:eastAsia="Times New Roman" w:hAnsi="Calibri" w:cs="Calibri"/>
          <w:noProof w:val="0"/>
          <w:kern w:val="0"/>
          <w:sz w:val="22"/>
          <w:szCs w:val="22"/>
          <w:lang w:val="en-GB"/>
          <w14:ligatures w14:val="none"/>
        </w:rPr>
        <w:t xml:space="preserve"> of the Committee is responsible for carrying out all administrative tasks related to the evaluation process, preparation of Evaluation Report and supporting documents.</w:t>
      </w:r>
    </w:p>
    <w:p w14:paraId="6A76AB32" w14:textId="094DE101" w:rsidR="00455247" w:rsidRPr="00A623B6" w:rsidRDefault="00455247" w:rsidP="000556E0">
      <w:pPr>
        <w:spacing w:before="100" w:beforeAutospacing="1" w:after="100" w:afterAutospacing="1" w:line="240" w:lineRule="auto"/>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b/>
          <w:bCs/>
          <w:noProof w:val="0"/>
          <w:kern w:val="0"/>
          <w:sz w:val="22"/>
          <w:szCs w:val="22"/>
          <w:lang w:val="en-GB"/>
          <w14:ligatures w14:val="none"/>
        </w:rPr>
        <w:t>The voting members</w:t>
      </w:r>
      <w:r w:rsidRPr="00A623B6">
        <w:rPr>
          <w:rFonts w:ascii="Calibri" w:eastAsia="Times New Roman" w:hAnsi="Calibri" w:cs="Calibri"/>
          <w:noProof w:val="0"/>
          <w:kern w:val="0"/>
          <w:sz w:val="22"/>
          <w:szCs w:val="22"/>
          <w:lang w:val="en-GB"/>
          <w14:ligatures w14:val="none"/>
        </w:rPr>
        <w:t xml:space="preserve"> of the Evaluation Committee have collective responsibility for decisions taken by the Evaluation Committee.</w:t>
      </w:r>
    </w:p>
    <w:p w14:paraId="0AD00A90" w14:textId="06C6969C" w:rsidR="00455247" w:rsidRPr="00A623B6" w:rsidRDefault="00455247" w:rsidP="00455247">
      <w:pPr>
        <w:spacing w:before="100" w:beforeAutospacing="1" w:after="100" w:afterAutospacing="1" w:line="240" w:lineRule="auto"/>
        <w:jc w:val="both"/>
        <w:outlineLvl w:val="2"/>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Grant </w:t>
      </w:r>
      <w:r w:rsidR="00471A80"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 xml:space="preserve">eneficiary should ensure to </w:t>
      </w:r>
      <w:r w:rsidR="00097F22" w:rsidRPr="00A623B6">
        <w:rPr>
          <w:rFonts w:ascii="Calibri" w:eastAsia="Times New Roman" w:hAnsi="Calibri" w:cs="Calibri"/>
          <w:noProof w:val="0"/>
          <w:kern w:val="0"/>
          <w:sz w:val="22"/>
          <w:szCs w:val="22"/>
          <w:lang w:val="en-GB"/>
          <w14:ligatures w14:val="none"/>
        </w:rPr>
        <w:t>prepare</w:t>
      </w:r>
      <w:r w:rsidRPr="00A623B6">
        <w:rPr>
          <w:rFonts w:ascii="Calibri" w:eastAsia="Times New Roman" w:hAnsi="Calibri" w:cs="Calibri"/>
          <w:noProof w:val="0"/>
          <w:kern w:val="0"/>
          <w:sz w:val="22"/>
          <w:szCs w:val="22"/>
          <w:lang w:val="en-GB"/>
          <w14:ligatures w14:val="none"/>
        </w:rPr>
        <w:t xml:space="preserve"> evaluation reports for the tenders between 2.500 and 20.000 EUR. The template of the evaluation report is annexed to this procedure</w:t>
      </w:r>
      <w:r w:rsidR="00EB733E" w:rsidRPr="00A623B6">
        <w:rPr>
          <w:rFonts w:ascii="Calibri" w:eastAsia="Times New Roman" w:hAnsi="Calibri" w:cs="Calibri"/>
          <w:noProof w:val="0"/>
          <w:kern w:val="0"/>
          <w:sz w:val="22"/>
          <w:szCs w:val="22"/>
          <w:lang w:val="en-GB"/>
          <w14:ligatures w14:val="none"/>
        </w:rPr>
        <w:t xml:space="preserve"> (Annexes 5.3.)</w:t>
      </w:r>
      <w:r w:rsidRPr="00A623B6">
        <w:rPr>
          <w:rFonts w:ascii="Calibri" w:eastAsia="Times New Roman" w:hAnsi="Calibri" w:cs="Calibri"/>
          <w:noProof w:val="0"/>
          <w:kern w:val="0"/>
          <w:sz w:val="22"/>
          <w:szCs w:val="22"/>
          <w:lang w:val="en-GB"/>
          <w14:ligatures w14:val="none"/>
        </w:rPr>
        <w:t xml:space="preserve">. </w:t>
      </w:r>
    </w:p>
    <w:p w14:paraId="19558B60" w14:textId="1C88D11C"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Evaluation process includes three phases: check of administrative compliance, technical</w:t>
      </w:r>
      <w:r w:rsidR="00F961E7">
        <w:rPr>
          <w:rFonts w:ascii="Calibri" w:eastAsia="Times New Roman" w:hAnsi="Calibri" w:cs="Calibri"/>
          <w:noProof w:val="0"/>
          <w:kern w:val="0"/>
          <w:sz w:val="22"/>
          <w:szCs w:val="22"/>
          <w:lang w:val="en-GB"/>
          <w14:ligatures w14:val="none"/>
        </w:rPr>
        <w:t>,</w:t>
      </w:r>
      <w:r w:rsidRPr="00A623B6">
        <w:rPr>
          <w:rFonts w:ascii="Calibri" w:eastAsia="Times New Roman" w:hAnsi="Calibri" w:cs="Calibri"/>
          <w:noProof w:val="0"/>
          <w:kern w:val="0"/>
          <w:sz w:val="22"/>
          <w:szCs w:val="22"/>
          <w:lang w:val="en-GB"/>
          <w14:ligatures w14:val="none"/>
        </w:rPr>
        <w:t xml:space="preserve"> and financial evaluation. In case of service contracts when more than one tender is received, the envelope Part C – Financial offer must stay sealed until financial evaluation. The evaluation of such tender shall be performed by ranking offers according to scores awarded, in weighting technical quality against price on an 80/20 basis, as detailed in PRAG. If the tender is eliminated during administrative check or technical evaluation, the envelope containing Part C – Financial Offer must stay sealed forever.  </w:t>
      </w:r>
    </w:p>
    <w:p w14:paraId="01D09A60" w14:textId="77777777"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If only one offer is received, no scoring will be applied but will be checked if the offer is administratively, technically and financially compliant with the criteria set by tender documentation.</w:t>
      </w:r>
    </w:p>
    <w:p w14:paraId="3ABF06B4" w14:textId="34C7B5AB" w:rsidR="00455247" w:rsidRPr="00A623B6" w:rsidRDefault="00455247" w:rsidP="00455247">
      <w:pPr>
        <w:pStyle w:val="ListParagraph"/>
        <w:numPr>
          <w:ilvl w:val="2"/>
          <w:numId w:val="8"/>
        </w:numPr>
        <w:autoSpaceDE w:val="0"/>
        <w:autoSpaceDN w:val="0"/>
        <w:adjustRightInd w:val="0"/>
        <w:spacing w:before="120" w:after="120"/>
        <w:ind w:left="851" w:hanging="284"/>
        <w:jc w:val="both"/>
        <w:rPr>
          <w:rFonts w:ascii="Calibri" w:eastAsia="Times New Roman" w:hAnsi="Calibri" w:cs="Calibri"/>
          <w:noProof w:val="0"/>
          <w:kern w:val="0"/>
          <w:sz w:val="22"/>
          <w:szCs w:val="22"/>
          <w:lang w:val="en-GB"/>
          <w14:ligatures w14:val="none"/>
        </w:rPr>
      </w:pPr>
      <w:bookmarkStart w:id="2" w:name="_Toc112681547"/>
      <w:r w:rsidRPr="00A623B6">
        <w:rPr>
          <w:rFonts w:ascii="Calibri" w:eastAsia="Times New Roman" w:hAnsi="Calibri" w:cs="Calibri"/>
          <w:noProof w:val="0"/>
          <w:kern w:val="0"/>
          <w:sz w:val="22"/>
          <w:szCs w:val="22"/>
          <w:lang w:val="en-GB"/>
          <w14:ligatures w14:val="none"/>
        </w:rPr>
        <w:t>Administrative compliance</w:t>
      </w:r>
      <w:bookmarkEnd w:id="2"/>
      <w:r w:rsidRPr="00A623B6">
        <w:rPr>
          <w:rFonts w:ascii="Calibri" w:eastAsia="Times New Roman" w:hAnsi="Calibri" w:cs="Calibri"/>
          <w:noProof w:val="0"/>
          <w:kern w:val="0"/>
          <w:sz w:val="22"/>
          <w:szCs w:val="22"/>
          <w:lang w:val="en-GB"/>
          <w14:ligatures w14:val="none"/>
        </w:rPr>
        <w:t xml:space="preserve"> </w:t>
      </w:r>
    </w:p>
    <w:p w14:paraId="02158AF3" w14:textId="4964CEAF"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During this phase, the Evaluation Committee confirms that formal requirements set in the Part A – Information for the tenderer (deadline, language, double envelope system…) are met, using yes/no check in Evaluation Report. Only administratively compliant offers are eligible for technical evaluation.</w:t>
      </w:r>
    </w:p>
    <w:p w14:paraId="0F804933" w14:textId="3E0E2CE9" w:rsidR="00455247" w:rsidRPr="00A623B6" w:rsidRDefault="00455247" w:rsidP="00455247">
      <w:pPr>
        <w:pStyle w:val="ListParagraph"/>
        <w:numPr>
          <w:ilvl w:val="2"/>
          <w:numId w:val="8"/>
        </w:numPr>
        <w:autoSpaceDE w:val="0"/>
        <w:autoSpaceDN w:val="0"/>
        <w:adjustRightInd w:val="0"/>
        <w:spacing w:before="120" w:after="120"/>
        <w:ind w:left="851" w:hanging="284"/>
        <w:jc w:val="both"/>
        <w:rPr>
          <w:rFonts w:ascii="Calibri" w:eastAsia="Times New Roman" w:hAnsi="Calibri" w:cs="Calibri"/>
          <w:noProof w:val="0"/>
          <w:kern w:val="0"/>
          <w:sz w:val="22"/>
          <w:szCs w:val="22"/>
          <w:lang w:val="en-GB"/>
          <w14:ligatures w14:val="none"/>
        </w:rPr>
      </w:pPr>
      <w:bookmarkStart w:id="3" w:name="_Toc112681548"/>
      <w:r w:rsidRPr="00A623B6">
        <w:rPr>
          <w:rFonts w:ascii="Calibri" w:eastAsia="Times New Roman" w:hAnsi="Calibri" w:cs="Calibri"/>
          <w:noProof w:val="0"/>
          <w:kern w:val="0"/>
          <w:sz w:val="22"/>
          <w:szCs w:val="22"/>
          <w:lang w:val="en-GB"/>
          <w14:ligatures w14:val="none"/>
        </w:rPr>
        <w:t>Technical evaluation</w:t>
      </w:r>
      <w:bookmarkEnd w:id="3"/>
    </w:p>
    <w:p w14:paraId="4784D07E" w14:textId="77777777"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 xml:space="preserve">For supply and works contracts and for service contracts in case one offer is received, technical evaluation is performed using yes/no check in order to confirm that the offer meets minimum technical requirements set in Part A – Information for the tenderer. No scoring will be applied in this case. </w:t>
      </w:r>
    </w:p>
    <w:p w14:paraId="4D3F4DA3" w14:textId="77777777"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For supply and works tenders, only technically compliant offers will be eligible for financial evaluation. </w:t>
      </w:r>
    </w:p>
    <w:p w14:paraId="10923438" w14:textId="77777777"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For service contracts in case more than one offer is received, each is evaluated and scored for the quality of organization and methodology, inputs and timeframe for implementation of activities, as presented in the part B – Tender submission form, Section 3 Technical offer. Only tenderers scored with minimum of 75 points are eligible for financial evaluation. </w:t>
      </w:r>
    </w:p>
    <w:p w14:paraId="53E9FF31" w14:textId="39E0D2B2" w:rsidR="00455247" w:rsidRPr="00A623B6" w:rsidRDefault="00455247" w:rsidP="00455247">
      <w:pPr>
        <w:pStyle w:val="ListParagraph"/>
        <w:numPr>
          <w:ilvl w:val="2"/>
          <w:numId w:val="8"/>
        </w:numPr>
        <w:autoSpaceDE w:val="0"/>
        <w:autoSpaceDN w:val="0"/>
        <w:adjustRightInd w:val="0"/>
        <w:spacing w:before="120" w:after="120"/>
        <w:ind w:left="851" w:hanging="284"/>
        <w:jc w:val="both"/>
        <w:rPr>
          <w:rFonts w:ascii="Calibri" w:eastAsia="Times New Roman" w:hAnsi="Calibri" w:cs="Calibri"/>
          <w:noProof w:val="0"/>
          <w:kern w:val="0"/>
          <w:sz w:val="22"/>
          <w:szCs w:val="22"/>
          <w:lang w:val="en-GB"/>
          <w14:ligatures w14:val="none"/>
        </w:rPr>
      </w:pPr>
      <w:bookmarkStart w:id="4" w:name="_Toc112681549"/>
      <w:r w:rsidRPr="00A623B6">
        <w:rPr>
          <w:rFonts w:ascii="Calibri" w:eastAsia="Times New Roman" w:hAnsi="Calibri" w:cs="Calibri"/>
          <w:noProof w:val="0"/>
          <w:kern w:val="0"/>
          <w:sz w:val="22"/>
          <w:szCs w:val="22"/>
          <w:lang w:val="en-GB"/>
          <w14:ligatures w14:val="none"/>
        </w:rPr>
        <w:t>Financial evaluation</w:t>
      </w:r>
      <w:bookmarkEnd w:id="4"/>
    </w:p>
    <w:p w14:paraId="52EFD324" w14:textId="77777777" w:rsidR="00455247" w:rsidRPr="00A623B6" w:rsidRDefault="00455247" w:rsidP="00455247">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Financial evaluation implies verification that the price of the offer is within the available budget.</w:t>
      </w:r>
    </w:p>
    <w:p w14:paraId="434FE4F4" w14:textId="77777777" w:rsidR="002D115A" w:rsidRPr="00A623B6" w:rsidRDefault="002D115A" w:rsidP="00097F22">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During the evaluation of tenders, the </w:t>
      </w:r>
      <w:r w:rsidR="00455247" w:rsidRPr="00A623B6">
        <w:rPr>
          <w:rFonts w:ascii="Calibri" w:eastAsia="Times New Roman" w:hAnsi="Calibri" w:cs="Calibri"/>
          <w:noProof w:val="0"/>
          <w:kern w:val="0"/>
          <w:sz w:val="22"/>
          <w:szCs w:val="22"/>
          <w:lang w:val="en-GB"/>
          <w14:ligatures w14:val="none"/>
        </w:rPr>
        <w:t>Evaluation Committee members use</w:t>
      </w:r>
      <w:r w:rsidRPr="00A623B6">
        <w:rPr>
          <w:rFonts w:ascii="Calibri" w:eastAsia="Times New Roman" w:hAnsi="Calibri" w:cs="Calibri"/>
          <w:noProof w:val="0"/>
          <w:kern w:val="0"/>
          <w:sz w:val="22"/>
          <w:szCs w:val="22"/>
          <w:lang w:val="en-GB"/>
          <w14:ligatures w14:val="none"/>
        </w:rPr>
        <w:t xml:space="preserve"> </w:t>
      </w:r>
      <w:r w:rsidR="00700E42" w:rsidRPr="00A623B6">
        <w:rPr>
          <w:rFonts w:ascii="Calibri" w:eastAsia="Times New Roman" w:hAnsi="Calibri" w:cs="Calibri"/>
          <w:noProof w:val="0"/>
          <w:kern w:val="0"/>
          <w:sz w:val="22"/>
          <w:szCs w:val="22"/>
          <w:lang w:val="en-GB"/>
          <w14:ligatures w14:val="none"/>
        </w:rPr>
        <w:t xml:space="preserve">Annex 5.4. </w:t>
      </w:r>
      <w:bookmarkStart w:id="5" w:name="_Toc510458544"/>
      <w:r w:rsidR="00700E42" w:rsidRPr="00A623B6">
        <w:rPr>
          <w:rFonts w:ascii="Calibri" w:eastAsia="Times New Roman" w:hAnsi="Calibri" w:cs="Calibri"/>
          <w:noProof w:val="0"/>
          <w:kern w:val="0"/>
          <w:sz w:val="22"/>
          <w:szCs w:val="22"/>
          <w:lang w:val="en-GB"/>
          <w14:ligatures w14:val="none"/>
        </w:rPr>
        <w:t>Procurement risk indicator</w:t>
      </w:r>
      <w:bookmarkEnd w:id="5"/>
      <w:r w:rsidR="00700E42" w:rsidRPr="00A623B6">
        <w:rPr>
          <w:rFonts w:ascii="Calibri" w:eastAsia="Times New Roman" w:hAnsi="Calibri" w:cs="Calibri"/>
          <w:noProof w:val="0"/>
          <w:kern w:val="0"/>
          <w:sz w:val="22"/>
          <w:szCs w:val="22"/>
          <w:lang w:val="en-GB"/>
          <w14:ligatures w14:val="none"/>
        </w:rPr>
        <w:t>s</w:t>
      </w:r>
      <w:r w:rsidR="00455247" w:rsidRPr="00A623B6">
        <w:rPr>
          <w:rFonts w:ascii="Calibri" w:eastAsia="Times New Roman" w:hAnsi="Calibri" w:cs="Calibri"/>
          <w:noProof w:val="0"/>
          <w:kern w:val="0"/>
          <w:sz w:val="22"/>
          <w:szCs w:val="22"/>
          <w:lang w:val="en-GB"/>
          <w14:ligatures w14:val="none"/>
        </w:rPr>
        <w:t xml:space="preserve">. </w:t>
      </w:r>
      <w:r w:rsidR="00F463AC" w:rsidRPr="00A623B6">
        <w:rPr>
          <w:rFonts w:ascii="Calibri" w:eastAsia="Times New Roman" w:hAnsi="Calibri" w:cs="Calibri"/>
          <w:noProof w:val="0"/>
          <w:kern w:val="0"/>
          <w:sz w:val="22"/>
          <w:szCs w:val="22"/>
          <w:lang w:val="en-GB"/>
          <w14:ligatures w14:val="none"/>
        </w:rPr>
        <w:t xml:space="preserve">They </w:t>
      </w:r>
      <w:r w:rsidRPr="00A623B6">
        <w:rPr>
          <w:rFonts w:ascii="Calibri" w:eastAsia="Times New Roman" w:hAnsi="Calibri" w:cs="Calibri"/>
          <w:noProof w:val="0"/>
          <w:kern w:val="0"/>
          <w:sz w:val="22"/>
          <w:szCs w:val="22"/>
          <w:lang w:val="en-GB"/>
          <w14:ligatures w14:val="none"/>
        </w:rPr>
        <w:t xml:space="preserve">must also </w:t>
      </w:r>
      <w:r w:rsidR="00F463AC" w:rsidRPr="00A623B6">
        <w:rPr>
          <w:rFonts w:ascii="Calibri" w:eastAsia="Times New Roman" w:hAnsi="Calibri" w:cs="Calibri"/>
          <w:noProof w:val="0"/>
          <w:kern w:val="0"/>
          <w:sz w:val="22"/>
          <w:szCs w:val="22"/>
          <w:lang w:val="en-GB"/>
          <w14:ligatures w14:val="none"/>
        </w:rPr>
        <w:t xml:space="preserve">ensure </w:t>
      </w:r>
      <w:r w:rsidRPr="00A623B6">
        <w:rPr>
          <w:rFonts w:ascii="Calibri" w:eastAsia="Times New Roman" w:hAnsi="Calibri" w:cs="Calibri"/>
          <w:noProof w:val="0"/>
          <w:kern w:val="0"/>
          <w:sz w:val="22"/>
          <w:szCs w:val="22"/>
          <w:lang w:val="en-GB"/>
          <w14:ligatures w14:val="none"/>
        </w:rPr>
        <w:t xml:space="preserve">that </w:t>
      </w:r>
      <w:r w:rsidR="00F463AC" w:rsidRPr="00A623B6">
        <w:rPr>
          <w:rFonts w:ascii="Calibri" w:eastAsia="Times New Roman" w:hAnsi="Calibri" w:cs="Calibri"/>
          <w:noProof w:val="0"/>
          <w:kern w:val="0"/>
          <w:sz w:val="22"/>
          <w:szCs w:val="22"/>
          <w:lang w:val="en-GB"/>
          <w14:ligatures w14:val="none"/>
        </w:rPr>
        <w:t>the following steps</w:t>
      </w:r>
      <w:r w:rsidRPr="00A623B6">
        <w:rPr>
          <w:rFonts w:ascii="Calibri" w:eastAsia="Times New Roman" w:hAnsi="Calibri" w:cs="Calibri"/>
          <w:noProof w:val="0"/>
          <w:kern w:val="0"/>
          <w:sz w:val="22"/>
          <w:szCs w:val="22"/>
          <w:lang w:val="en-GB"/>
          <w14:ligatures w14:val="none"/>
        </w:rPr>
        <w:t xml:space="preserve"> are being implemented</w:t>
      </w:r>
      <w:r w:rsidR="00F463AC" w:rsidRPr="00A623B6">
        <w:rPr>
          <w:rFonts w:ascii="Calibri" w:eastAsia="Times New Roman" w:hAnsi="Calibri" w:cs="Calibri"/>
          <w:noProof w:val="0"/>
          <w:kern w:val="0"/>
          <w:sz w:val="22"/>
          <w:szCs w:val="22"/>
          <w:lang w:val="en-GB"/>
          <w14:ligatures w14:val="none"/>
        </w:rPr>
        <w:t xml:space="preserve">: </w:t>
      </w:r>
    </w:p>
    <w:p w14:paraId="0290C2CA" w14:textId="77777777" w:rsidR="002D115A" w:rsidRPr="00A623B6" w:rsidRDefault="00F463AC"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r</w:t>
      </w:r>
      <w:r w:rsidR="00AD6FA9" w:rsidRPr="00A623B6">
        <w:rPr>
          <w:rFonts w:ascii="Calibri" w:eastAsia="Times New Roman" w:hAnsi="Calibri" w:cs="Calibri"/>
          <w:noProof w:val="0"/>
          <w:kern w:val="0"/>
          <w:sz w:val="22"/>
          <w:szCs w:val="22"/>
          <w:lang w:val="en-GB"/>
          <w14:ligatures w14:val="none"/>
        </w:rPr>
        <w:t>eceipt and registration of tenders (acknowledgement of receipt, numbering, safe keeping)</w:t>
      </w:r>
      <w:r w:rsidRPr="00A623B6">
        <w:rPr>
          <w:rFonts w:ascii="Calibri" w:eastAsia="Times New Roman" w:hAnsi="Calibri" w:cs="Calibri"/>
          <w:noProof w:val="0"/>
          <w:kern w:val="0"/>
          <w:sz w:val="22"/>
          <w:szCs w:val="22"/>
          <w:lang w:val="en-GB"/>
          <w14:ligatures w14:val="none"/>
        </w:rPr>
        <w:t>;</w:t>
      </w:r>
    </w:p>
    <w:p w14:paraId="7672B7AF" w14:textId="77777777" w:rsidR="002D115A" w:rsidRPr="00A623B6" w:rsidRDefault="00F463AC"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w:t>
      </w:r>
      <w:r w:rsidR="00AD6FA9" w:rsidRPr="00A623B6">
        <w:rPr>
          <w:rFonts w:ascii="Calibri" w:eastAsia="Times New Roman" w:hAnsi="Calibri" w:cs="Calibri"/>
          <w:noProof w:val="0"/>
          <w:kern w:val="0"/>
          <w:sz w:val="22"/>
          <w:szCs w:val="22"/>
          <w:lang w:val="en-GB"/>
          <w14:ligatures w14:val="none"/>
        </w:rPr>
        <w:t>ender opening</w:t>
      </w:r>
      <w:r w:rsidRPr="00A623B6">
        <w:rPr>
          <w:rFonts w:ascii="Calibri" w:eastAsia="Times New Roman" w:hAnsi="Calibri" w:cs="Calibri"/>
          <w:noProof w:val="0"/>
          <w:kern w:val="0"/>
          <w:sz w:val="22"/>
          <w:szCs w:val="22"/>
          <w:lang w:val="en-GB"/>
          <w14:ligatures w14:val="none"/>
        </w:rPr>
        <w:t xml:space="preserve"> using </w:t>
      </w:r>
      <w:r w:rsidR="002D115A" w:rsidRPr="00A623B6">
        <w:rPr>
          <w:rFonts w:ascii="Calibri" w:eastAsia="Times New Roman" w:hAnsi="Calibri" w:cs="Calibri"/>
          <w:noProof w:val="0"/>
          <w:kern w:val="0"/>
          <w:sz w:val="22"/>
          <w:szCs w:val="22"/>
          <w:lang w:val="en-GB"/>
          <w14:ligatures w14:val="none"/>
        </w:rPr>
        <w:t xml:space="preserve">the </w:t>
      </w:r>
      <w:r w:rsidR="00AD6FA9" w:rsidRPr="00A623B6">
        <w:rPr>
          <w:rFonts w:ascii="Calibri" w:eastAsia="Times New Roman" w:hAnsi="Calibri" w:cs="Calibri"/>
          <w:noProof w:val="0"/>
          <w:kern w:val="0"/>
          <w:sz w:val="22"/>
          <w:szCs w:val="22"/>
          <w:lang w:val="en-GB"/>
          <w14:ligatures w14:val="none"/>
        </w:rPr>
        <w:t>opening checklist</w:t>
      </w:r>
      <w:r w:rsidR="002D115A" w:rsidRPr="00A623B6">
        <w:rPr>
          <w:rFonts w:ascii="Calibri" w:eastAsia="Times New Roman" w:hAnsi="Calibri" w:cs="Calibri"/>
          <w:noProof w:val="0"/>
          <w:kern w:val="0"/>
          <w:sz w:val="22"/>
          <w:szCs w:val="22"/>
          <w:lang w:val="en-GB"/>
          <w14:ligatures w14:val="none"/>
        </w:rPr>
        <w:t xml:space="preserve"> and </w:t>
      </w:r>
      <w:r w:rsidR="00AD6FA9" w:rsidRPr="00A623B6">
        <w:rPr>
          <w:rFonts w:ascii="Calibri" w:eastAsia="Times New Roman" w:hAnsi="Calibri" w:cs="Calibri"/>
          <w:noProof w:val="0"/>
          <w:kern w:val="0"/>
          <w:sz w:val="22"/>
          <w:szCs w:val="22"/>
          <w:lang w:val="en-GB"/>
          <w14:ligatures w14:val="none"/>
        </w:rPr>
        <w:t>preparation of Opening report</w:t>
      </w:r>
      <w:r w:rsidRPr="00A623B6">
        <w:rPr>
          <w:rFonts w:ascii="Calibri" w:eastAsia="Times New Roman" w:hAnsi="Calibri" w:cs="Calibri"/>
          <w:noProof w:val="0"/>
          <w:kern w:val="0"/>
          <w:sz w:val="22"/>
          <w:szCs w:val="22"/>
          <w:lang w:val="en-GB"/>
          <w14:ligatures w14:val="none"/>
        </w:rPr>
        <w:t xml:space="preserve">, </w:t>
      </w:r>
    </w:p>
    <w:p w14:paraId="5FD6C15D" w14:textId="77777777" w:rsidR="002D115A" w:rsidRPr="00A623B6" w:rsidRDefault="00AD6FA9"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Administrative compliance</w:t>
      </w:r>
      <w:r w:rsidR="00F463AC"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us</w:t>
      </w:r>
      <w:r w:rsidR="00F463AC" w:rsidRPr="00A623B6">
        <w:rPr>
          <w:rFonts w:ascii="Calibri" w:eastAsia="Times New Roman" w:hAnsi="Calibri" w:cs="Calibri"/>
          <w:noProof w:val="0"/>
          <w:kern w:val="0"/>
          <w:sz w:val="22"/>
          <w:szCs w:val="22"/>
          <w:lang w:val="en-GB"/>
          <w14:ligatures w14:val="none"/>
        </w:rPr>
        <w:t>ing</w:t>
      </w:r>
      <w:r w:rsidRPr="00A623B6">
        <w:rPr>
          <w:rFonts w:ascii="Calibri" w:eastAsia="Times New Roman" w:hAnsi="Calibri" w:cs="Calibri"/>
          <w:noProof w:val="0"/>
          <w:kern w:val="0"/>
          <w:sz w:val="22"/>
          <w:szCs w:val="22"/>
          <w:lang w:val="en-GB"/>
          <w14:ligatures w14:val="none"/>
        </w:rPr>
        <w:t xml:space="preserve"> Administrative grid, </w:t>
      </w:r>
      <w:r w:rsidR="002D115A" w:rsidRPr="00A623B6">
        <w:rPr>
          <w:rFonts w:ascii="Calibri" w:eastAsia="Times New Roman" w:hAnsi="Calibri" w:cs="Calibri"/>
          <w:noProof w:val="0"/>
          <w:kern w:val="0"/>
          <w:sz w:val="22"/>
          <w:szCs w:val="22"/>
          <w:lang w:val="en-GB"/>
          <w14:ligatures w14:val="none"/>
        </w:rPr>
        <w:t xml:space="preserve">including verification of signed </w:t>
      </w:r>
      <w:r w:rsidRPr="00A623B6">
        <w:rPr>
          <w:rFonts w:ascii="Calibri" w:eastAsia="Times New Roman" w:hAnsi="Calibri" w:cs="Calibri"/>
          <w:noProof w:val="0"/>
          <w:kern w:val="0"/>
          <w:sz w:val="22"/>
          <w:szCs w:val="22"/>
          <w:lang w:val="en-GB"/>
          <w14:ligatures w14:val="none"/>
        </w:rPr>
        <w:t>statements and declarations signed</w:t>
      </w:r>
      <w:r w:rsidR="00F463AC" w:rsidRPr="00A623B6">
        <w:rPr>
          <w:rFonts w:ascii="Calibri" w:eastAsia="Times New Roman" w:hAnsi="Calibri" w:cs="Calibri"/>
          <w:noProof w:val="0"/>
          <w:kern w:val="0"/>
          <w:sz w:val="22"/>
          <w:szCs w:val="22"/>
          <w:lang w:val="en-GB"/>
          <w14:ligatures w14:val="none"/>
        </w:rPr>
        <w:t xml:space="preserve"> and completeness of the </w:t>
      </w:r>
      <w:r w:rsidRPr="00A623B6">
        <w:rPr>
          <w:rFonts w:ascii="Calibri" w:eastAsia="Times New Roman" w:hAnsi="Calibri" w:cs="Calibri"/>
          <w:noProof w:val="0"/>
          <w:kern w:val="0"/>
          <w:sz w:val="22"/>
          <w:szCs w:val="22"/>
          <w:lang w:val="en-GB"/>
          <w14:ligatures w14:val="none"/>
        </w:rPr>
        <w:t>tender submission form</w:t>
      </w:r>
      <w:r w:rsidR="00F463AC" w:rsidRPr="00A623B6">
        <w:rPr>
          <w:rFonts w:ascii="Calibri" w:eastAsia="Times New Roman" w:hAnsi="Calibri" w:cs="Calibri"/>
          <w:noProof w:val="0"/>
          <w:kern w:val="0"/>
          <w:sz w:val="22"/>
          <w:szCs w:val="22"/>
          <w:lang w:val="en-GB"/>
          <w14:ligatures w14:val="none"/>
        </w:rPr>
        <w:t xml:space="preserve">s, </w:t>
      </w:r>
    </w:p>
    <w:p w14:paraId="39D8CDE6" w14:textId="77777777" w:rsidR="002D115A" w:rsidRPr="00A623B6" w:rsidRDefault="00F463AC"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t</w:t>
      </w:r>
      <w:r w:rsidR="00AD6FA9" w:rsidRPr="00A623B6">
        <w:rPr>
          <w:rFonts w:ascii="Calibri" w:eastAsia="Times New Roman" w:hAnsi="Calibri" w:cs="Calibri"/>
          <w:noProof w:val="0"/>
          <w:kern w:val="0"/>
          <w:sz w:val="22"/>
          <w:szCs w:val="22"/>
          <w:lang w:val="en-GB"/>
          <w14:ligatures w14:val="none"/>
        </w:rPr>
        <w:t>echnical evaluation</w:t>
      </w:r>
      <w:r w:rsidRPr="00A623B6">
        <w:rPr>
          <w:rFonts w:ascii="Calibri" w:eastAsia="Times New Roman" w:hAnsi="Calibri" w:cs="Calibri"/>
          <w:noProof w:val="0"/>
          <w:kern w:val="0"/>
          <w:sz w:val="22"/>
          <w:szCs w:val="22"/>
          <w:lang w:val="en-GB"/>
          <w14:ligatures w14:val="none"/>
        </w:rPr>
        <w:t xml:space="preserve"> (</w:t>
      </w:r>
      <w:r w:rsidR="00AD6FA9" w:rsidRPr="00A623B6">
        <w:rPr>
          <w:rFonts w:ascii="Calibri" w:eastAsia="Times New Roman" w:hAnsi="Calibri" w:cs="Calibri"/>
          <w:noProof w:val="0"/>
          <w:kern w:val="0"/>
          <w:sz w:val="22"/>
          <w:szCs w:val="22"/>
          <w:lang w:val="en-GB"/>
          <w14:ligatures w14:val="none"/>
        </w:rPr>
        <w:t xml:space="preserve">for services – use evaluation grid, score </w:t>
      </w:r>
      <w:proofErr w:type="spellStart"/>
      <w:r w:rsidR="00AD6FA9" w:rsidRPr="00A623B6">
        <w:rPr>
          <w:rFonts w:ascii="Calibri" w:eastAsia="Times New Roman" w:hAnsi="Calibri" w:cs="Calibri"/>
          <w:noProof w:val="0"/>
          <w:kern w:val="0"/>
          <w:sz w:val="22"/>
          <w:szCs w:val="22"/>
          <w:lang w:val="en-GB"/>
          <w14:ligatures w14:val="none"/>
        </w:rPr>
        <w:t>ToR</w:t>
      </w:r>
      <w:proofErr w:type="spellEnd"/>
      <w:r w:rsidR="00AD6FA9" w:rsidRPr="00A623B6">
        <w:rPr>
          <w:rFonts w:ascii="Calibri" w:eastAsia="Times New Roman" w:hAnsi="Calibri" w:cs="Calibri"/>
          <w:noProof w:val="0"/>
          <w:kern w:val="0"/>
          <w:sz w:val="22"/>
          <w:szCs w:val="22"/>
          <w:lang w:val="en-GB"/>
          <w14:ligatures w14:val="none"/>
        </w:rPr>
        <w:t xml:space="preserve"> and CVs if requested; for supplies/works – yes/no compliance</w:t>
      </w:r>
      <w:r w:rsidRPr="00A623B6">
        <w:rPr>
          <w:rFonts w:ascii="Calibri" w:eastAsia="Times New Roman" w:hAnsi="Calibri" w:cs="Calibri"/>
          <w:noProof w:val="0"/>
          <w:kern w:val="0"/>
          <w:sz w:val="22"/>
          <w:szCs w:val="22"/>
          <w:lang w:val="en-GB"/>
          <w14:ligatures w14:val="none"/>
        </w:rPr>
        <w:t xml:space="preserve">), </w:t>
      </w:r>
    </w:p>
    <w:p w14:paraId="6F7F8F61" w14:textId="77777777" w:rsidR="002D115A" w:rsidRPr="00A623B6" w:rsidRDefault="00F463AC"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f</w:t>
      </w:r>
      <w:r w:rsidR="00AD6FA9" w:rsidRPr="00A623B6">
        <w:rPr>
          <w:rFonts w:ascii="Calibri" w:eastAsia="Times New Roman" w:hAnsi="Calibri" w:cs="Calibri"/>
          <w:noProof w:val="0"/>
          <w:kern w:val="0"/>
          <w:sz w:val="22"/>
          <w:szCs w:val="22"/>
          <w:lang w:val="en-GB"/>
          <w14:ligatures w14:val="none"/>
        </w:rPr>
        <w:t>inancial evaluation</w:t>
      </w:r>
      <w:r w:rsidRPr="00A623B6">
        <w:rPr>
          <w:rFonts w:ascii="Calibri" w:eastAsia="Times New Roman" w:hAnsi="Calibri" w:cs="Calibri"/>
          <w:noProof w:val="0"/>
          <w:kern w:val="0"/>
          <w:sz w:val="22"/>
          <w:szCs w:val="22"/>
          <w:lang w:val="en-GB"/>
          <w14:ligatures w14:val="none"/>
        </w:rPr>
        <w:t xml:space="preserve"> (</w:t>
      </w:r>
      <w:r w:rsidR="00AD6FA9" w:rsidRPr="00A623B6">
        <w:rPr>
          <w:rFonts w:ascii="Calibri" w:eastAsia="Times New Roman" w:hAnsi="Calibri" w:cs="Calibri"/>
          <w:noProof w:val="0"/>
          <w:kern w:val="0"/>
          <w:sz w:val="22"/>
          <w:szCs w:val="22"/>
          <w:lang w:val="en-GB"/>
          <w14:ligatures w14:val="none"/>
        </w:rPr>
        <w:t>check arithmetical errors, compar</w:t>
      </w:r>
      <w:r w:rsidRPr="00A623B6">
        <w:rPr>
          <w:rFonts w:ascii="Calibri" w:eastAsia="Times New Roman" w:hAnsi="Calibri" w:cs="Calibri"/>
          <w:noProof w:val="0"/>
          <w:kern w:val="0"/>
          <w:sz w:val="22"/>
          <w:szCs w:val="22"/>
          <w:lang w:val="en-GB"/>
          <w14:ligatures w14:val="none"/>
        </w:rPr>
        <w:t>ing</w:t>
      </w:r>
      <w:r w:rsidR="00AD6FA9" w:rsidRPr="00A623B6">
        <w:rPr>
          <w:rFonts w:ascii="Calibri" w:eastAsia="Times New Roman" w:hAnsi="Calibri" w:cs="Calibri"/>
          <w:noProof w:val="0"/>
          <w:kern w:val="0"/>
          <w:sz w:val="22"/>
          <w:szCs w:val="22"/>
          <w:lang w:val="en-GB"/>
          <w14:ligatures w14:val="none"/>
        </w:rPr>
        <w:t xml:space="preserve"> offers</w:t>
      </w:r>
      <w:r w:rsidRPr="00A623B6">
        <w:rPr>
          <w:rFonts w:ascii="Calibri" w:eastAsia="Times New Roman" w:hAnsi="Calibri" w:cs="Calibri"/>
          <w:noProof w:val="0"/>
          <w:kern w:val="0"/>
          <w:sz w:val="22"/>
          <w:szCs w:val="22"/>
          <w:lang w:val="en-GB"/>
          <w14:ligatures w14:val="none"/>
        </w:rPr>
        <w:t xml:space="preserve">), </w:t>
      </w:r>
    </w:p>
    <w:p w14:paraId="65C4234B" w14:textId="77777777" w:rsidR="002D115A" w:rsidRPr="00A623B6" w:rsidRDefault="00F463AC" w:rsidP="002D115A">
      <w:pPr>
        <w:pStyle w:val="ListParagraph"/>
        <w:numPr>
          <w:ilvl w:val="0"/>
          <w:numId w:val="1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c</w:t>
      </w:r>
      <w:r w:rsidR="00AD6FA9" w:rsidRPr="00A623B6">
        <w:rPr>
          <w:rFonts w:ascii="Calibri" w:eastAsia="Times New Roman" w:hAnsi="Calibri" w:cs="Calibri"/>
          <w:noProof w:val="0"/>
          <w:kern w:val="0"/>
          <w:sz w:val="22"/>
          <w:szCs w:val="22"/>
          <w:lang w:val="en-GB"/>
          <w14:ligatures w14:val="none"/>
        </w:rPr>
        <w:t>omplet</w:t>
      </w:r>
      <w:r w:rsidR="002D115A" w:rsidRPr="00A623B6">
        <w:rPr>
          <w:rFonts w:ascii="Calibri" w:eastAsia="Times New Roman" w:hAnsi="Calibri" w:cs="Calibri"/>
          <w:noProof w:val="0"/>
          <w:kern w:val="0"/>
          <w:sz w:val="22"/>
          <w:szCs w:val="22"/>
          <w:lang w:val="en-GB"/>
          <w14:ligatures w14:val="none"/>
        </w:rPr>
        <w:t>ion of the</w:t>
      </w:r>
      <w:r w:rsidR="00AD6FA9" w:rsidRPr="00A623B6">
        <w:rPr>
          <w:rFonts w:ascii="Calibri" w:eastAsia="Times New Roman" w:hAnsi="Calibri" w:cs="Calibri"/>
          <w:noProof w:val="0"/>
          <w:kern w:val="0"/>
          <w:sz w:val="22"/>
          <w:szCs w:val="22"/>
          <w:lang w:val="en-GB"/>
          <w14:ligatures w14:val="none"/>
        </w:rPr>
        <w:t xml:space="preserve"> Evaluation Report</w:t>
      </w:r>
      <w:r w:rsidR="002D115A" w:rsidRPr="00A623B6">
        <w:rPr>
          <w:rFonts w:ascii="Calibri" w:eastAsia="Times New Roman" w:hAnsi="Calibri" w:cs="Calibri"/>
          <w:noProof w:val="0"/>
          <w:kern w:val="0"/>
          <w:sz w:val="22"/>
          <w:szCs w:val="22"/>
          <w:lang w:val="en-GB"/>
          <w14:ligatures w14:val="none"/>
        </w:rPr>
        <w:t>,</w:t>
      </w:r>
      <w:r w:rsidR="00AD6FA9" w:rsidRPr="00A623B6">
        <w:rPr>
          <w:rFonts w:ascii="Calibri" w:eastAsia="Times New Roman" w:hAnsi="Calibri" w:cs="Calibri"/>
          <w:noProof w:val="0"/>
          <w:kern w:val="0"/>
          <w:sz w:val="22"/>
          <w:szCs w:val="22"/>
          <w:lang w:val="en-GB"/>
          <w14:ligatures w14:val="none"/>
        </w:rPr>
        <w:t xml:space="preserve"> reflecting all stages of evaluation, including reasons for rejection, </w:t>
      </w:r>
      <w:r w:rsidR="002D115A" w:rsidRPr="00A623B6">
        <w:rPr>
          <w:rFonts w:ascii="Calibri" w:eastAsia="Times New Roman" w:hAnsi="Calibri" w:cs="Calibri"/>
          <w:noProof w:val="0"/>
          <w:kern w:val="0"/>
          <w:sz w:val="22"/>
          <w:szCs w:val="22"/>
          <w:lang w:val="en-GB"/>
          <w14:ligatures w14:val="none"/>
        </w:rPr>
        <w:t xml:space="preserve">scoring </w:t>
      </w:r>
      <w:r w:rsidR="00AD6FA9" w:rsidRPr="00A623B6">
        <w:rPr>
          <w:rFonts w:ascii="Calibri" w:eastAsia="Times New Roman" w:hAnsi="Calibri" w:cs="Calibri"/>
          <w:noProof w:val="0"/>
          <w:kern w:val="0"/>
          <w:sz w:val="22"/>
          <w:szCs w:val="22"/>
          <w:lang w:val="en-GB"/>
          <w14:ligatures w14:val="none"/>
        </w:rPr>
        <w:t xml:space="preserve">methodology, decisions and recommendations. </w:t>
      </w:r>
    </w:p>
    <w:p w14:paraId="536BB0F5" w14:textId="72CD31B6" w:rsidR="00AD6FA9" w:rsidRDefault="002D115A" w:rsidP="002D115A">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w:t>
      </w:r>
      <w:r w:rsidR="00F463AC" w:rsidRPr="00A623B6">
        <w:rPr>
          <w:rFonts w:ascii="Calibri" w:eastAsia="Times New Roman" w:hAnsi="Calibri" w:cs="Calibri"/>
          <w:noProof w:val="0"/>
          <w:kern w:val="0"/>
          <w:sz w:val="22"/>
          <w:szCs w:val="22"/>
          <w:lang w:val="en-GB"/>
          <w14:ligatures w14:val="none"/>
        </w:rPr>
        <w:t xml:space="preserve">Evaluation Report must be </w:t>
      </w:r>
      <w:r w:rsidR="006A0311" w:rsidRPr="00A623B6">
        <w:rPr>
          <w:rFonts w:ascii="Calibri" w:eastAsia="Times New Roman" w:hAnsi="Calibri" w:cs="Calibri"/>
          <w:noProof w:val="0"/>
          <w:kern w:val="0"/>
          <w:sz w:val="22"/>
          <w:szCs w:val="22"/>
          <w:lang w:val="en-GB"/>
          <w14:ligatures w14:val="none"/>
        </w:rPr>
        <w:t>initialled</w:t>
      </w:r>
      <w:r w:rsidR="00F463AC" w:rsidRPr="00A623B6">
        <w:rPr>
          <w:rFonts w:ascii="Calibri" w:eastAsia="Times New Roman" w:hAnsi="Calibri" w:cs="Calibri"/>
          <w:noProof w:val="0"/>
          <w:kern w:val="0"/>
          <w:sz w:val="22"/>
          <w:szCs w:val="22"/>
          <w:lang w:val="en-GB"/>
          <w14:ligatures w14:val="none"/>
        </w:rPr>
        <w:t xml:space="preserve"> </w:t>
      </w:r>
      <w:r w:rsidRPr="00A623B6">
        <w:rPr>
          <w:rFonts w:ascii="Calibri" w:eastAsia="Times New Roman" w:hAnsi="Calibri" w:cs="Calibri"/>
          <w:noProof w:val="0"/>
          <w:kern w:val="0"/>
          <w:sz w:val="22"/>
          <w:szCs w:val="22"/>
          <w:lang w:val="en-GB"/>
          <w14:ligatures w14:val="none"/>
        </w:rPr>
        <w:t xml:space="preserve">on each page </w:t>
      </w:r>
      <w:r w:rsidR="00F463AC" w:rsidRPr="00A623B6">
        <w:rPr>
          <w:rFonts w:ascii="Calibri" w:eastAsia="Times New Roman" w:hAnsi="Calibri" w:cs="Calibri"/>
          <w:noProof w:val="0"/>
          <w:kern w:val="0"/>
          <w:sz w:val="22"/>
          <w:szCs w:val="22"/>
          <w:lang w:val="en-GB"/>
          <w14:ligatures w14:val="none"/>
        </w:rPr>
        <w:t xml:space="preserve">and signed by </w:t>
      </w:r>
      <w:r w:rsidRPr="00A623B6">
        <w:rPr>
          <w:rFonts w:ascii="Calibri" w:eastAsia="Times New Roman" w:hAnsi="Calibri" w:cs="Calibri"/>
          <w:noProof w:val="0"/>
          <w:kern w:val="0"/>
          <w:sz w:val="22"/>
          <w:szCs w:val="22"/>
          <w:lang w:val="en-GB"/>
          <w14:ligatures w14:val="none"/>
        </w:rPr>
        <w:t xml:space="preserve">all members of the </w:t>
      </w:r>
      <w:r w:rsidR="00F463AC" w:rsidRPr="00A623B6">
        <w:rPr>
          <w:rFonts w:ascii="Calibri" w:eastAsia="Times New Roman" w:hAnsi="Calibri" w:cs="Calibri"/>
          <w:noProof w:val="0"/>
          <w:kern w:val="0"/>
          <w:sz w:val="22"/>
          <w:szCs w:val="22"/>
          <w:lang w:val="en-GB"/>
          <w14:ligatures w14:val="none"/>
        </w:rPr>
        <w:t>Evaluation Committee.</w:t>
      </w:r>
    </w:p>
    <w:p w14:paraId="63F9A333" w14:textId="77777777" w:rsidR="002D16FB" w:rsidRPr="00A623B6" w:rsidRDefault="002D16FB" w:rsidP="002D115A">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p>
    <w:p w14:paraId="4A6D61AB" w14:textId="0523C997" w:rsidR="002D16FB" w:rsidRPr="00A623B6" w:rsidRDefault="002D16FB" w:rsidP="00AD6FA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72576" behindDoc="0" locked="0" layoutInCell="1" allowOverlap="1" wp14:anchorId="48F9695E" wp14:editId="234C07E1">
                <wp:simplePos x="0" y="0"/>
                <wp:positionH relativeFrom="column">
                  <wp:posOffset>0</wp:posOffset>
                </wp:positionH>
                <wp:positionV relativeFrom="paragraph">
                  <wp:posOffset>-635</wp:posOffset>
                </wp:positionV>
                <wp:extent cx="5952066" cy="338667"/>
                <wp:effectExtent l="0" t="0" r="17145" b="17145"/>
                <wp:wrapNone/>
                <wp:docPr id="406017123"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7DB99ACA" w14:textId="5D876461"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w:t>
                            </w:r>
                            <w:r>
                              <w:rPr>
                                <w:rFonts w:ascii="Calibri" w:eastAsia="Times New Roman" w:hAnsi="Calibri" w:cs="Calibri"/>
                                <w:b/>
                                <w:bCs/>
                                <w:noProof w:val="0"/>
                                <w:kern w:val="0"/>
                                <w:sz w:val="28"/>
                                <w:szCs w:val="28"/>
                                <w:lang w:val="en-GB"/>
                                <w14:ligatures w14:val="none"/>
                              </w:rPr>
                              <w:t>6</w:t>
                            </w:r>
                            <w:r w:rsidRPr="00A623B6">
                              <w:rPr>
                                <w:rFonts w:ascii="Calibri" w:eastAsia="Times New Roman" w:hAnsi="Calibri" w:cs="Calibri"/>
                                <w:b/>
                                <w:bCs/>
                                <w:noProof w:val="0"/>
                                <w:kern w:val="0"/>
                                <w:sz w:val="28"/>
                                <w:szCs w:val="28"/>
                                <w:lang w:val="en-GB"/>
                                <w14:ligatures w14:val="none"/>
                              </w:rPr>
                              <w:t xml:space="preserve"> – Contract award</w:t>
                            </w:r>
                          </w:p>
                          <w:p w14:paraId="34666173" w14:textId="77777777" w:rsidR="002D16FB" w:rsidRDefault="002D16FB" w:rsidP="002D16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F9695E" id="_x0000_s1031" type="#_x0000_t202" style="position:absolute;margin-left:0;margin-top:-.05pt;width:468.65pt;height:26.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" fillcolor="#fff7b1" strokeweight=".5pt">
                <v:textbox>
                  <w:txbxContent>
                    <w:p w14:paraId="7DB99ACA" w14:textId="5D876461"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w:t>
                      </w:r>
                      <w:r>
                        <w:rPr>
                          <w:rFonts w:ascii="Calibri" w:eastAsia="Times New Roman" w:hAnsi="Calibri" w:cs="Calibri"/>
                          <w:b/>
                          <w:bCs/>
                          <w:noProof w:val="0"/>
                          <w:kern w:val="0"/>
                          <w:sz w:val="28"/>
                          <w:szCs w:val="28"/>
                          <w:lang w:val="en-GB"/>
                          <w14:ligatures w14:val="none"/>
                        </w:rPr>
                        <w:t>6</w:t>
                      </w:r>
                      <w:r w:rsidRPr="00A623B6">
                        <w:rPr>
                          <w:rFonts w:ascii="Calibri" w:eastAsia="Times New Roman" w:hAnsi="Calibri" w:cs="Calibri"/>
                          <w:b/>
                          <w:bCs/>
                          <w:noProof w:val="0"/>
                          <w:kern w:val="0"/>
                          <w:sz w:val="28"/>
                          <w:szCs w:val="28"/>
                          <w:lang w:val="en-GB"/>
                          <w14:ligatures w14:val="none"/>
                        </w:rPr>
                        <w:t xml:space="preserve"> – Contract award</w:t>
                      </w:r>
                    </w:p>
                    <w:p w14:paraId="34666173" w14:textId="77777777" w:rsidR="002D16FB" w:rsidRDefault="002D16FB" w:rsidP="002D16FB"/>
                  </w:txbxContent>
                </v:textbox>
              </v:shape>
            </w:pict>
          </mc:Fallback>
        </mc:AlternateContent>
      </w:r>
    </w:p>
    <w:p w14:paraId="6997B983" w14:textId="085F1AC5" w:rsidR="006F0FC6" w:rsidRPr="00A623B6" w:rsidRDefault="004728F9" w:rsidP="006F0FC6">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6F0FC6" w:rsidRPr="00A623B6">
        <w:rPr>
          <w:rFonts w:ascii="Calibri" w:hAnsi="Calibri" w:cs="Calibri"/>
          <w:b/>
          <w:i/>
          <w:iCs/>
          <w:color w:val="EE0000"/>
          <w:sz w:val="22"/>
          <w:szCs w:val="22"/>
          <w:lang w:val="en-GB"/>
        </w:rPr>
        <w:t>Annexes</w:t>
      </w:r>
      <w:r w:rsidR="00471A80" w:rsidRPr="00A623B6">
        <w:rPr>
          <w:rFonts w:ascii="Calibri" w:hAnsi="Calibri" w:cs="Calibri"/>
          <w:b/>
          <w:i/>
          <w:iCs/>
          <w:color w:val="EE0000"/>
          <w:sz w:val="22"/>
          <w:szCs w:val="22"/>
          <w:lang w:val="en-GB"/>
        </w:rPr>
        <w:t xml:space="preserve"> 5.3.</w:t>
      </w:r>
    </w:p>
    <w:p w14:paraId="5E46D2B3" w14:textId="77777777" w:rsidR="00320DAA" w:rsidRPr="00A623B6" w:rsidRDefault="00320DAA" w:rsidP="00097F22">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All tenderers will be informed of the results of the evaluation procedure in written simultaneously and individually.</w:t>
      </w:r>
    </w:p>
    <w:p w14:paraId="5E0E1775" w14:textId="05C263AC" w:rsidR="00320DAA" w:rsidRPr="00A623B6" w:rsidRDefault="00320DAA" w:rsidP="00097F22">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successful tenderer will be informed of the results of the evaluation procedure in written using Notification letter provided as </w:t>
      </w:r>
      <w:r w:rsidR="00097F22" w:rsidRPr="00A623B6">
        <w:rPr>
          <w:rFonts w:ascii="Calibri" w:eastAsia="Times New Roman" w:hAnsi="Calibri" w:cs="Calibri"/>
          <w:noProof w:val="0"/>
          <w:kern w:val="0"/>
          <w:sz w:val="22"/>
          <w:szCs w:val="22"/>
          <w:lang w:val="en-GB"/>
          <w14:ligatures w14:val="none"/>
        </w:rPr>
        <w:t xml:space="preserve">in </w:t>
      </w:r>
      <w:r w:rsidRPr="00A623B6">
        <w:rPr>
          <w:rFonts w:ascii="Calibri" w:eastAsia="Times New Roman" w:hAnsi="Calibri" w:cs="Calibri"/>
          <w:noProof w:val="0"/>
          <w:kern w:val="0"/>
          <w:sz w:val="22"/>
          <w:szCs w:val="22"/>
          <w:lang w:val="en-GB"/>
          <w14:ligatures w14:val="none"/>
        </w:rPr>
        <w:t xml:space="preserve">Annex </w:t>
      </w:r>
      <w:r w:rsidR="00097F22" w:rsidRPr="00A623B6">
        <w:rPr>
          <w:rFonts w:ascii="Calibri" w:eastAsia="Times New Roman" w:hAnsi="Calibri" w:cs="Calibri"/>
          <w:noProof w:val="0"/>
          <w:kern w:val="0"/>
          <w:sz w:val="22"/>
          <w:szCs w:val="22"/>
          <w:lang w:val="en-GB"/>
          <w14:ligatures w14:val="none"/>
        </w:rPr>
        <w:t xml:space="preserve">5.3. Tender evaluation documents – </w:t>
      </w:r>
      <w:r w:rsidR="00471A80" w:rsidRPr="00A623B6">
        <w:rPr>
          <w:rFonts w:ascii="Calibri" w:eastAsia="Times New Roman" w:hAnsi="Calibri" w:cs="Calibri"/>
          <w:noProof w:val="0"/>
          <w:kern w:val="0"/>
          <w:sz w:val="22"/>
          <w:szCs w:val="22"/>
          <w:lang w:val="en-GB"/>
          <w14:ligatures w14:val="none"/>
        </w:rPr>
        <w:t xml:space="preserve">09 </w:t>
      </w:r>
      <w:r w:rsidR="00190DE9">
        <w:rPr>
          <w:rFonts w:ascii="Calibri" w:eastAsia="Times New Roman" w:hAnsi="Calibri" w:cs="Calibri"/>
          <w:noProof w:val="0"/>
          <w:kern w:val="0"/>
          <w:sz w:val="22"/>
          <w:szCs w:val="22"/>
          <w:lang w:val="en-GB"/>
          <w14:ligatures w14:val="none"/>
        </w:rPr>
        <w:t>“</w:t>
      </w:r>
      <w:r w:rsidR="00471A80" w:rsidRPr="00A623B6">
        <w:rPr>
          <w:rFonts w:ascii="Calibri" w:eastAsia="Times New Roman" w:hAnsi="Calibri" w:cs="Calibri"/>
          <w:noProof w:val="0"/>
          <w:kern w:val="0"/>
          <w:sz w:val="22"/>
          <w:szCs w:val="22"/>
          <w:lang w:val="en-GB"/>
          <w14:ligatures w14:val="none"/>
        </w:rPr>
        <w:t xml:space="preserve">Contract award </w:t>
      </w:r>
      <w:r w:rsidR="00097F22" w:rsidRPr="00A623B6">
        <w:rPr>
          <w:rFonts w:ascii="Calibri" w:eastAsia="Times New Roman" w:hAnsi="Calibri" w:cs="Calibri"/>
          <w:noProof w:val="0"/>
          <w:kern w:val="0"/>
          <w:sz w:val="22"/>
          <w:szCs w:val="22"/>
          <w:lang w:val="en-GB"/>
          <w14:ligatures w14:val="none"/>
        </w:rPr>
        <w:t>Notification letter”</w:t>
      </w:r>
      <w:r w:rsidRPr="00A623B6">
        <w:rPr>
          <w:rFonts w:ascii="Calibri" w:eastAsia="Times New Roman" w:hAnsi="Calibri" w:cs="Calibri"/>
          <w:noProof w:val="0"/>
          <w:kern w:val="0"/>
          <w:sz w:val="22"/>
          <w:szCs w:val="22"/>
          <w:lang w:val="en-GB"/>
          <w14:ligatures w14:val="none"/>
        </w:rPr>
        <w:t xml:space="preserve"> </w:t>
      </w:r>
      <w:r w:rsidR="0027111A" w:rsidRPr="00A623B6">
        <w:rPr>
          <w:rFonts w:ascii="Calibri" w:eastAsia="Times New Roman" w:hAnsi="Calibri" w:cs="Calibri"/>
          <w:noProof w:val="0"/>
          <w:kern w:val="0"/>
          <w:sz w:val="22"/>
          <w:szCs w:val="22"/>
          <w:lang w:val="en-GB"/>
          <w14:ligatures w14:val="none"/>
        </w:rPr>
        <w:t>and proceeded with contract signature.</w:t>
      </w:r>
    </w:p>
    <w:p w14:paraId="5DA6DC10" w14:textId="7A08957D" w:rsidR="00320DAA" w:rsidRPr="00A623B6" w:rsidRDefault="00320DAA" w:rsidP="00097F22">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In cases when more than one offer was received, also the unsuccessful tenderers must be notified (using templates from </w:t>
      </w:r>
      <w:r w:rsidR="00097F22" w:rsidRPr="00A623B6">
        <w:rPr>
          <w:rFonts w:ascii="Calibri" w:eastAsia="Times New Roman" w:hAnsi="Calibri" w:cs="Calibri"/>
          <w:noProof w:val="0"/>
          <w:kern w:val="0"/>
          <w:sz w:val="22"/>
          <w:szCs w:val="22"/>
          <w:lang w:val="en-GB"/>
          <w14:ligatures w14:val="none"/>
        </w:rPr>
        <w:t xml:space="preserve">Annex 5.3. Tender evaluation documents – folder </w:t>
      </w:r>
      <w:r w:rsidR="000974A4">
        <w:rPr>
          <w:rFonts w:ascii="Calibri" w:eastAsia="Times New Roman" w:hAnsi="Calibri" w:cs="Calibri"/>
          <w:noProof w:val="0"/>
          <w:kern w:val="0"/>
          <w:sz w:val="22"/>
          <w:szCs w:val="22"/>
          <w:lang w:val="en-GB"/>
          <w14:ligatures w14:val="none"/>
        </w:rPr>
        <w:t xml:space="preserve">04 </w:t>
      </w:r>
      <w:r w:rsidR="00097F22" w:rsidRPr="00A623B6">
        <w:rPr>
          <w:rFonts w:ascii="Calibri" w:eastAsia="Times New Roman" w:hAnsi="Calibri" w:cs="Calibri"/>
          <w:noProof w:val="0"/>
          <w:kern w:val="0"/>
          <w:sz w:val="22"/>
          <w:szCs w:val="22"/>
          <w:lang w:val="en-GB"/>
          <w14:ligatures w14:val="none"/>
        </w:rPr>
        <w:t>“Unsuccessful tenderers – Notification letters”</w:t>
      </w:r>
      <w:r w:rsidRPr="00A623B6">
        <w:rPr>
          <w:rFonts w:ascii="Calibri" w:eastAsia="Times New Roman" w:hAnsi="Calibri" w:cs="Calibri"/>
          <w:noProof w:val="0"/>
          <w:kern w:val="0"/>
          <w:sz w:val="22"/>
          <w:szCs w:val="22"/>
          <w:lang w:val="en-GB"/>
          <w14:ligatures w14:val="none"/>
        </w:rPr>
        <w:t xml:space="preserve">). </w:t>
      </w:r>
    </w:p>
    <w:p w14:paraId="10F6C625" w14:textId="3CCF6A92" w:rsidR="00320DAA" w:rsidRPr="00A623B6" w:rsidRDefault="00320DAA" w:rsidP="00097F22">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Please see the draft letter for unsuccessful tenderers and the draft letter for second best tenderers for service contracts with more than one tender received (</w:t>
      </w:r>
      <w:r w:rsidR="00097F22" w:rsidRPr="00A623B6">
        <w:rPr>
          <w:rFonts w:ascii="Calibri" w:eastAsia="Times New Roman" w:hAnsi="Calibri" w:cs="Calibri"/>
          <w:noProof w:val="0"/>
          <w:kern w:val="0"/>
          <w:sz w:val="22"/>
          <w:szCs w:val="22"/>
          <w:lang w:val="en-GB"/>
          <w14:ligatures w14:val="none"/>
        </w:rPr>
        <w:t xml:space="preserve">Annex 5.3. Tender evaluation documents – folder </w:t>
      </w:r>
      <w:r w:rsidR="001B4990">
        <w:rPr>
          <w:rFonts w:ascii="Calibri" w:eastAsia="Times New Roman" w:hAnsi="Calibri" w:cs="Calibri"/>
          <w:noProof w:val="0"/>
          <w:kern w:val="0"/>
          <w:sz w:val="22"/>
          <w:szCs w:val="22"/>
          <w:lang w:val="en-GB"/>
          <w14:ligatures w14:val="none"/>
        </w:rPr>
        <w:t xml:space="preserve">04 </w:t>
      </w:r>
      <w:r w:rsidR="00097F22" w:rsidRPr="00A623B6">
        <w:rPr>
          <w:rFonts w:ascii="Calibri" w:eastAsia="Times New Roman" w:hAnsi="Calibri" w:cs="Calibri"/>
          <w:noProof w:val="0"/>
          <w:kern w:val="0"/>
          <w:sz w:val="22"/>
          <w:szCs w:val="22"/>
          <w:lang w:val="en-GB"/>
          <w14:ligatures w14:val="none"/>
        </w:rPr>
        <w:t>“Unsuccessful tenderers – Notification letters”</w:t>
      </w:r>
      <w:r w:rsidRPr="00A623B6">
        <w:rPr>
          <w:rFonts w:ascii="Calibri" w:eastAsia="Times New Roman" w:hAnsi="Calibri" w:cs="Calibri"/>
          <w:noProof w:val="0"/>
          <w:kern w:val="0"/>
          <w:sz w:val="22"/>
          <w:szCs w:val="22"/>
          <w:lang w:val="en-GB"/>
          <w14:ligatures w14:val="none"/>
        </w:rPr>
        <w:t xml:space="preserve">). </w:t>
      </w:r>
    </w:p>
    <w:p w14:paraId="661C2173" w14:textId="06822D99" w:rsidR="00320DAA" w:rsidRPr="00A623B6" w:rsidRDefault="00320DAA" w:rsidP="00A0365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Where the contract cannot be concluded with the best ranked successful tenderer, the </w:t>
      </w:r>
      <w:r w:rsidR="00282395">
        <w:rPr>
          <w:rFonts w:ascii="Calibri" w:eastAsia="Times New Roman" w:hAnsi="Calibri" w:cs="Calibri"/>
          <w:noProof w:val="0"/>
          <w:kern w:val="0"/>
          <w:sz w:val="22"/>
          <w:szCs w:val="22"/>
          <w:lang w:val="en-GB"/>
          <w14:ligatures w14:val="none"/>
        </w:rPr>
        <w:t>C</w:t>
      </w:r>
      <w:r w:rsidRPr="00A623B6">
        <w:rPr>
          <w:rFonts w:ascii="Calibri" w:eastAsia="Times New Roman" w:hAnsi="Calibri" w:cs="Calibri"/>
          <w:noProof w:val="0"/>
          <w:kern w:val="0"/>
          <w:sz w:val="22"/>
          <w:szCs w:val="22"/>
          <w:lang w:val="en-GB"/>
          <w14:ligatures w14:val="none"/>
        </w:rPr>
        <w:t xml:space="preserve">ontracting authority may award it to the following best tenderer. </w:t>
      </w:r>
    </w:p>
    <w:p w14:paraId="603C38D4" w14:textId="357B3F75" w:rsidR="00320DAA" w:rsidRPr="00A623B6" w:rsidRDefault="00320DAA" w:rsidP="00A03659">
      <w:pPr>
        <w:pStyle w:val="ListParagraph"/>
        <w:spacing w:before="120" w:after="0"/>
        <w:ind w:left="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Contracts for services/ supplies/ works will be concluded using the standardised format provided in Part A of single tender dossiers.</w:t>
      </w:r>
      <w:r w:rsidR="00A03659" w:rsidRPr="00A623B6">
        <w:rPr>
          <w:rFonts w:ascii="Calibri" w:eastAsia="Times New Roman" w:hAnsi="Calibri" w:cs="Calibri"/>
          <w:noProof w:val="0"/>
          <w:kern w:val="0"/>
          <w:sz w:val="22"/>
          <w:szCs w:val="22"/>
          <w:lang w:val="en-GB"/>
          <w14:ligatures w14:val="none"/>
        </w:rPr>
        <w:t xml:space="preserve"> The contract template must be filled in with information in line with tender dossier and tender offer (implementation period, contract amount, payment schedule adjusted to financial offer, relevant annexes such as technical offer, FIF, LEF, etc.)</w:t>
      </w:r>
    </w:p>
    <w:p w14:paraId="015D071E" w14:textId="77777777" w:rsidR="00320DAA" w:rsidRPr="00A623B6" w:rsidRDefault="00320DAA" w:rsidP="00A0365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Contracts are considered to take effect from the date of signature of the last signatory. Contracts or contract addenda cannot be awarded retroactively (i.e. after the end of the execution period) under any circumstances. </w:t>
      </w:r>
    </w:p>
    <w:p w14:paraId="1415A5DE" w14:textId="08692208" w:rsidR="0027111A" w:rsidRPr="00A623B6" w:rsidRDefault="00320DAA" w:rsidP="00A03659">
      <w:pPr>
        <w:tabs>
          <w:tab w:val="left" w:pos="510"/>
        </w:tabs>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Once the contract has been signed the </w:t>
      </w:r>
      <w:r w:rsidR="0027111A" w:rsidRPr="00A623B6">
        <w:rPr>
          <w:rFonts w:ascii="Calibri" w:hAnsi="Calibri" w:cs="Calibri"/>
          <w:sz w:val="22"/>
          <w:szCs w:val="22"/>
          <w:lang w:val="en-GB"/>
        </w:rPr>
        <w:t xml:space="preserve">Grant </w:t>
      </w:r>
      <w:r w:rsidR="008E0D45" w:rsidRPr="00A623B6">
        <w:rPr>
          <w:rFonts w:ascii="Calibri" w:hAnsi="Calibri" w:cs="Calibri"/>
          <w:sz w:val="22"/>
          <w:szCs w:val="22"/>
          <w:lang w:val="en-GB"/>
        </w:rPr>
        <w:t>b</w:t>
      </w:r>
      <w:r w:rsidR="0027111A" w:rsidRPr="00A623B6">
        <w:rPr>
          <w:rFonts w:ascii="Calibri" w:hAnsi="Calibri" w:cs="Calibri"/>
          <w:sz w:val="22"/>
          <w:szCs w:val="22"/>
          <w:lang w:val="en-GB"/>
        </w:rPr>
        <w:t>eneficiary</w:t>
      </w:r>
      <w:r w:rsidRPr="00A623B6">
        <w:rPr>
          <w:rFonts w:ascii="Calibri" w:hAnsi="Calibri" w:cs="Calibri"/>
          <w:sz w:val="22"/>
          <w:szCs w:val="22"/>
          <w:lang w:val="en-GB"/>
        </w:rPr>
        <w:t xml:space="preserve"> is responsible for drafting the award notice without delay. Contract award notice will be published on the </w:t>
      </w:r>
      <w:r w:rsidR="007E7005">
        <w:rPr>
          <w:rFonts w:ascii="Calibri" w:hAnsi="Calibri" w:cs="Calibri"/>
          <w:sz w:val="22"/>
          <w:szCs w:val="22"/>
          <w:lang w:val="en-GB"/>
        </w:rPr>
        <w:t xml:space="preserve">Grant </w:t>
      </w:r>
      <w:r w:rsidR="008E0D45" w:rsidRPr="00A623B6">
        <w:rPr>
          <w:rFonts w:ascii="Calibri" w:hAnsi="Calibri" w:cs="Calibri"/>
          <w:sz w:val="22"/>
          <w:szCs w:val="22"/>
          <w:lang w:val="en-GB"/>
        </w:rPr>
        <w:t>beneficiary</w:t>
      </w:r>
      <w:r w:rsidRPr="00A623B6">
        <w:rPr>
          <w:rFonts w:ascii="Calibri" w:hAnsi="Calibri" w:cs="Calibri"/>
          <w:sz w:val="22"/>
          <w:szCs w:val="22"/>
          <w:lang w:val="en-GB"/>
        </w:rPr>
        <w:t xml:space="preserve"> website, in the language of the procedure. It is recommended that the Contract award notice is published within 7 days after the date of contract signature. </w:t>
      </w:r>
      <w:bookmarkStart w:id="6" w:name="_Toc112681551"/>
    </w:p>
    <w:p w14:paraId="3A48CDFC" w14:textId="2AA6C854" w:rsidR="0027111A" w:rsidRPr="00A623B6" w:rsidRDefault="0027111A" w:rsidP="00A03659">
      <w:pPr>
        <w:pStyle w:val="NormalWeb"/>
        <w:jc w:val="both"/>
        <w:rPr>
          <w:rStyle w:val="Strong"/>
          <w:rFonts w:ascii="Calibri" w:eastAsiaTheme="majorEastAsia" w:hAnsi="Calibri" w:cs="Calibri"/>
          <w:sz w:val="22"/>
          <w:szCs w:val="22"/>
          <w:lang w:val="en-GB"/>
        </w:rPr>
      </w:pPr>
      <w:r w:rsidRPr="00A623B6">
        <w:rPr>
          <w:rStyle w:val="Strong"/>
          <w:rFonts w:ascii="Calibri" w:eastAsiaTheme="majorEastAsia" w:hAnsi="Calibri" w:cs="Calibri"/>
          <w:sz w:val="22"/>
          <w:szCs w:val="22"/>
          <w:lang w:val="en-GB"/>
        </w:rPr>
        <w:t xml:space="preserve">Complaints to the </w:t>
      </w:r>
      <w:bookmarkEnd w:id="6"/>
      <w:r w:rsidRPr="00A623B6">
        <w:rPr>
          <w:rStyle w:val="Strong"/>
          <w:rFonts w:ascii="Calibri" w:eastAsiaTheme="majorEastAsia" w:hAnsi="Calibri" w:cs="Calibri"/>
          <w:sz w:val="22"/>
          <w:szCs w:val="22"/>
          <w:lang w:val="en-GB"/>
        </w:rPr>
        <w:t xml:space="preserve">Grant </w:t>
      </w:r>
      <w:r w:rsidR="008E0D45" w:rsidRPr="00A623B6">
        <w:rPr>
          <w:rStyle w:val="Strong"/>
          <w:rFonts w:ascii="Calibri" w:eastAsiaTheme="majorEastAsia" w:hAnsi="Calibri" w:cs="Calibri"/>
          <w:sz w:val="22"/>
          <w:szCs w:val="22"/>
          <w:lang w:val="en-GB"/>
        </w:rPr>
        <w:t>b</w:t>
      </w:r>
      <w:r w:rsidRPr="00A623B6">
        <w:rPr>
          <w:rStyle w:val="Strong"/>
          <w:rFonts w:ascii="Calibri" w:eastAsiaTheme="majorEastAsia" w:hAnsi="Calibri" w:cs="Calibri"/>
          <w:sz w:val="22"/>
          <w:szCs w:val="22"/>
          <w:lang w:val="en-GB"/>
        </w:rPr>
        <w:t>eneficiary</w:t>
      </w:r>
    </w:p>
    <w:p w14:paraId="1612FEA3" w14:textId="5B601954" w:rsidR="0027111A" w:rsidRPr="00A623B6" w:rsidRDefault="0027111A" w:rsidP="00A0365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Without prejudice to other remedies, where a tenderer believes he has been adversely affected by an error or irregularity allegedly committed as part of a selection or procurement procedure, or that the procedure was vitiated by any maladministration, he may file a complaint to the Grant </w:t>
      </w:r>
      <w:r w:rsidR="008E0D45"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eneficiary.</w:t>
      </w:r>
    </w:p>
    <w:p w14:paraId="71BF6EA1" w14:textId="50CF8A93" w:rsidR="0027111A" w:rsidRPr="00A623B6" w:rsidRDefault="0027111A" w:rsidP="00A0365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complaint shall be </w:t>
      </w:r>
      <w:r w:rsidR="00083696" w:rsidRPr="00A623B6">
        <w:rPr>
          <w:rFonts w:ascii="Calibri" w:eastAsia="Times New Roman" w:hAnsi="Calibri" w:cs="Calibri"/>
          <w:noProof w:val="0"/>
          <w:kern w:val="0"/>
          <w:sz w:val="22"/>
          <w:szCs w:val="22"/>
          <w:lang w:val="en-GB"/>
          <w14:ligatures w14:val="none"/>
        </w:rPr>
        <w:t>substantiated,</w:t>
      </w:r>
      <w:r w:rsidRPr="00A623B6">
        <w:rPr>
          <w:rFonts w:ascii="Calibri" w:eastAsia="Times New Roman" w:hAnsi="Calibri" w:cs="Calibri"/>
          <w:noProof w:val="0"/>
          <w:kern w:val="0"/>
          <w:sz w:val="22"/>
          <w:szCs w:val="22"/>
          <w:lang w:val="en-GB"/>
          <w14:ligatures w14:val="none"/>
        </w:rPr>
        <w:t xml:space="preserve"> and its sole subject shall not be to obtain a second evaluation for no reason other than the complainant disagrees with the final award decision.</w:t>
      </w:r>
    </w:p>
    <w:p w14:paraId="58041843" w14:textId="10B88B0D" w:rsidR="0027111A" w:rsidRPr="00A623B6" w:rsidRDefault="0027111A" w:rsidP="00A0365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The Grant </w:t>
      </w:r>
      <w:r w:rsidR="008E0D45" w:rsidRPr="00A623B6">
        <w:rPr>
          <w:rFonts w:ascii="Calibri" w:eastAsia="Times New Roman" w:hAnsi="Calibri" w:cs="Calibri"/>
          <w:noProof w:val="0"/>
          <w:kern w:val="0"/>
          <w:sz w:val="22"/>
          <w:szCs w:val="22"/>
          <w:lang w:val="en-GB"/>
          <w14:ligatures w14:val="none"/>
        </w:rPr>
        <w:t>b</w:t>
      </w:r>
      <w:r w:rsidRPr="00A623B6">
        <w:rPr>
          <w:rFonts w:ascii="Calibri" w:eastAsia="Times New Roman" w:hAnsi="Calibri" w:cs="Calibri"/>
          <w:noProof w:val="0"/>
          <w:kern w:val="0"/>
          <w:sz w:val="22"/>
          <w:szCs w:val="22"/>
          <w:lang w:val="en-GB"/>
          <w14:ligatures w14:val="none"/>
        </w:rPr>
        <w:t>eneficiary will endeavour to investigate the complaint and respond within maximum 30 calendar days. Alternatively, if the candidate, tenderer is not satisfied with the answer received, he may also file ordinary actions, provided the conditions stipulated in the national legislation are met.</w:t>
      </w:r>
    </w:p>
    <w:p w14:paraId="13969068" w14:textId="01FED9C2" w:rsidR="008E2B44" w:rsidRDefault="0027111A" w:rsidP="00A71D3A">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Where the European Commission is not the contracting authority, the action shall be launched in accordance with the conditions and deadlines fixed by the national legislation of the Grant Beneficiary.</w:t>
      </w:r>
    </w:p>
    <w:p w14:paraId="5726991F" w14:textId="77777777" w:rsidR="002D16FB" w:rsidRPr="00A623B6" w:rsidRDefault="002D16FB" w:rsidP="00A71D3A">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p>
    <w:p w14:paraId="48F06E91" w14:textId="2E2C2638" w:rsidR="002D16FB" w:rsidRPr="00A623B6" w:rsidRDefault="002D16FB" w:rsidP="00A07D39">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kern w:val="0"/>
          <w:sz w:val="28"/>
          <w:szCs w:val="28"/>
          <w:lang w:val="en-US"/>
        </w:rPr>
        <mc:AlternateContent>
          <mc:Choice Requires="wps">
            <w:drawing>
              <wp:anchor distT="0" distB="0" distL="114300" distR="114300" simplePos="0" relativeHeight="251674624" behindDoc="0" locked="0" layoutInCell="1" allowOverlap="1" wp14:anchorId="6EC2FF38" wp14:editId="49C5EF1F">
                <wp:simplePos x="0" y="0"/>
                <wp:positionH relativeFrom="column">
                  <wp:posOffset>0</wp:posOffset>
                </wp:positionH>
                <wp:positionV relativeFrom="paragraph">
                  <wp:posOffset>0</wp:posOffset>
                </wp:positionV>
                <wp:extent cx="5952066" cy="338667"/>
                <wp:effectExtent l="0" t="0" r="17145" b="17145"/>
                <wp:wrapNone/>
                <wp:docPr id="1725068168"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rgbClr val="FFF7B1"/>
                        </a:solidFill>
                        <a:ln w="6350">
                          <a:solidFill>
                            <a:prstClr val="black"/>
                          </a:solidFill>
                        </a:ln>
                      </wps:spPr>
                      <wps:txbx>
                        <w:txbxContent>
                          <w:p w14:paraId="5DD4C5C9" w14:textId="0F324E9B"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w:t>
                            </w:r>
                            <w:r>
                              <w:rPr>
                                <w:rFonts w:ascii="Calibri" w:eastAsia="Times New Roman" w:hAnsi="Calibri" w:cs="Calibri"/>
                                <w:b/>
                                <w:bCs/>
                                <w:noProof w:val="0"/>
                                <w:kern w:val="0"/>
                                <w:sz w:val="28"/>
                                <w:szCs w:val="28"/>
                                <w:lang w:val="en-GB"/>
                                <w14:ligatures w14:val="none"/>
                              </w:rPr>
                              <w:t>7</w:t>
                            </w:r>
                            <w:r w:rsidRPr="00A623B6">
                              <w:rPr>
                                <w:rFonts w:ascii="Calibri" w:eastAsia="Times New Roman" w:hAnsi="Calibri" w:cs="Calibri"/>
                                <w:b/>
                                <w:bCs/>
                                <w:noProof w:val="0"/>
                                <w:kern w:val="0"/>
                                <w:sz w:val="28"/>
                                <w:szCs w:val="28"/>
                                <w:lang w:val="en-GB"/>
                                <w14:ligatures w14:val="none"/>
                              </w:rPr>
                              <w:t xml:space="preserve"> – Contract implementation</w:t>
                            </w:r>
                          </w:p>
                          <w:p w14:paraId="46B4A848" w14:textId="77777777" w:rsidR="002D16FB" w:rsidRDefault="002D16FB" w:rsidP="002D16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C2FF38" id="_x0000_s1032" type="#_x0000_t202" style="position:absolute;margin-left:0;margin-top:0;width:468.65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" fillcolor="#fff7b1" strokeweight=".5pt">
                <v:textbox>
                  <w:txbxContent>
                    <w:p w14:paraId="5DD4C5C9" w14:textId="0F324E9B" w:rsidR="002D16FB" w:rsidRDefault="002D16FB" w:rsidP="002D16FB">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sidRPr="00A623B6">
                        <w:rPr>
                          <w:rFonts w:ascii="Calibri" w:eastAsia="Times New Roman" w:hAnsi="Calibri" w:cs="Calibri"/>
                          <w:b/>
                          <w:bCs/>
                          <w:noProof w:val="0"/>
                          <w:kern w:val="0"/>
                          <w:sz w:val="28"/>
                          <w:szCs w:val="28"/>
                          <w:lang w:val="en-GB"/>
                          <w14:ligatures w14:val="none"/>
                        </w:rPr>
                        <w:t xml:space="preserve">Step </w:t>
                      </w:r>
                      <w:r>
                        <w:rPr>
                          <w:rFonts w:ascii="Calibri" w:eastAsia="Times New Roman" w:hAnsi="Calibri" w:cs="Calibri"/>
                          <w:b/>
                          <w:bCs/>
                          <w:noProof w:val="0"/>
                          <w:kern w:val="0"/>
                          <w:sz w:val="28"/>
                          <w:szCs w:val="28"/>
                          <w:lang w:val="en-GB"/>
                          <w14:ligatures w14:val="none"/>
                        </w:rPr>
                        <w:t>7</w:t>
                      </w:r>
                      <w:r w:rsidRPr="00A623B6">
                        <w:rPr>
                          <w:rFonts w:ascii="Calibri" w:eastAsia="Times New Roman" w:hAnsi="Calibri" w:cs="Calibri"/>
                          <w:b/>
                          <w:bCs/>
                          <w:noProof w:val="0"/>
                          <w:kern w:val="0"/>
                          <w:sz w:val="28"/>
                          <w:szCs w:val="28"/>
                          <w:lang w:val="en-GB"/>
                          <w14:ligatures w14:val="none"/>
                        </w:rPr>
                        <w:t xml:space="preserve"> – Contract implementation</w:t>
                      </w:r>
                    </w:p>
                    <w:p w14:paraId="46B4A848" w14:textId="77777777" w:rsidR="002D16FB" w:rsidRDefault="002D16FB" w:rsidP="002D16FB"/>
                  </w:txbxContent>
                </v:textbox>
              </v:shape>
            </w:pict>
          </mc:Fallback>
        </mc:AlternateContent>
      </w:r>
    </w:p>
    <w:p w14:paraId="7CB4BF90" w14:textId="3401103D" w:rsidR="006F0FC6" w:rsidRPr="00A623B6" w:rsidRDefault="004728F9" w:rsidP="006F0FC6">
      <w:pPr>
        <w:spacing w:after="0" w:line="240" w:lineRule="auto"/>
        <w:jc w:val="both"/>
        <w:rPr>
          <w:rFonts w:ascii="Calibri" w:hAnsi="Calibri" w:cs="Calibri"/>
          <w:b/>
          <w:i/>
          <w:iCs/>
          <w:color w:val="EE0000"/>
          <w:sz w:val="22"/>
          <w:szCs w:val="22"/>
          <w:lang w:val="en-GB"/>
        </w:rPr>
      </w:pPr>
      <w:r w:rsidRPr="00825281">
        <w:rPr>
          <w:i/>
          <w:color w:val="FF0000"/>
        </w:rPr>
        <w:t xml:space="preserve">Related annexes: </w:t>
      </w:r>
      <w:r w:rsidR="006F0FC6" w:rsidRPr="00A623B6">
        <w:rPr>
          <w:rFonts w:ascii="Calibri" w:hAnsi="Calibri" w:cs="Calibri"/>
          <w:b/>
          <w:i/>
          <w:iCs/>
          <w:color w:val="EE0000"/>
          <w:sz w:val="22"/>
          <w:szCs w:val="22"/>
          <w:lang w:val="en-GB"/>
        </w:rPr>
        <w:t>Annexes</w:t>
      </w:r>
      <w:r w:rsidR="00F97CA3" w:rsidRPr="00A623B6">
        <w:rPr>
          <w:rFonts w:ascii="Calibri" w:hAnsi="Calibri" w:cs="Calibri"/>
          <w:b/>
          <w:i/>
          <w:iCs/>
          <w:color w:val="EE0000"/>
          <w:sz w:val="22"/>
          <w:szCs w:val="22"/>
          <w:lang w:val="en-GB"/>
        </w:rPr>
        <w:t xml:space="preserve"> 3</w:t>
      </w:r>
    </w:p>
    <w:p w14:paraId="77AC83F3" w14:textId="03F0495B" w:rsidR="00A07D39" w:rsidRPr="00A623B6" w:rsidRDefault="00A07D39" w:rsidP="00A07D39">
      <w:pPr>
        <w:spacing w:before="100" w:beforeAutospacing="1" w:after="100" w:afterAutospacing="1" w:line="240" w:lineRule="auto"/>
        <w:outlineLvl w:val="2"/>
        <w:rPr>
          <w:rFonts w:ascii="Calibri" w:eastAsia="Times New Roman" w:hAnsi="Calibri" w:cs="Calibri"/>
          <w:b/>
          <w:bCs/>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Grant Beneficiaries are responsible for ensuring proper and transparent implementation of awarded contracts. In practice, this means:</w:t>
      </w:r>
    </w:p>
    <w:p w14:paraId="5F9458E6" w14:textId="418502BB"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close monitoring of contract implementation;</w:t>
      </w:r>
    </w:p>
    <w:p w14:paraId="3EC29FD0" w14:textId="0986EBA8"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lastRenderedPageBreak/>
        <w:t>requiring reporting by the Contractor, where applicable;</w:t>
      </w:r>
    </w:p>
    <w:p w14:paraId="1B1AFCCE" w14:textId="180B50F8"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using Timesheets for service contracts, where applicable;</w:t>
      </w:r>
    </w:p>
    <w:p w14:paraId="2E5560E0" w14:textId="052DF1C5"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using Provisional/Final Acceptance Certificates for supply and works contracts;</w:t>
      </w:r>
    </w:p>
    <w:p w14:paraId="673DD457" w14:textId="4EA0C478"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ensuring that costs related to poor quality outputs or deliveries are not accepted as eligible;</w:t>
      </w:r>
    </w:p>
    <w:p w14:paraId="3062E2C1" w14:textId="5EF741F2"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 xml:space="preserve">verifying compliance with </w:t>
      </w:r>
      <w:r w:rsidR="00F97CA3" w:rsidRPr="00A623B6">
        <w:rPr>
          <w:rFonts w:ascii="Calibri" w:eastAsia="Times New Roman" w:hAnsi="Calibri" w:cs="Calibri"/>
          <w:noProof w:val="0"/>
          <w:kern w:val="0"/>
          <w:sz w:val="22"/>
          <w:szCs w:val="22"/>
          <w:lang w:val="en-GB"/>
          <w14:ligatures w14:val="none"/>
        </w:rPr>
        <w:t xml:space="preserve">communication and </w:t>
      </w:r>
      <w:r w:rsidRPr="00A623B6">
        <w:rPr>
          <w:rFonts w:ascii="Calibri" w:eastAsia="Times New Roman" w:hAnsi="Calibri" w:cs="Calibri"/>
          <w:noProof w:val="0"/>
          <w:kern w:val="0"/>
          <w:sz w:val="22"/>
          <w:szCs w:val="22"/>
          <w:lang w:val="en-GB"/>
          <w14:ligatures w14:val="none"/>
        </w:rPr>
        <w:t>visibility rules;</w:t>
      </w:r>
    </w:p>
    <w:p w14:paraId="101B09D3" w14:textId="1E3C84D0" w:rsidR="00A07D39" w:rsidRPr="00A623B6" w:rsidRDefault="00A07D39" w:rsidP="00E92FE2">
      <w:pPr>
        <w:pStyle w:val="ListParagraph"/>
        <w:numPr>
          <w:ilvl w:val="0"/>
          <w:numId w:val="28"/>
        </w:num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applying the VAT exemption procedure.</w:t>
      </w:r>
    </w:p>
    <w:p w14:paraId="63A77086" w14:textId="7854994C" w:rsidR="00A07D39" w:rsidRPr="00A623B6" w:rsidRDefault="00A07D39" w:rsidP="00A07D39">
      <w:pPr>
        <w:autoSpaceDE w:val="0"/>
        <w:autoSpaceDN w:val="0"/>
        <w:adjustRightInd w:val="0"/>
        <w:spacing w:before="120" w:after="120"/>
        <w:jc w:val="both"/>
        <w:rPr>
          <w:rFonts w:ascii="Calibri" w:eastAsia="Times New Roman" w:hAnsi="Calibri" w:cs="Calibri"/>
          <w:noProof w:val="0"/>
          <w:kern w:val="0"/>
          <w:sz w:val="22"/>
          <w:szCs w:val="22"/>
          <w:lang w:val="en-GB"/>
          <w14:ligatures w14:val="none"/>
        </w:rPr>
      </w:pPr>
      <w:r w:rsidRPr="00A623B6">
        <w:rPr>
          <w:rFonts w:ascii="Calibri" w:eastAsia="Times New Roman" w:hAnsi="Calibri" w:cs="Calibri"/>
          <w:noProof w:val="0"/>
          <w:kern w:val="0"/>
          <w:sz w:val="22"/>
          <w:szCs w:val="22"/>
          <w:lang w:val="en-GB"/>
          <w14:ligatures w14:val="none"/>
        </w:rPr>
        <w:t>A complete and verifiable audit trail must be maintained. All correspondence with tenderers and contractors (e.g. emails, letters, notifications) must be kept on record. Communication should always be in writing to ensure transparency and accountability.</w:t>
      </w:r>
    </w:p>
    <w:p w14:paraId="41762C47" w14:textId="77777777" w:rsidR="0027111A" w:rsidRPr="00A623B6" w:rsidRDefault="0027111A" w:rsidP="0027111A">
      <w:pPr>
        <w:tabs>
          <w:tab w:val="left" w:pos="510"/>
        </w:tabs>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All changes in the content of the awarded performance must be documented.</w:t>
      </w:r>
    </w:p>
    <w:p w14:paraId="6D8D8804" w14:textId="5D40BB08" w:rsidR="0027111A" w:rsidRPr="00A623B6" w:rsidRDefault="0027111A" w:rsidP="0027111A">
      <w:pPr>
        <w:tabs>
          <w:tab w:val="left" w:pos="510"/>
        </w:tabs>
        <w:autoSpaceDE w:val="0"/>
        <w:autoSpaceDN w:val="0"/>
        <w:adjustRightInd w:val="0"/>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Evidence that the successful tenderer delivered, at the tendered cost, exactly what was in the original specification and the </w:t>
      </w:r>
      <w:r w:rsidR="00A03659" w:rsidRPr="00A623B6">
        <w:rPr>
          <w:rFonts w:ascii="Calibri" w:hAnsi="Calibri" w:cs="Calibri"/>
          <w:sz w:val="22"/>
          <w:szCs w:val="22"/>
          <w:lang w:val="en-GB"/>
        </w:rPr>
        <w:t xml:space="preserve">Grant </w:t>
      </w:r>
      <w:r w:rsidR="00F97CA3" w:rsidRPr="00A623B6">
        <w:rPr>
          <w:rFonts w:ascii="Calibri" w:hAnsi="Calibri" w:cs="Calibri"/>
          <w:sz w:val="22"/>
          <w:szCs w:val="22"/>
          <w:lang w:val="en-GB"/>
        </w:rPr>
        <w:t>b</w:t>
      </w:r>
      <w:r w:rsidR="00A03659" w:rsidRPr="00A623B6">
        <w:rPr>
          <w:rFonts w:ascii="Calibri" w:hAnsi="Calibri" w:cs="Calibri"/>
          <w:sz w:val="22"/>
          <w:szCs w:val="22"/>
          <w:lang w:val="en-GB"/>
        </w:rPr>
        <w:t>eneficiary’s</w:t>
      </w:r>
      <w:r w:rsidRPr="00A623B6">
        <w:rPr>
          <w:rFonts w:ascii="Calibri" w:hAnsi="Calibri" w:cs="Calibri"/>
          <w:sz w:val="22"/>
          <w:szCs w:val="22"/>
          <w:lang w:val="en-GB"/>
        </w:rPr>
        <w:t xml:space="preserve"> provisional and/or final acceptance certificate(s) / report approved by the </w:t>
      </w:r>
      <w:r w:rsidR="00A03659" w:rsidRPr="00A623B6">
        <w:rPr>
          <w:rFonts w:ascii="Calibri" w:hAnsi="Calibri" w:cs="Calibri"/>
          <w:sz w:val="22"/>
          <w:szCs w:val="22"/>
          <w:lang w:val="en-GB"/>
        </w:rPr>
        <w:t xml:space="preserve">Grant </w:t>
      </w:r>
      <w:r w:rsidR="00F97CA3" w:rsidRPr="00A623B6">
        <w:rPr>
          <w:rFonts w:ascii="Calibri" w:hAnsi="Calibri" w:cs="Calibri"/>
          <w:sz w:val="22"/>
          <w:szCs w:val="22"/>
          <w:lang w:val="en-GB"/>
        </w:rPr>
        <w:t>b</w:t>
      </w:r>
      <w:r w:rsidR="00A03659" w:rsidRPr="00A623B6">
        <w:rPr>
          <w:rFonts w:ascii="Calibri" w:hAnsi="Calibri" w:cs="Calibri"/>
          <w:sz w:val="22"/>
          <w:szCs w:val="22"/>
          <w:lang w:val="en-GB"/>
        </w:rPr>
        <w:t>eneficiary’s</w:t>
      </w:r>
      <w:r w:rsidRPr="00A623B6">
        <w:rPr>
          <w:rFonts w:ascii="Calibri" w:hAnsi="Calibri" w:cs="Calibri"/>
          <w:sz w:val="22"/>
          <w:szCs w:val="22"/>
          <w:lang w:val="en-GB"/>
        </w:rPr>
        <w:t xml:space="preserve">, will be provided for verification to </w:t>
      </w:r>
      <w:r w:rsidR="00A03659" w:rsidRPr="00A623B6">
        <w:rPr>
          <w:rFonts w:ascii="Calibri" w:hAnsi="Calibri" w:cs="Calibri"/>
          <w:sz w:val="22"/>
          <w:szCs w:val="22"/>
          <w:lang w:val="en-GB"/>
        </w:rPr>
        <w:t xml:space="preserve">the CA/IBFM/Control body </w:t>
      </w:r>
      <w:r w:rsidRPr="00A623B6">
        <w:rPr>
          <w:rFonts w:ascii="Calibri" w:hAnsi="Calibri" w:cs="Calibri"/>
          <w:sz w:val="22"/>
          <w:szCs w:val="22"/>
          <w:lang w:val="en-GB"/>
        </w:rPr>
        <w:t xml:space="preserve">and programme audit. The format of provisional and/or final acceptance certificate(s) is provided as Annex </w:t>
      </w:r>
      <w:r w:rsidR="00F97CA3" w:rsidRPr="00A623B6">
        <w:rPr>
          <w:rFonts w:ascii="Calibri" w:hAnsi="Calibri" w:cs="Calibri"/>
          <w:sz w:val="22"/>
          <w:szCs w:val="22"/>
          <w:lang w:val="en-GB"/>
        </w:rPr>
        <w:t>3.7.</w:t>
      </w:r>
      <w:r w:rsidRPr="00A623B6">
        <w:rPr>
          <w:rFonts w:ascii="Calibri" w:hAnsi="Calibri" w:cs="Calibri"/>
          <w:sz w:val="22"/>
          <w:szCs w:val="22"/>
          <w:lang w:val="en-GB"/>
        </w:rPr>
        <w:t xml:space="preserve"> of this </w:t>
      </w:r>
      <w:r w:rsidR="00F97CA3" w:rsidRPr="00A623B6">
        <w:rPr>
          <w:rFonts w:ascii="Calibri" w:hAnsi="Calibri" w:cs="Calibri"/>
          <w:sz w:val="22"/>
          <w:szCs w:val="22"/>
          <w:lang w:val="en-GB"/>
        </w:rPr>
        <w:t>Manual</w:t>
      </w:r>
      <w:r w:rsidRPr="00A623B6">
        <w:rPr>
          <w:rFonts w:ascii="Calibri" w:hAnsi="Calibri" w:cs="Calibri"/>
          <w:sz w:val="22"/>
          <w:szCs w:val="22"/>
          <w:lang w:val="en-GB"/>
        </w:rPr>
        <w:t xml:space="preserve"> while the format of the </w:t>
      </w:r>
      <w:r w:rsidR="00F97CA3" w:rsidRPr="00A623B6">
        <w:rPr>
          <w:rFonts w:ascii="Calibri" w:hAnsi="Calibri" w:cs="Calibri"/>
          <w:sz w:val="22"/>
          <w:szCs w:val="22"/>
          <w:lang w:val="en-GB"/>
        </w:rPr>
        <w:t>“</w:t>
      </w:r>
      <w:r w:rsidRPr="00A623B6">
        <w:rPr>
          <w:rFonts w:ascii="Calibri" w:hAnsi="Calibri" w:cs="Calibri"/>
          <w:sz w:val="22"/>
          <w:szCs w:val="22"/>
          <w:lang w:val="en-GB"/>
        </w:rPr>
        <w:t>Report on services provided</w:t>
      </w:r>
      <w:r w:rsidR="00F97CA3" w:rsidRPr="00A623B6">
        <w:rPr>
          <w:rFonts w:ascii="Calibri" w:hAnsi="Calibri" w:cs="Calibri"/>
          <w:sz w:val="22"/>
          <w:szCs w:val="22"/>
          <w:lang w:val="en-GB"/>
        </w:rPr>
        <w:t>”</w:t>
      </w:r>
      <w:r w:rsidRPr="00A623B6">
        <w:rPr>
          <w:rFonts w:ascii="Calibri" w:hAnsi="Calibri" w:cs="Calibri"/>
          <w:sz w:val="22"/>
          <w:szCs w:val="22"/>
          <w:lang w:val="en-GB"/>
        </w:rPr>
        <w:t xml:space="preserve"> shall be agreed between the two signatory parties. For works the reports will be submitted according to national legislation. </w:t>
      </w:r>
    </w:p>
    <w:p w14:paraId="69A7F4B1" w14:textId="17541B38" w:rsidR="0027111A" w:rsidRPr="00A623B6" w:rsidRDefault="0027111A" w:rsidP="0027111A">
      <w:pPr>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If during the implementation of the contract, </w:t>
      </w:r>
      <w:r w:rsidR="00A03659" w:rsidRPr="00A623B6">
        <w:rPr>
          <w:rFonts w:ascii="Calibri" w:hAnsi="Calibri" w:cs="Calibri"/>
          <w:sz w:val="22"/>
          <w:szCs w:val="22"/>
          <w:lang w:val="en-GB"/>
        </w:rPr>
        <w:t xml:space="preserve">Grant </w:t>
      </w:r>
      <w:r w:rsidR="00F97CA3" w:rsidRPr="00A623B6">
        <w:rPr>
          <w:rFonts w:ascii="Calibri" w:hAnsi="Calibri" w:cs="Calibri"/>
          <w:sz w:val="22"/>
          <w:szCs w:val="22"/>
          <w:lang w:val="en-GB"/>
        </w:rPr>
        <w:t>b</w:t>
      </w:r>
      <w:r w:rsidR="00A03659" w:rsidRPr="00A623B6">
        <w:rPr>
          <w:rFonts w:ascii="Calibri" w:hAnsi="Calibri" w:cs="Calibri"/>
          <w:sz w:val="22"/>
          <w:szCs w:val="22"/>
          <w:lang w:val="en-GB"/>
        </w:rPr>
        <w:t xml:space="preserve">eneficiary </w:t>
      </w:r>
      <w:r w:rsidRPr="00A623B6">
        <w:rPr>
          <w:rFonts w:ascii="Calibri" w:hAnsi="Calibri" w:cs="Calibri"/>
          <w:sz w:val="22"/>
          <w:szCs w:val="22"/>
          <w:lang w:val="en-GB"/>
        </w:rPr>
        <w:t>identifies a situation that can be associated with the conflict of interest, it has the obligation to inform the J</w:t>
      </w:r>
      <w:r w:rsidR="00A03659" w:rsidRPr="00A623B6">
        <w:rPr>
          <w:rFonts w:ascii="Calibri" w:hAnsi="Calibri" w:cs="Calibri"/>
          <w:sz w:val="22"/>
          <w:szCs w:val="22"/>
          <w:lang w:val="en-GB"/>
        </w:rPr>
        <w:t>T</w:t>
      </w:r>
      <w:r w:rsidRPr="00A623B6">
        <w:rPr>
          <w:rFonts w:ascii="Calibri" w:hAnsi="Calibri" w:cs="Calibri"/>
          <w:sz w:val="22"/>
          <w:szCs w:val="22"/>
          <w:lang w:val="en-GB"/>
        </w:rPr>
        <w:t>S</w:t>
      </w:r>
      <w:r w:rsidR="00A03659" w:rsidRPr="00A623B6">
        <w:rPr>
          <w:rFonts w:ascii="Calibri" w:hAnsi="Calibri" w:cs="Calibri"/>
          <w:sz w:val="22"/>
          <w:szCs w:val="22"/>
          <w:lang w:val="en-GB"/>
        </w:rPr>
        <w:t xml:space="preserve"> and CFCU</w:t>
      </w:r>
      <w:r w:rsidRPr="00A623B6">
        <w:rPr>
          <w:rFonts w:ascii="Calibri" w:hAnsi="Calibri" w:cs="Calibri"/>
          <w:sz w:val="22"/>
          <w:szCs w:val="22"/>
          <w:lang w:val="en-GB"/>
        </w:rPr>
        <w:t xml:space="preserve"> and take the necessary measures in order to remedy the situation. </w:t>
      </w:r>
    </w:p>
    <w:p w14:paraId="52B952B2" w14:textId="1DF4B2B6" w:rsidR="0027111A" w:rsidRPr="00A623B6" w:rsidRDefault="0027111A" w:rsidP="00D1120A">
      <w:pPr>
        <w:pStyle w:val="NormalWeb"/>
        <w:jc w:val="both"/>
        <w:rPr>
          <w:rStyle w:val="Strong"/>
          <w:rFonts w:ascii="Calibri" w:eastAsiaTheme="majorEastAsia" w:hAnsi="Calibri" w:cs="Calibri"/>
          <w:bCs w:val="0"/>
          <w:sz w:val="22"/>
          <w:szCs w:val="22"/>
          <w:lang w:val="en-GB"/>
        </w:rPr>
      </w:pPr>
      <w:r w:rsidRPr="00A623B6">
        <w:rPr>
          <w:rStyle w:val="Strong"/>
          <w:rFonts w:ascii="Calibri" w:eastAsiaTheme="majorEastAsia" w:hAnsi="Calibri" w:cs="Calibri"/>
          <w:bCs w:val="0"/>
          <w:sz w:val="22"/>
          <w:szCs w:val="22"/>
          <w:lang w:val="en-GB"/>
        </w:rPr>
        <w:t>Acceptance certificates:</w:t>
      </w:r>
    </w:p>
    <w:p w14:paraId="2AA650CE" w14:textId="77777777" w:rsidR="0027111A" w:rsidRPr="00A623B6" w:rsidRDefault="0027111A" w:rsidP="0027111A">
      <w:pPr>
        <w:pStyle w:val="CommentText"/>
        <w:jc w:val="both"/>
        <w:rPr>
          <w:rFonts w:ascii="Calibri" w:hAnsi="Calibri" w:cs="Calibri"/>
          <w:sz w:val="22"/>
          <w:szCs w:val="22"/>
          <w:lang w:val="en-GB"/>
        </w:rPr>
      </w:pPr>
      <w:r w:rsidRPr="00A623B6">
        <w:rPr>
          <w:rFonts w:ascii="Calibri" w:hAnsi="Calibri" w:cs="Calibri"/>
          <w:sz w:val="22"/>
          <w:szCs w:val="22"/>
          <w:lang w:val="en-GB"/>
        </w:rPr>
        <w:t xml:space="preserve">For supplies and works, the official or other servant technically competent shall draw up a final acceptance certificate, or a provisional and a final acceptance certificate, in the following situations: </w:t>
      </w:r>
    </w:p>
    <w:p w14:paraId="4976B604" w14:textId="77777777" w:rsidR="0027111A" w:rsidRPr="00A623B6" w:rsidRDefault="0027111A" w:rsidP="0027111A">
      <w:pPr>
        <w:pStyle w:val="CommentText"/>
        <w:numPr>
          <w:ilvl w:val="0"/>
          <w:numId w:val="21"/>
        </w:numPr>
        <w:spacing w:after="0"/>
        <w:jc w:val="both"/>
        <w:rPr>
          <w:rFonts w:ascii="Calibri" w:hAnsi="Calibri" w:cs="Calibri"/>
          <w:sz w:val="22"/>
          <w:szCs w:val="22"/>
          <w:lang w:val="en-GB"/>
        </w:rPr>
      </w:pPr>
      <w:r w:rsidRPr="00A623B6">
        <w:rPr>
          <w:rFonts w:ascii="Calibri" w:hAnsi="Calibri" w:cs="Calibri"/>
          <w:sz w:val="22"/>
          <w:szCs w:val="22"/>
          <w:lang w:val="en-GB"/>
        </w:rPr>
        <w:t xml:space="preserve">A. in case the Performance Guarantee </w:t>
      </w:r>
      <w:r w:rsidRPr="00A623B6">
        <w:rPr>
          <w:rFonts w:ascii="Calibri" w:hAnsi="Calibri" w:cs="Calibri"/>
          <w:b/>
          <w:sz w:val="22"/>
          <w:szCs w:val="22"/>
          <w:lang w:val="en-GB"/>
        </w:rPr>
        <w:t>is not required</w:t>
      </w:r>
      <w:r w:rsidRPr="00A623B6">
        <w:rPr>
          <w:rFonts w:ascii="Calibri" w:hAnsi="Calibri" w:cs="Calibri"/>
          <w:sz w:val="22"/>
          <w:szCs w:val="22"/>
          <w:lang w:val="en-GB"/>
        </w:rPr>
        <w:t>: a Final acceptance certificate will be issued.</w:t>
      </w:r>
    </w:p>
    <w:p w14:paraId="6A31A6B8" w14:textId="15A34A27" w:rsidR="0027111A" w:rsidRPr="00A623B6" w:rsidRDefault="0027111A" w:rsidP="00023CFE">
      <w:pPr>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The supplies shall be taken over by the </w:t>
      </w:r>
      <w:r w:rsidR="00A03659" w:rsidRPr="00A623B6">
        <w:rPr>
          <w:rFonts w:ascii="Calibri" w:hAnsi="Calibri" w:cs="Calibri"/>
          <w:sz w:val="22"/>
          <w:szCs w:val="22"/>
          <w:lang w:val="en-GB"/>
        </w:rPr>
        <w:t xml:space="preserve">Grant Beneficiary </w:t>
      </w:r>
      <w:r w:rsidRPr="00A623B6">
        <w:rPr>
          <w:rFonts w:ascii="Calibri" w:hAnsi="Calibri" w:cs="Calibri"/>
          <w:sz w:val="22"/>
          <w:szCs w:val="22"/>
          <w:lang w:val="en-GB"/>
        </w:rPr>
        <w:t>when they have been delivered</w:t>
      </w:r>
      <w:r w:rsidR="00F97CA3" w:rsidRPr="00A623B6">
        <w:rPr>
          <w:rFonts w:ascii="Calibri" w:hAnsi="Calibri" w:cs="Calibri"/>
          <w:sz w:val="22"/>
          <w:szCs w:val="22"/>
          <w:lang w:val="en-GB"/>
        </w:rPr>
        <w:t xml:space="preserve">, </w:t>
      </w:r>
      <w:r w:rsidRPr="00A623B6">
        <w:rPr>
          <w:rFonts w:ascii="Calibri" w:hAnsi="Calibri" w:cs="Calibri"/>
          <w:sz w:val="22"/>
          <w:szCs w:val="22"/>
          <w:lang w:val="en-GB"/>
        </w:rPr>
        <w:t xml:space="preserve"> </w:t>
      </w:r>
      <w:r w:rsidR="00F97CA3" w:rsidRPr="00A623B6">
        <w:rPr>
          <w:rFonts w:ascii="Calibri" w:hAnsi="Calibri" w:cs="Calibri"/>
          <w:sz w:val="22"/>
          <w:szCs w:val="22"/>
          <w:lang w:val="en-GB"/>
        </w:rPr>
        <w:t>installed</w:t>
      </w:r>
      <w:r w:rsidR="001B4990">
        <w:rPr>
          <w:rFonts w:ascii="Calibri" w:hAnsi="Calibri" w:cs="Calibri"/>
          <w:sz w:val="22"/>
          <w:szCs w:val="22"/>
          <w:lang w:val="en-GB"/>
        </w:rPr>
        <w:t xml:space="preserve">, tested </w:t>
      </w:r>
      <w:r w:rsidR="00F97CA3" w:rsidRPr="00A623B6">
        <w:rPr>
          <w:rFonts w:ascii="Calibri" w:hAnsi="Calibri" w:cs="Calibri"/>
          <w:sz w:val="22"/>
          <w:szCs w:val="22"/>
          <w:lang w:val="en-GB"/>
        </w:rPr>
        <w:t xml:space="preserve"> and found compliant with the technical specifications of </w:t>
      </w:r>
      <w:r w:rsidRPr="00A623B6">
        <w:rPr>
          <w:rFonts w:ascii="Calibri" w:hAnsi="Calibri" w:cs="Calibri"/>
          <w:sz w:val="22"/>
          <w:szCs w:val="22"/>
          <w:lang w:val="en-GB"/>
        </w:rPr>
        <w:t xml:space="preserve">the </w:t>
      </w:r>
      <w:r w:rsidR="00F97CA3" w:rsidRPr="00A623B6">
        <w:rPr>
          <w:rFonts w:ascii="Calibri" w:hAnsi="Calibri" w:cs="Calibri"/>
          <w:sz w:val="22"/>
          <w:szCs w:val="22"/>
          <w:lang w:val="en-GB"/>
        </w:rPr>
        <w:t xml:space="preserve">supply </w:t>
      </w:r>
      <w:r w:rsidRPr="00A623B6">
        <w:rPr>
          <w:rFonts w:ascii="Calibri" w:hAnsi="Calibri" w:cs="Calibri"/>
          <w:sz w:val="22"/>
          <w:szCs w:val="22"/>
          <w:lang w:val="en-GB"/>
        </w:rPr>
        <w:t>contract, or have been commissioned as the case may be, and a certificate of final acceptance has been issued or is deemed to have been issued.</w:t>
      </w:r>
      <w:r w:rsidR="00F97CA3" w:rsidRPr="00A623B6">
        <w:rPr>
          <w:rFonts w:ascii="Calibri" w:hAnsi="Calibri" w:cs="Calibri"/>
          <w:sz w:val="22"/>
          <w:szCs w:val="22"/>
          <w:lang w:val="en-GB"/>
        </w:rPr>
        <w:t xml:space="preserve"> In addition, the Contractor shall demonstrate that the obligations set out in the Communication and Visibility Manual have been complied in line with the article</w:t>
      </w:r>
      <w:r w:rsidR="001B4990">
        <w:rPr>
          <w:rFonts w:ascii="Calibri" w:hAnsi="Calibri" w:cs="Calibri"/>
          <w:sz w:val="22"/>
          <w:szCs w:val="22"/>
          <w:lang w:val="en-GB"/>
        </w:rPr>
        <w:t xml:space="preserve"> 9.9.</w:t>
      </w:r>
      <w:r w:rsidR="00F97CA3" w:rsidRPr="00A623B6">
        <w:rPr>
          <w:rFonts w:ascii="Calibri" w:hAnsi="Calibri" w:cs="Calibri"/>
          <w:sz w:val="22"/>
          <w:szCs w:val="22"/>
          <w:lang w:val="en-GB"/>
        </w:rPr>
        <w:t xml:space="preserve"> of the General Conditions.</w:t>
      </w:r>
    </w:p>
    <w:p w14:paraId="0DD5D6EF" w14:textId="77777777" w:rsidR="0027111A" w:rsidRPr="00A623B6" w:rsidRDefault="0027111A" w:rsidP="0027111A">
      <w:pPr>
        <w:pStyle w:val="CommentText"/>
        <w:numPr>
          <w:ilvl w:val="0"/>
          <w:numId w:val="21"/>
        </w:numPr>
        <w:spacing w:after="0"/>
        <w:jc w:val="both"/>
        <w:rPr>
          <w:rFonts w:ascii="Calibri" w:hAnsi="Calibri" w:cs="Calibri"/>
          <w:sz w:val="22"/>
          <w:szCs w:val="22"/>
          <w:lang w:val="en-GB"/>
        </w:rPr>
      </w:pPr>
      <w:r w:rsidRPr="00A623B6">
        <w:rPr>
          <w:rFonts w:ascii="Calibri" w:hAnsi="Calibri" w:cs="Calibri"/>
          <w:sz w:val="22"/>
          <w:szCs w:val="22"/>
          <w:lang w:val="en-GB"/>
        </w:rPr>
        <w:t xml:space="preserve">B. in case the Performance Guarantee </w:t>
      </w:r>
      <w:r w:rsidRPr="00A623B6">
        <w:rPr>
          <w:rFonts w:ascii="Calibri" w:hAnsi="Calibri" w:cs="Calibri"/>
          <w:b/>
          <w:sz w:val="22"/>
          <w:szCs w:val="22"/>
          <w:lang w:val="en-GB"/>
        </w:rPr>
        <w:t>is required</w:t>
      </w:r>
      <w:r w:rsidRPr="00A623B6">
        <w:rPr>
          <w:rFonts w:ascii="Calibri" w:hAnsi="Calibri" w:cs="Calibri"/>
          <w:sz w:val="22"/>
          <w:szCs w:val="22"/>
          <w:lang w:val="en-GB"/>
        </w:rPr>
        <w:t>: a Provisional acceptance certificate and  Final acceptance certificate will be issued.</w:t>
      </w:r>
    </w:p>
    <w:p w14:paraId="5FA34C7D" w14:textId="21223E18" w:rsidR="0027111A" w:rsidRPr="00A623B6" w:rsidRDefault="0027111A" w:rsidP="00023CFE">
      <w:pPr>
        <w:spacing w:before="120" w:after="120"/>
        <w:jc w:val="both"/>
        <w:rPr>
          <w:rFonts w:ascii="Calibri" w:hAnsi="Calibri" w:cs="Calibri"/>
          <w:sz w:val="22"/>
          <w:szCs w:val="22"/>
          <w:lang w:val="en-GB"/>
        </w:rPr>
      </w:pPr>
      <w:r w:rsidRPr="00A623B6">
        <w:rPr>
          <w:rFonts w:ascii="Calibri" w:hAnsi="Calibri" w:cs="Calibri"/>
          <w:sz w:val="22"/>
          <w:szCs w:val="22"/>
          <w:lang w:val="en-GB"/>
        </w:rPr>
        <w:t xml:space="preserve">The supplies shall be taken over by the </w:t>
      </w:r>
      <w:r w:rsidR="00A03659" w:rsidRPr="00A623B6">
        <w:rPr>
          <w:rFonts w:ascii="Calibri" w:hAnsi="Calibri" w:cs="Calibri"/>
          <w:sz w:val="22"/>
          <w:szCs w:val="22"/>
          <w:lang w:val="en-GB"/>
        </w:rPr>
        <w:t xml:space="preserve">Grant Beneficiary </w:t>
      </w:r>
      <w:r w:rsidRPr="00A623B6">
        <w:rPr>
          <w:rFonts w:ascii="Calibri" w:hAnsi="Calibri" w:cs="Calibri"/>
          <w:sz w:val="22"/>
          <w:szCs w:val="22"/>
          <w:lang w:val="en-GB"/>
        </w:rPr>
        <w:t>when they have been delivered</w:t>
      </w:r>
      <w:r w:rsidR="00F97CA3" w:rsidRPr="00A623B6">
        <w:rPr>
          <w:rFonts w:ascii="Calibri" w:hAnsi="Calibri" w:cs="Calibri"/>
          <w:sz w:val="22"/>
          <w:szCs w:val="22"/>
          <w:lang w:val="en-GB"/>
        </w:rPr>
        <w:t>, installed</w:t>
      </w:r>
      <w:r w:rsidR="001B4990">
        <w:rPr>
          <w:rFonts w:ascii="Calibri" w:hAnsi="Calibri" w:cs="Calibri"/>
          <w:sz w:val="22"/>
          <w:szCs w:val="22"/>
          <w:lang w:val="en-GB"/>
        </w:rPr>
        <w:t xml:space="preserve">, tested </w:t>
      </w:r>
      <w:r w:rsidR="00F97CA3" w:rsidRPr="00A623B6">
        <w:rPr>
          <w:rFonts w:ascii="Calibri" w:hAnsi="Calibri" w:cs="Calibri"/>
          <w:sz w:val="22"/>
          <w:szCs w:val="22"/>
          <w:lang w:val="en-GB"/>
        </w:rPr>
        <w:t xml:space="preserve"> and found compliant with the technical specifications of</w:t>
      </w:r>
      <w:r w:rsidR="00F97CA3" w:rsidRPr="00A623B6" w:rsidDel="002056B8">
        <w:rPr>
          <w:rFonts w:ascii="Calibri" w:hAnsi="Calibri" w:cs="Calibri"/>
          <w:sz w:val="22"/>
          <w:szCs w:val="22"/>
          <w:lang w:val="en-GB"/>
        </w:rPr>
        <w:t xml:space="preserve"> </w:t>
      </w:r>
      <w:r w:rsidR="00F97CA3" w:rsidRPr="00A623B6">
        <w:rPr>
          <w:rFonts w:ascii="Calibri" w:hAnsi="Calibri" w:cs="Calibri"/>
          <w:sz w:val="22"/>
          <w:szCs w:val="22"/>
          <w:lang w:val="en-GB"/>
        </w:rPr>
        <w:t>the supply</w:t>
      </w:r>
      <w:r w:rsidRPr="00A623B6">
        <w:rPr>
          <w:rFonts w:ascii="Calibri" w:hAnsi="Calibri" w:cs="Calibri"/>
          <w:sz w:val="22"/>
          <w:szCs w:val="22"/>
          <w:lang w:val="en-GB"/>
        </w:rPr>
        <w:t xml:space="preserve"> contract, or have been commissioned as the case may be, and a certificate of provisional acceptance has been issued or is deemed to have been issued. Upon expiry of the warranty period, or where there is more than one such period, upon expiry of the latest period, and when all defects or damage have been rec</w:t>
      </w:r>
      <w:r w:rsidR="00F97CA3" w:rsidRPr="00A623B6">
        <w:rPr>
          <w:rFonts w:ascii="Calibri" w:hAnsi="Calibri" w:cs="Calibri"/>
          <w:sz w:val="22"/>
          <w:szCs w:val="22"/>
          <w:lang w:val="en-GB"/>
        </w:rPr>
        <w:t>medied</w:t>
      </w:r>
      <w:r w:rsidRPr="00A623B6">
        <w:rPr>
          <w:rFonts w:ascii="Calibri" w:hAnsi="Calibri" w:cs="Calibri"/>
          <w:sz w:val="22"/>
          <w:szCs w:val="22"/>
          <w:lang w:val="en-GB"/>
        </w:rPr>
        <w:t xml:space="preserve">, the Project Manager shall issue the Contractor a final acceptance certificate and a copy thereof to the </w:t>
      </w:r>
      <w:r w:rsidR="00A03659" w:rsidRPr="00A623B6">
        <w:rPr>
          <w:rFonts w:ascii="Calibri" w:hAnsi="Calibri" w:cs="Calibri"/>
          <w:sz w:val="22"/>
          <w:szCs w:val="22"/>
          <w:lang w:val="en-GB"/>
        </w:rPr>
        <w:t>Grant Beneficiary</w:t>
      </w:r>
      <w:r w:rsidRPr="00A623B6">
        <w:rPr>
          <w:rFonts w:ascii="Calibri" w:hAnsi="Calibri" w:cs="Calibri"/>
          <w:sz w:val="22"/>
          <w:szCs w:val="22"/>
          <w:lang w:val="en-GB"/>
        </w:rPr>
        <w:t xml:space="preserve">, stating the date on which the Contractor completed its obligations under the contract to the Project Manager's </w:t>
      </w:r>
      <w:r w:rsidRPr="00A623B6">
        <w:rPr>
          <w:rFonts w:ascii="Calibri" w:hAnsi="Calibri" w:cs="Calibri"/>
          <w:sz w:val="22"/>
          <w:szCs w:val="22"/>
          <w:lang w:val="en-GB"/>
        </w:rPr>
        <w:lastRenderedPageBreak/>
        <w:t>satisfaction. The final acceptance certificate shall be issued by the Project Manager within 30 days after the expiration of the warranty period or as soon as any repairs ordered have been completed to the satisfaction of the Project Manager.</w:t>
      </w:r>
    </w:p>
    <w:p w14:paraId="68EE74C9" w14:textId="162FFB20" w:rsidR="0027111A" w:rsidRPr="00A06914" w:rsidRDefault="00A06914" w:rsidP="00A06914">
      <w:pPr>
        <w:rPr>
          <w:rFonts w:ascii="Calibri" w:hAnsi="Calibri" w:cs="Calibri"/>
          <w:sz w:val="20"/>
          <w:szCs w:val="20"/>
          <w:lang w:val="en-GB"/>
        </w:rPr>
      </w:pPr>
      <w:r>
        <w:rPr>
          <w:rFonts w:ascii="Calibri" w:hAnsi="Calibri" w:cs="Calibri"/>
          <w:lang w:val="en-GB"/>
        </w:rPr>
        <w:br w:type="page"/>
      </w:r>
    </w:p>
    <w:p w14:paraId="48D46AF2" w14:textId="232D3936" w:rsidR="0027111A" w:rsidRPr="004728F9" w:rsidRDefault="00A71D3A" w:rsidP="00A71D3A">
      <w:pPr>
        <w:pStyle w:val="ListParagraph"/>
        <w:numPr>
          <w:ilvl w:val="0"/>
          <w:numId w:val="7"/>
        </w:numPr>
        <w:spacing w:after="0" w:line="240" w:lineRule="auto"/>
        <w:outlineLvl w:val="1"/>
        <w:rPr>
          <w:rFonts w:ascii="Calibri" w:eastAsia="Times New Roman" w:hAnsi="Calibri" w:cs="Calibri"/>
          <w:b/>
          <w:bCs/>
          <w:noProof w:val="0"/>
          <w:kern w:val="0"/>
          <w:sz w:val="28"/>
          <w:szCs w:val="28"/>
          <w:u w:val="single"/>
          <w:lang w:val="en-GB"/>
          <w14:ligatures w14:val="none"/>
        </w:rPr>
      </w:pPr>
      <w:r w:rsidRPr="004728F9">
        <w:rPr>
          <w:rFonts w:ascii="Calibri" w:eastAsia="Times New Roman" w:hAnsi="Calibri" w:cs="Calibri"/>
          <w:b/>
          <w:bCs/>
          <w:noProof w:val="0"/>
          <w:kern w:val="0"/>
          <w:sz w:val="28"/>
          <w:szCs w:val="28"/>
          <w:u w:val="single"/>
          <w:lang w:val="en-GB"/>
          <w14:ligatures w14:val="none"/>
        </w:rPr>
        <w:lastRenderedPageBreak/>
        <w:t>SIMPLIFIED PROCEDURE</w:t>
      </w:r>
    </w:p>
    <w:p w14:paraId="3B431888" w14:textId="77777777" w:rsidR="005E6CF9" w:rsidRPr="00A623B6" w:rsidRDefault="005E6CF9" w:rsidP="00E92FE2">
      <w:pPr>
        <w:jc w:val="both"/>
        <w:rPr>
          <w:rFonts w:ascii="Calibri" w:hAnsi="Calibri" w:cs="Calibri"/>
          <w:lang w:val="en-GB"/>
        </w:rPr>
      </w:pPr>
    </w:p>
    <w:p w14:paraId="6D6FE0D5" w14:textId="123FF913" w:rsidR="00E92FE2" w:rsidRDefault="00E92FE2" w:rsidP="00E92FE2">
      <w:pPr>
        <w:jc w:val="both"/>
        <w:rPr>
          <w:rFonts w:ascii="Calibri" w:hAnsi="Calibri" w:cs="Calibri"/>
          <w:sz w:val="22"/>
          <w:szCs w:val="22"/>
          <w:lang w:val="en-GB"/>
        </w:rPr>
      </w:pPr>
      <w:r w:rsidRPr="00A623B6">
        <w:rPr>
          <w:rFonts w:ascii="Calibri" w:hAnsi="Calibri" w:cs="Calibri"/>
          <w:sz w:val="22"/>
          <w:szCs w:val="22"/>
          <w:lang w:val="en-GB"/>
        </w:rPr>
        <w:t>The simplified procedure is applied for contracts above EUR 20,000 and below the thresholds for local or international open procedures. Procurement under this procedure may take up to three months, so this must be taken into account when planning the implementation of other project activities.</w:t>
      </w:r>
    </w:p>
    <w:p w14:paraId="007524CA" w14:textId="08944AB1" w:rsidR="00817548" w:rsidRPr="00F84A0D" w:rsidRDefault="00817548" w:rsidP="00F84A0D">
      <w:pPr>
        <w:spacing w:before="100" w:beforeAutospacing="1" w:after="100" w:afterAutospacing="1" w:line="240" w:lineRule="auto"/>
        <w:outlineLvl w:val="2"/>
        <w:rPr>
          <w:rFonts w:ascii="Calibri" w:eastAsia="Times New Roman" w:hAnsi="Calibri" w:cs="Calibri"/>
          <w:b/>
          <w:bCs/>
          <w:noProof w:val="0"/>
          <w:kern w:val="0"/>
          <w:sz w:val="22"/>
          <w:szCs w:val="22"/>
          <w:lang w:val="en-GB"/>
          <w14:ligatures w14:val="none"/>
        </w:rPr>
      </w:pPr>
      <w:r w:rsidRPr="009B3AE1">
        <w:rPr>
          <w:rFonts w:ascii="Calibri" w:eastAsia="Times New Roman" w:hAnsi="Calibri" w:cs="Calibri"/>
          <w:b/>
          <w:bCs/>
          <w:noProof w:val="0"/>
          <w:kern w:val="0"/>
          <w:sz w:val="22"/>
          <w:szCs w:val="22"/>
          <w:lang w:val="en-GB"/>
          <w14:ligatures w14:val="none"/>
        </w:rPr>
        <w:t>Simplified procedures should follow the procurement steps described below:</w:t>
      </w:r>
    </w:p>
    <w:p w14:paraId="1007F972" w14:textId="27D4510C" w:rsidR="009B3AE1" w:rsidRDefault="009B3AE1" w:rsidP="00E92FE2">
      <w:pPr>
        <w:jc w:val="both"/>
        <w:rPr>
          <w:rFonts w:ascii="Calibri" w:hAnsi="Calibri" w:cs="Calibri"/>
          <w:b/>
          <w:bCs/>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76672" behindDoc="0" locked="0" layoutInCell="1" allowOverlap="1" wp14:anchorId="1735FAC6" wp14:editId="190E3534">
                <wp:simplePos x="0" y="0"/>
                <wp:positionH relativeFrom="column">
                  <wp:posOffset>0</wp:posOffset>
                </wp:positionH>
                <wp:positionV relativeFrom="paragraph">
                  <wp:posOffset>-635</wp:posOffset>
                </wp:positionV>
                <wp:extent cx="5952066" cy="338667"/>
                <wp:effectExtent l="0" t="0" r="17145" b="17145"/>
                <wp:wrapNone/>
                <wp:docPr id="945897509"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58DD995C" w14:textId="5B7A778E" w:rsidR="009B3AE1" w:rsidRDefault="009B3AE1" w:rsidP="009B3AE1">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1 – </w:t>
                            </w:r>
                            <w:r w:rsidRPr="009B3AE1">
                              <w:rPr>
                                <w:rFonts w:ascii="Calibri" w:eastAsia="Times New Roman" w:hAnsi="Calibri" w:cs="Calibri"/>
                                <w:b/>
                                <w:bCs/>
                                <w:noProof w:val="0"/>
                                <w:kern w:val="0"/>
                                <w:sz w:val="28"/>
                                <w:szCs w:val="28"/>
                                <w:lang w:val="en-GB"/>
                                <w14:ligatures w14:val="none"/>
                              </w:rPr>
                              <w:t>Market research</w:t>
                            </w:r>
                          </w:p>
                          <w:p w14:paraId="48513D5B" w14:textId="77777777" w:rsidR="009B3AE1" w:rsidRDefault="009B3AE1" w:rsidP="009B3A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35FAC6" id="_x0000_s1033" type="#_x0000_t202" style="position:absolute;left:0;text-align:left;margin-left:0;margin-top:-.05pt;width:468.65pt;height:26.6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" fillcolor="#d9f2d0 [665]" strokeweight=".5pt">
                <v:textbox>
                  <w:txbxContent>
                    <w:p w14:paraId="58DD995C" w14:textId="5B7A778E" w:rsidR="009B3AE1" w:rsidRDefault="009B3AE1" w:rsidP="009B3AE1">
                      <w:pPr>
                        <w:spacing w:before="100" w:beforeAutospacing="1" w:after="100" w:afterAutospacing="1" w:line="240" w:lineRule="auto"/>
                        <w:outlineLvl w:val="2"/>
                        <w:rPr>
                          <w:rFonts w:ascii="Calibri" w:eastAsia="Times New Roman" w:hAnsi="Calibri" w:cs="Calibri"/>
                          <w:b/>
                          <w:bCs/>
                          <w:noProof w:val="0"/>
                          <w:kern w:val="0"/>
                          <w:sz w:val="28"/>
                          <w:szCs w:val="28"/>
                          <w:lang w:val="en-GB"/>
                          <w14:ligatures w14:val="none"/>
                        </w:rPr>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1 – </w:t>
                      </w:r>
                      <w:r w:rsidRPr="009B3AE1">
                        <w:rPr>
                          <w:rFonts w:ascii="Calibri" w:eastAsia="Times New Roman" w:hAnsi="Calibri" w:cs="Calibri"/>
                          <w:b/>
                          <w:bCs/>
                          <w:noProof w:val="0"/>
                          <w:kern w:val="0"/>
                          <w:sz w:val="28"/>
                          <w:szCs w:val="28"/>
                          <w:lang w:val="en-GB"/>
                          <w14:ligatures w14:val="none"/>
                        </w:rPr>
                        <w:t>Market research</w:t>
                      </w:r>
                    </w:p>
                    <w:p w14:paraId="48513D5B" w14:textId="77777777" w:rsidR="009B3AE1" w:rsidRDefault="009B3AE1" w:rsidP="009B3AE1"/>
                  </w:txbxContent>
                </v:textbox>
              </v:shape>
            </w:pict>
          </mc:Fallback>
        </mc:AlternateContent>
      </w:r>
    </w:p>
    <w:p w14:paraId="1EAC716A" w14:textId="77777777" w:rsidR="00A06914" w:rsidRDefault="00A06914" w:rsidP="00E92FE2">
      <w:pPr>
        <w:jc w:val="both"/>
        <w:rPr>
          <w:rFonts w:ascii="Calibri" w:hAnsi="Calibri" w:cs="Calibri"/>
          <w:sz w:val="22"/>
          <w:szCs w:val="22"/>
          <w:lang w:val="en-GB"/>
        </w:rPr>
      </w:pPr>
    </w:p>
    <w:p w14:paraId="1449F9CA" w14:textId="60B3A118" w:rsidR="00E92FE2" w:rsidRDefault="00E92FE2" w:rsidP="00E92FE2">
      <w:pPr>
        <w:jc w:val="both"/>
        <w:rPr>
          <w:rFonts w:ascii="Calibri" w:hAnsi="Calibri" w:cs="Calibri"/>
          <w:sz w:val="22"/>
          <w:szCs w:val="22"/>
          <w:lang w:val="en-GB"/>
        </w:rPr>
      </w:pPr>
      <w:r w:rsidRPr="00A623B6">
        <w:rPr>
          <w:rFonts w:ascii="Calibri" w:hAnsi="Calibri" w:cs="Calibri"/>
          <w:sz w:val="22"/>
          <w:szCs w:val="22"/>
          <w:lang w:val="en-GB"/>
        </w:rPr>
        <w:t xml:space="preserve">Before launching the procedure, the Grant </w:t>
      </w:r>
      <w:r w:rsidR="00F97CA3" w:rsidRPr="00A623B6">
        <w:rPr>
          <w:rFonts w:ascii="Calibri" w:hAnsi="Calibri" w:cs="Calibri"/>
          <w:sz w:val="22"/>
          <w:szCs w:val="22"/>
          <w:lang w:val="en-GB"/>
        </w:rPr>
        <w:t>b</w:t>
      </w:r>
      <w:r w:rsidRPr="00A623B6">
        <w:rPr>
          <w:rFonts w:ascii="Calibri" w:hAnsi="Calibri" w:cs="Calibri"/>
          <w:sz w:val="22"/>
          <w:szCs w:val="22"/>
          <w:lang w:val="en-GB"/>
        </w:rPr>
        <w:t xml:space="preserve">eneficiary conducts market research to collect information about current prices, rule of origin, technical characteristics, and potential suppliers or service providers. Based on this research, at least three potential tenderers must be identified. The choice of invited tenderers must be justified using objective criteria (see Annex 5.2, </w:t>
      </w:r>
      <w:r w:rsidR="00EA7D93">
        <w:rPr>
          <w:rFonts w:ascii="Calibri" w:hAnsi="Calibri" w:cs="Calibri"/>
          <w:sz w:val="22"/>
          <w:szCs w:val="22"/>
          <w:lang w:val="en-GB"/>
        </w:rPr>
        <w:t xml:space="preserve">example documents </w:t>
      </w:r>
      <w:r w:rsidRPr="00A623B6">
        <w:rPr>
          <w:rFonts w:ascii="Calibri" w:hAnsi="Calibri" w:cs="Calibri"/>
          <w:sz w:val="22"/>
          <w:szCs w:val="22"/>
          <w:lang w:val="en-GB"/>
        </w:rPr>
        <w:t xml:space="preserve"> 01</w:t>
      </w:r>
      <w:r w:rsidR="00EA7D93">
        <w:rPr>
          <w:rFonts w:ascii="Calibri" w:hAnsi="Calibri" w:cs="Calibri"/>
          <w:sz w:val="22"/>
          <w:szCs w:val="22"/>
          <w:lang w:val="en-GB"/>
        </w:rPr>
        <w:t>a and 01b</w:t>
      </w:r>
      <w:r w:rsidRPr="00A623B6">
        <w:rPr>
          <w:rFonts w:ascii="Calibri" w:hAnsi="Calibri" w:cs="Calibri"/>
          <w:sz w:val="22"/>
          <w:szCs w:val="22"/>
          <w:lang w:val="en-GB"/>
        </w:rPr>
        <w:t>, Market Research and Justification for Tender Invitation). The list of invited entities must be included in the Tender Dossier.</w:t>
      </w:r>
    </w:p>
    <w:p w14:paraId="3E25E962" w14:textId="77777777" w:rsidR="00A06914" w:rsidRPr="00A623B6" w:rsidRDefault="00A06914" w:rsidP="00E92FE2">
      <w:pPr>
        <w:jc w:val="both"/>
        <w:rPr>
          <w:rFonts w:ascii="Calibri" w:hAnsi="Calibri" w:cs="Calibri"/>
          <w:sz w:val="22"/>
          <w:szCs w:val="22"/>
          <w:lang w:val="en-GB"/>
        </w:rPr>
      </w:pPr>
    </w:p>
    <w:p w14:paraId="75007606" w14:textId="4FC913B0" w:rsidR="00E92FE2" w:rsidRDefault="009B3AE1" w:rsidP="00E92FE2">
      <w:pPr>
        <w:jc w:val="both"/>
        <w:rPr>
          <w:rFonts w:ascii="Calibri" w:hAnsi="Calibri" w:cs="Calibri"/>
          <w:b/>
          <w:bCs/>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78720" behindDoc="0" locked="0" layoutInCell="1" allowOverlap="1" wp14:anchorId="7DA49E09" wp14:editId="2F4FBE20">
                <wp:simplePos x="0" y="0"/>
                <wp:positionH relativeFrom="column">
                  <wp:posOffset>0</wp:posOffset>
                </wp:positionH>
                <wp:positionV relativeFrom="paragraph">
                  <wp:posOffset>0</wp:posOffset>
                </wp:positionV>
                <wp:extent cx="5952066" cy="338667"/>
                <wp:effectExtent l="0" t="0" r="17145" b="17145"/>
                <wp:wrapNone/>
                <wp:docPr id="1698735418"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12B58921" w14:textId="460C86BB" w:rsidR="009B3AE1" w:rsidRDefault="009B3AE1" w:rsidP="009B3AE1">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w:t>
                            </w:r>
                            <w:r>
                              <w:rPr>
                                <w:rFonts w:ascii="Calibri" w:eastAsia="Times New Roman" w:hAnsi="Calibri" w:cs="Calibri"/>
                                <w:b/>
                                <w:bCs/>
                                <w:noProof w:val="0"/>
                                <w:kern w:val="0"/>
                                <w:sz w:val="28"/>
                                <w:szCs w:val="28"/>
                                <w:lang w:val="en-GB"/>
                                <w14:ligatures w14:val="none"/>
                              </w:rPr>
                              <w:t>2</w:t>
                            </w:r>
                            <w:r w:rsidRPr="00A623B6">
                              <w:rPr>
                                <w:rFonts w:ascii="Calibri" w:eastAsia="Times New Roman" w:hAnsi="Calibri" w:cs="Calibri"/>
                                <w:b/>
                                <w:bCs/>
                                <w:noProof w:val="0"/>
                                <w:kern w:val="0"/>
                                <w:sz w:val="28"/>
                                <w:szCs w:val="28"/>
                                <w:lang w:val="en-GB"/>
                                <w14:ligatures w14:val="none"/>
                              </w:rPr>
                              <w:t xml:space="preserve"> – </w:t>
                            </w:r>
                            <w:r w:rsidRPr="009B3AE1">
                              <w:rPr>
                                <w:rFonts w:ascii="Calibri" w:eastAsia="Times New Roman" w:hAnsi="Calibri" w:cs="Calibri"/>
                                <w:b/>
                                <w:bCs/>
                                <w:noProof w:val="0"/>
                                <w:kern w:val="0"/>
                                <w:sz w:val="28"/>
                                <w:szCs w:val="28"/>
                                <w:lang w:val="en-GB"/>
                                <w14:ligatures w14:val="none"/>
                              </w:rPr>
                              <w:t>Preparation of the Tender Dossier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A49E09" id="_x0000_s1034" type="#_x0000_t202" style="position:absolute;left:0;text-align:left;margin-left:0;margin-top:0;width:468.65pt;height:26.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0tCWQIAAMI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" fillcolor="#d9f2d0 [665]" strokeweight=".5pt">
                <v:textbox>
                  <w:txbxContent>
                    <w:p w14:paraId="12B58921" w14:textId="460C86BB" w:rsidR="009B3AE1" w:rsidRDefault="009B3AE1" w:rsidP="009B3AE1">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w:t>
                      </w:r>
                      <w:r>
                        <w:rPr>
                          <w:rFonts w:ascii="Calibri" w:eastAsia="Times New Roman" w:hAnsi="Calibri" w:cs="Calibri"/>
                          <w:b/>
                          <w:bCs/>
                          <w:noProof w:val="0"/>
                          <w:kern w:val="0"/>
                          <w:sz w:val="28"/>
                          <w:szCs w:val="28"/>
                          <w:lang w:val="en-GB"/>
                          <w14:ligatures w14:val="none"/>
                        </w:rPr>
                        <w:t>2</w:t>
                      </w:r>
                      <w:r w:rsidRPr="00A623B6">
                        <w:rPr>
                          <w:rFonts w:ascii="Calibri" w:eastAsia="Times New Roman" w:hAnsi="Calibri" w:cs="Calibri"/>
                          <w:b/>
                          <w:bCs/>
                          <w:noProof w:val="0"/>
                          <w:kern w:val="0"/>
                          <w:sz w:val="28"/>
                          <w:szCs w:val="28"/>
                          <w:lang w:val="en-GB"/>
                          <w14:ligatures w14:val="none"/>
                        </w:rPr>
                        <w:t xml:space="preserve"> – </w:t>
                      </w:r>
                      <w:r w:rsidRPr="009B3AE1">
                        <w:rPr>
                          <w:rFonts w:ascii="Calibri" w:eastAsia="Times New Roman" w:hAnsi="Calibri" w:cs="Calibri"/>
                          <w:b/>
                          <w:bCs/>
                          <w:noProof w:val="0"/>
                          <w:kern w:val="0"/>
                          <w:sz w:val="28"/>
                          <w:szCs w:val="28"/>
                          <w:lang w:val="en-GB"/>
                          <w14:ligatures w14:val="none"/>
                        </w:rPr>
                        <w:t>Preparation of the Tender Dossier</w:t>
                      </w:r>
                    </w:p>
                  </w:txbxContent>
                </v:textbox>
              </v:shape>
            </w:pict>
          </mc:Fallback>
        </mc:AlternateContent>
      </w:r>
    </w:p>
    <w:p w14:paraId="644B0B85" w14:textId="77777777" w:rsidR="009B3AE1" w:rsidRDefault="009B3AE1" w:rsidP="00E92FE2">
      <w:pPr>
        <w:spacing w:after="0"/>
        <w:jc w:val="both"/>
        <w:rPr>
          <w:rFonts w:ascii="Calibri" w:hAnsi="Calibri" w:cs="Calibri"/>
          <w:b/>
          <w:bCs/>
          <w:sz w:val="22"/>
          <w:szCs w:val="22"/>
          <w:lang w:val="en-GB"/>
        </w:rPr>
      </w:pPr>
    </w:p>
    <w:p w14:paraId="753A792A" w14:textId="77777777" w:rsidR="00A06914" w:rsidRDefault="00A06914" w:rsidP="00E92FE2">
      <w:pPr>
        <w:spacing w:after="0"/>
        <w:jc w:val="both"/>
        <w:rPr>
          <w:rFonts w:ascii="Calibri" w:hAnsi="Calibri" w:cs="Calibri"/>
          <w:sz w:val="22"/>
          <w:szCs w:val="22"/>
          <w:lang w:val="en-GB"/>
        </w:rPr>
      </w:pPr>
    </w:p>
    <w:p w14:paraId="7554D8E9" w14:textId="4DA9CF62" w:rsidR="008E4699" w:rsidRDefault="00E92FE2" w:rsidP="00E92FE2">
      <w:pPr>
        <w:spacing w:after="0"/>
        <w:jc w:val="both"/>
        <w:rPr>
          <w:ins w:id="7" w:author="Andelka Hajdek" w:date="2026-02-06T13:55:00Z" w16du:dateUtc="2026-02-06T12:55:00Z"/>
          <w:rFonts w:ascii="Calibri" w:hAnsi="Calibri" w:cs="Calibri"/>
          <w:sz w:val="22"/>
          <w:szCs w:val="22"/>
          <w:lang w:val="en-GB"/>
        </w:rPr>
      </w:pPr>
      <w:r w:rsidRPr="00A623B6">
        <w:rPr>
          <w:rFonts w:ascii="Calibri" w:hAnsi="Calibri" w:cs="Calibri"/>
          <w:sz w:val="22"/>
          <w:szCs w:val="22"/>
          <w:lang w:val="en-GB"/>
        </w:rPr>
        <w:t xml:space="preserve">The Grant Beneficiary prepares a complete Tender Dossier, which must include all necessary information to allow tenderers to prepare their offers properly. </w:t>
      </w:r>
      <w:ins w:id="8" w:author="Andelka Hajdek" w:date="2026-02-06T13:52:00Z" w16du:dateUtc="2026-02-06T12:52:00Z">
        <w:r w:rsidR="008E4699">
          <w:rPr>
            <w:rFonts w:ascii="Calibri" w:hAnsi="Calibri" w:cs="Calibri"/>
            <w:sz w:val="22"/>
            <w:szCs w:val="22"/>
            <w:lang w:val="en-GB"/>
          </w:rPr>
          <w:t xml:space="preserve">It is recommended to use </w:t>
        </w:r>
      </w:ins>
      <w:ins w:id="9" w:author="Andelka Hajdek" w:date="2026-02-06T13:53:00Z" w16du:dateUtc="2026-02-06T12:53:00Z">
        <w:r w:rsidR="008E4699">
          <w:rPr>
            <w:rFonts w:ascii="Calibri" w:hAnsi="Calibri" w:cs="Calibri"/>
            <w:sz w:val="22"/>
            <w:szCs w:val="22"/>
            <w:lang w:val="en-GB"/>
          </w:rPr>
          <w:t>the relevant PRAG templates, depending on the type of procurement procedure (SER</w:t>
        </w:r>
      </w:ins>
      <w:ins w:id="10" w:author="Andelka Hajdek" w:date="2026-02-08T16:23:00Z" w16du:dateUtc="2026-02-08T15:23:00Z">
        <w:r w:rsidR="00B12BED">
          <w:rPr>
            <w:rFonts w:ascii="Calibri" w:hAnsi="Calibri" w:cs="Calibri"/>
            <w:sz w:val="22"/>
            <w:szCs w:val="22"/>
            <w:lang w:val="en-GB"/>
          </w:rPr>
          <w:t>VICE</w:t>
        </w:r>
      </w:ins>
      <w:ins w:id="11" w:author="Andelka Hajdek" w:date="2026-02-06T13:53:00Z" w16du:dateUtc="2026-02-06T12:53:00Z">
        <w:r w:rsidR="008E4699">
          <w:rPr>
            <w:rFonts w:ascii="Calibri" w:hAnsi="Calibri" w:cs="Calibri"/>
            <w:sz w:val="22"/>
            <w:szCs w:val="22"/>
            <w:lang w:val="en-GB"/>
          </w:rPr>
          <w:t>, SUP</w:t>
        </w:r>
      </w:ins>
      <w:ins w:id="12" w:author="Andelka Hajdek" w:date="2026-02-08T16:23:00Z" w16du:dateUtc="2026-02-08T15:23:00Z">
        <w:r w:rsidR="00B12BED">
          <w:rPr>
            <w:rFonts w:ascii="Calibri" w:hAnsi="Calibri" w:cs="Calibri"/>
            <w:sz w:val="22"/>
            <w:szCs w:val="22"/>
            <w:lang w:val="en-GB"/>
          </w:rPr>
          <w:t>PLY</w:t>
        </w:r>
      </w:ins>
      <w:ins w:id="13" w:author="Andelka Hajdek" w:date="2026-02-06T13:53:00Z" w16du:dateUtc="2026-02-06T12:53:00Z">
        <w:r w:rsidR="008E4699">
          <w:rPr>
            <w:rFonts w:ascii="Calibri" w:hAnsi="Calibri" w:cs="Calibri"/>
            <w:sz w:val="22"/>
            <w:szCs w:val="22"/>
            <w:lang w:val="en-GB"/>
          </w:rPr>
          <w:t>, WORKS), in part</w:t>
        </w:r>
      </w:ins>
      <w:ins w:id="14" w:author="Andelka Hajdek" w:date="2026-02-06T13:54:00Z" w16du:dateUtc="2026-02-06T12:54:00Z">
        <w:r w:rsidR="008E4699">
          <w:rPr>
            <w:rFonts w:ascii="Calibri" w:hAnsi="Calibri" w:cs="Calibri"/>
            <w:sz w:val="22"/>
            <w:szCs w:val="22"/>
            <w:lang w:val="en-GB"/>
          </w:rPr>
          <w:t xml:space="preserve">icular the following </w:t>
        </w:r>
        <w:r w:rsidR="008E4699" w:rsidRPr="005E277B">
          <w:rPr>
            <w:rFonts w:ascii="Calibri" w:hAnsi="Calibri" w:cs="Calibri"/>
            <w:b/>
            <w:bCs/>
            <w:sz w:val="22"/>
            <w:szCs w:val="22"/>
            <w:lang w:val="en-GB"/>
          </w:rPr>
          <w:t xml:space="preserve">applicable </w:t>
        </w:r>
        <w:r w:rsidR="008E4699">
          <w:rPr>
            <w:rFonts w:ascii="Calibri" w:hAnsi="Calibri" w:cs="Calibri"/>
            <w:sz w:val="22"/>
            <w:szCs w:val="22"/>
            <w:lang w:val="en-GB"/>
          </w:rPr>
          <w:t>templates:</w:t>
        </w:r>
      </w:ins>
    </w:p>
    <w:p w14:paraId="530C2EEC" w14:textId="77777777" w:rsidR="008E4699" w:rsidRDefault="008E4699" w:rsidP="00E92FE2">
      <w:pPr>
        <w:spacing w:after="0"/>
        <w:jc w:val="both"/>
        <w:rPr>
          <w:ins w:id="15" w:author="Andelka Hajdek" w:date="2026-02-06T13:55:00Z" w16du:dateUtc="2026-02-06T12:55:00Z"/>
          <w:rFonts w:ascii="Calibri" w:hAnsi="Calibri" w:cs="Calibri"/>
          <w:sz w:val="22"/>
          <w:szCs w:val="22"/>
          <w:lang w:val="en-GB"/>
        </w:rPr>
      </w:pPr>
    </w:p>
    <w:p w14:paraId="21340D19" w14:textId="298E308C" w:rsidR="008E4699" w:rsidRDefault="008E4699" w:rsidP="00E92FE2">
      <w:pPr>
        <w:spacing w:after="0"/>
        <w:jc w:val="both"/>
        <w:rPr>
          <w:ins w:id="16" w:author="Andelka Hajdek" w:date="2026-02-06T13:55:00Z" w16du:dateUtc="2026-02-06T12:55:00Z"/>
          <w:rFonts w:ascii="Calibri" w:hAnsi="Calibri" w:cs="Calibri"/>
          <w:sz w:val="22"/>
          <w:szCs w:val="22"/>
          <w:lang w:val="en-GB"/>
        </w:rPr>
      </w:pPr>
      <w:ins w:id="17" w:author="Andelka Hajdek" w:date="2026-02-06T13:55:00Z" w16du:dateUtc="2026-02-06T12:55:00Z">
        <w:r w:rsidRPr="005E277B">
          <w:rPr>
            <w:rFonts w:ascii="Calibri" w:hAnsi="Calibri" w:cs="Calibri"/>
            <w:b/>
            <w:bCs/>
            <w:sz w:val="22"/>
            <w:szCs w:val="22"/>
            <w:lang w:val="en-GB"/>
          </w:rPr>
          <w:t xml:space="preserve">SERVICE </w:t>
        </w:r>
        <w:r>
          <w:rPr>
            <w:rFonts w:ascii="Calibri" w:hAnsi="Calibri" w:cs="Calibri"/>
            <w:sz w:val="22"/>
            <w:szCs w:val="22"/>
            <w:lang w:val="en-GB"/>
          </w:rPr>
          <w:t>– recommended PRAG templates to be used:</w:t>
        </w:r>
      </w:ins>
    </w:p>
    <w:p w14:paraId="244F3C72" w14:textId="2D938EC9" w:rsidR="007965AC" w:rsidRDefault="007965AC" w:rsidP="007965AC">
      <w:pPr>
        <w:pStyle w:val="ListParagraph"/>
        <w:numPr>
          <w:ilvl w:val="0"/>
          <w:numId w:val="34"/>
        </w:numPr>
        <w:spacing w:after="0"/>
        <w:jc w:val="both"/>
        <w:rPr>
          <w:ins w:id="18" w:author="Andelka Hajdek" w:date="2026-02-08T16:11:00Z" w16du:dateUtc="2026-02-08T15:11:00Z"/>
          <w:rFonts w:ascii="Calibri" w:hAnsi="Calibri" w:cs="Calibri"/>
          <w:sz w:val="22"/>
          <w:szCs w:val="22"/>
          <w:lang w:val="en-GB"/>
        </w:rPr>
      </w:pPr>
      <w:ins w:id="19" w:author="Andelka Hajdek" w:date="2026-02-07T09:25:00Z" w16du:dateUtc="2026-02-07T08:25:00Z">
        <w:r>
          <w:rPr>
            <w:rFonts w:ascii="Calibri" w:hAnsi="Calibri" w:cs="Calibri"/>
            <w:sz w:val="22"/>
            <w:szCs w:val="22"/>
            <w:lang w:val="en-GB"/>
          </w:rPr>
          <w:t>D</w:t>
        </w:r>
      </w:ins>
      <w:ins w:id="20" w:author="Andelka Hajdek" w:date="2026-02-07T09:19:00Z" w16du:dateUtc="2026-02-07T08:19:00Z">
        <w:r w:rsidRPr="00D83CD5">
          <w:rPr>
            <w:rFonts w:ascii="Calibri" w:hAnsi="Calibri" w:cs="Calibri"/>
            <w:sz w:val="22"/>
            <w:szCs w:val="22"/>
            <w:lang w:val="en-GB"/>
          </w:rPr>
          <w:t>eclaration of honour on exclusion and selection criteria</w:t>
        </w:r>
      </w:ins>
    </w:p>
    <w:p w14:paraId="5621E272" w14:textId="77777777" w:rsidR="00227F71" w:rsidRPr="00D83CD5" w:rsidRDefault="00227F71" w:rsidP="00227F71">
      <w:pPr>
        <w:pStyle w:val="ListParagraph"/>
        <w:numPr>
          <w:ilvl w:val="0"/>
          <w:numId w:val="34"/>
        </w:numPr>
        <w:spacing w:after="0"/>
        <w:jc w:val="both"/>
        <w:rPr>
          <w:ins w:id="21" w:author="Andelka Hajdek" w:date="2026-02-08T16:26:00Z" w16du:dateUtc="2026-02-08T15:26:00Z"/>
          <w:rFonts w:ascii="Calibri" w:hAnsi="Calibri" w:cs="Calibri"/>
          <w:sz w:val="22"/>
          <w:szCs w:val="22"/>
          <w:lang w:val="en-GB"/>
        </w:rPr>
      </w:pPr>
      <w:ins w:id="22" w:author="Andelka Hajdek" w:date="2026-02-08T16:26:00Z" w16du:dateUtc="2026-02-08T15:26:00Z">
        <w:r>
          <w:rPr>
            <w:rFonts w:ascii="Calibri" w:hAnsi="Calibri" w:cs="Calibri"/>
            <w:sz w:val="22"/>
            <w:szCs w:val="22"/>
            <w:lang w:val="en-GB"/>
          </w:rPr>
          <w:t>Letter of invitation to tender</w:t>
        </w:r>
      </w:ins>
    </w:p>
    <w:p w14:paraId="4B8B0227" w14:textId="42752D14" w:rsidR="008E4699" w:rsidRPr="005E277B" w:rsidRDefault="008E4699" w:rsidP="005E277B">
      <w:pPr>
        <w:pStyle w:val="ListParagraph"/>
        <w:numPr>
          <w:ilvl w:val="0"/>
          <w:numId w:val="34"/>
        </w:numPr>
        <w:spacing w:after="0"/>
        <w:jc w:val="both"/>
        <w:rPr>
          <w:ins w:id="23" w:author="Andelka Hajdek" w:date="2026-02-06T13:55:00Z" w16du:dateUtc="2026-02-06T12:55:00Z"/>
          <w:rFonts w:ascii="Calibri" w:hAnsi="Calibri" w:cs="Calibri"/>
          <w:sz w:val="22"/>
          <w:szCs w:val="22"/>
          <w:lang w:val="en-GB"/>
        </w:rPr>
      </w:pPr>
      <w:ins w:id="24" w:author="Andelka Hajdek" w:date="2026-02-06T13:55:00Z" w16du:dateUtc="2026-02-06T12:55:00Z">
        <w:r w:rsidRPr="005E277B">
          <w:rPr>
            <w:rFonts w:ascii="Calibri" w:hAnsi="Calibri" w:cs="Calibri"/>
            <w:sz w:val="22"/>
            <w:szCs w:val="22"/>
            <w:lang w:val="en-GB"/>
          </w:rPr>
          <w:t>Instructions to tenderers and contract notice</w:t>
        </w:r>
      </w:ins>
    </w:p>
    <w:p w14:paraId="2EDE6C02" w14:textId="6C52349B" w:rsidR="008E4699" w:rsidRPr="005E277B" w:rsidRDefault="008E4699" w:rsidP="005E277B">
      <w:pPr>
        <w:pStyle w:val="ListParagraph"/>
        <w:numPr>
          <w:ilvl w:val="0"/>
          <w:numId w:val="34"/>
        </w:numPr>
        <w:spacing w:after="0"/>
        <w:jc w:val="both"/>
        <w:rPr>
          <w:ins w:id="25" w:author="Andelka Hajdek" w:date="2026-02-06T13:55:00Z" w16du:dateUtc="2026-02-06T12:55:00Z"/>
          <w:rFonts w:ascii="Calibri" w:hAnsi="Calibri" w:cs="Calibri"/>
          <w:sz w:val="22"/>
          <w:szCs w:val="22"/>
          <w:lang w:val="en-GB"/>
        </w:rPr>
      </w:pPr>
      <w:ins w:id="26" w:author="Andelka Hajdek" w:date="2026-02-06T13:55:00Z" w16du:dateUtc="2026-02-06T12:55:00Z">
        <w:r w:rsidRPr="005E277B">
          <w:rPr>
            <w:rFonts w:ascii="Calibri" w:hAnsi="Calibri" w:cs="Calibri"/>
            <w:sz w:val="22"/>
            <w:szCs w:val="22"/>
            <w:lang w:val="en-GB"/>
          </w:rPr>
          <w:t>Draft contract agreemen</w:t>
        </w:r>
      </w:ins>
      <w:ins w:id="27" w:author="Ivana Staljetović" w:date="2026-02-10T14:07:00Z" w16du:dateUtc="2026-02-10T13:07:00Z">
        <w:r w:rsidR="006314BD">
          <w:rPr>
            <w:rFonts w:ascii="Calibri" w:hAnsi="Calibri" w:cs="Calibri"/>
            <w:sz w:val="22"/>
            <w:szCs w:val="22"/>
            <w:lang w:val="en-GB"/>
          </w:rPr>
          <w:t>,</w:t>
        </w:r>
      </w:ins>
      <w:ins w:id="28" w:author="Andelka Hajdek" w:date="2026-02-06T13:55:00Z" w16du:dateUtc="2026-02-06T12:55:00Z">
        <w:del w:id="29" w:author="Ivana Staljetović" w:date="2026-02-10T14:07:00Z" w16du:dateUtc="2026-02-10T13:07:00Z">
          <w:r w:rsidRPr="005E277B" w:rsidDel="006314BD">
            <w:rPr>
              <w:rFonts w:ascii="Calibri" w:hAnsi="Calibri" w:cs="Calibri"/>
              <w:sz w:val="22"/>
              <w:szCs w:val="22"/>
              <w:lang w:val="en-GB"/>
            </w:rPr>
            <w:delText>t</w:delText>
          </w:r>
        </w:del>
      </w:ins>
      <w:ins w:id="30" w:author="Andelka Hajdek" w:date="2026-02-08T16:17:00Z" w16du:dateUtc="2026-02-08T15:17:00Z">
        <w:r w:rsidR="0036065C">
          <w:rPr>
            <w:rFonts w:ascii="Calibri" w:hAnsi="Calibri" w:cs="Calibri"/>
            <w:sz w:val="22"/>
            <w:szCs w:val="22"/>
            <w:lang w:val="en-GB"/>
          </w:rPr>
          <w:t>: main conditions</w:t>
        </w:r>
      </w:ins>
      <w:ins w:id="31" w:author="Andelka Hajdek" w:date="2026-02-06T13:55:00Z" w16du:dateUtc="2026-02-06T12:55:00Z">
        <w:r w:rsidRPr="005E277B">
          <w:rPr>
            <w:rFonts w:ascii="Calibri" w:hAnsi="Calibri" w:cs="Calibri"/>
            <w:sz w:val="22"/>
            <w:szCs w:val="22"/>
            <w:lang w:val="en-GB"/>
          </w:rPr>
          <w:t xml:space="preserve"> and special conditions with annexes:</w:t>
        </w:r>
      </w:ins>
    </w:p>
    <w:p w14:paraId="25E25A66" w14:textId="63191E11" w:rsidR="008E4699" w:rsidRPr="005E277B" w:rsidRDefault="008E4699" w:rsidP="006314BD">
      <w:pPr>
        <w:pStyle w:val="ListParagraph"/>
        <w:numPr>
          <w:ilvl w:val="1"/>
          <w:numId w:val="34"/>
        </w:numPr>
        <w:spacing w:after="0"/>
        <w:jc w:val="both"/>
        <w:rPr>
          <w:ins w:id="32" w:author="Andelka Hajdek" w:date="2026-02-06T13:55:00Z" w16du:dateUtc="2026-02-06T12:55:00Z"/>
          <w:rFonts w:ascii="Calibri" w:hAnsi="Calibri" w:cs="Calibri"/>
          <w:sz w:val="22"/>
          <w:szCs w:val="22"/>
          <w:lang w:val="en-GB"/>
        </w:rPr>
      </w:pPr>
      <w:ins w:id="33" w:author="Andelka Hajdek" w:date="2026-02-06T13:55:00Z" w16du:dateUtc="2026-02-06T12:55:00Z">
        <w:r w:rsidRPr="005E277B">
          <w:rPr>
            <w:rFonts w:ascii="Calibri" w:hAnsi="Calibri" w:cs="Calibri"/>
            <w:sz w:val="22"/>
            <w:szCs w:val="22"/>
            <w:lang w:val="en-GB"/>
          </w:rPr>
          <w:t xml:space="preserve">General conditions for service contracts </w:t>
        </w:r>
      </w:ins>
      <w:ins w:id="34" w:author="Andelka Hajdek" w:date="2026-02-08T16:17:00Z" w16du:dateUtc="2026-02-08T15:17:00Z">
        <w:r w:rsidR="0036065C">
          <w:rPr>
            <w:rFonts w:ascii="Calibri" w:hAnsi="Calibri" w:cs="Calibri"/>
            <w:sz w:val="22"/>
            <w:szCs w:val="22"/>
            <w:lang w:val="en-GB"/>
          </w:rPr>
          <w:t>(Annex I)</w:t>
        </w:r>
      </w:ins>
    </w:p>
    <w:p w14:paraId="77B2D471" w14:textId="60DC0D52" w:rsidR="008E4699" w:rsidRPr="005E277B" w:rsidRDefault="008E4699" w:rsidP="006314BD">
      <w:pPr>
        <w:pStyle w:val="ListParagraph"/>
        <w:numPr>
          <w:ilvl w:val="1"/>
          <w:numId w:val="34"/>
        </w:numPr>
        <w:spacing w:after="0"/>
        <w:jc w:val="both"/>
        <w:rPr>
          <w:ins w:id="35" w:author="Andelka Hajdek" w:date="2026-02-06T13:55:00Z" w16du:dateUtc="2026-02-06T12:55:00Z"/>
          <w:rFonts w:ascii="Calibri" w:hAnsi="Calibri" w:cs="Calibri"/>
          <w:sz w:val="22"/>
          <w:szCs w:val="22"/>
          <w:lang w:val="en-GB"/>
        </w:rPr>
      </w:pPr>
      <w:ins w:id="36" w:author="Andelka Hajdek" w:date="2026-02-06T13:55:00Z" w16du:dateUtc="2026-02-06T12:55:00Z">
        <w:r w:rsidRPr="005E277B">
          <w:rPr>
            <w:rFonts w:ascii="Calibri" w:hAnsi="Calibri" w:cs="Calibri"/>
            <w:sz w:val="22"/>
            <w:szCs w:val="22"/>
            <w:lang w:val="en-GB"/>
          </w:rPr>
          <w:t>Terms of reference</w:t>
        </w:r>
      </w:ins>
      <w:ins w:id="37" w:author="Andelka Hajdek" w:date="2026-02-08T16:18:00Z" w16du:dateUtc="2026-02-08T15:18:00Z">
        <w:r w:rsidR="0036065C">
          <w:rPr>
            <w:rFonts w:ascii="Calibri" w:hAnsi="Calibri" w:cs="Calibri"/>
            <w:sz w:val="22"/>
            <w:szCs w:val="22"/>
            <w:lang w:val="en-GB"/>
          </w:rPr>
          <w:t xml:space="preserve"> (Annex II)</w:t>
        </w:r>
      </w:ins>
    </w:p>
    <w:p w14:paraId="228CE7A4" w14:textId="6F068329" w:rsidR="008E4699" w:rsidRPr="005E277B" w:rsidRDefault="008E4699" w:rsidP="006314BD">
      <w:pPr>
        <w:pStyle w:val="ListParagraph"/>
        <w:numPr>
          <w:ilvl w:val="1"/>
          <w:numId w:val="34"/>
        </w:numPr>
        <w:spacing w:after="0"/>
        <w:jc w:val="both"/>
        <w:rPr>
          <w:ins w:id="38" w:author="Andelka Hajdek" w:date="2026-02-06T13:55:00Z" w16du:dateUtc="2026-02-06T12:55:00Z"/>
          <w:rFonts w:ascii="Calibri" w:hAnsi="Calibri" w:cs="Calibri"/>
          <w:sz w:val="22"/>
          <w:szCs w:val="22"/>
          <w:lang w:val="en-GB"/>
        </w:rPr>
      </w:pPr>
      <w:ins w:id="39" w:author="Andelka Hajdek" w:date="2026-02-06T13:55:00Z" w16du:dateUtc="2026-02-06T12:55:00Z">
        <w:r w:rsidRPr="005E277B">
          <w:rPr>
            <w:rFonts w:ascii="Calibri" w:hAnsi="Calibri" w:cs="Calibri"/>
            <w:sz w:val="22"/>
            <w:szCs w:val="22"/>
            <w:lang w:val="en-GB"/>
          </w:rPr>
          <w:t xml:space="preserve">Organisation and methodology </w:t>
        </w:r>
      </w:ins>
      <w:ins w:id="40" w:author="Andelka Hajdek" w:date="2026-02-08T16:18:00Z" w16du:dateUtc="2026-02-08T15:18:00Z">
        <w:r w:rsidR="0036065C">
          <w:rPr>
            <w:rFonts w:ascii="Calibri" w:hAnsi="Calibri" w:cs="Calibri"/>
            <w:sz w:val="22"/>
            <w:szCs w:val="22"/>
            <w:lang w:val="en-GB"/>
          </w:rPr>
          <w:t>(Annex III)</w:t>
        </w:r>
      </w:ins>
    </w:p>
    <w:p w14:paraId="129F4A55" w14:textId="5F335B73" w:rsidR="008E4699" w:rsidRPr="005E277B" w:rsidRDefault="0036065C" w:rsidP="006314BD">
      <w:pPr>
        <w:pStyle w:val="ListParagraph"/>
        <w:numPr>
          <w:ilvl w:val="1"/>
          <w:numId w:val="34"/>
        </w:numPr>
        <w:spacing w:after="0"/>
        <w:jc w:val="both"/>
        <w:rPr>
          <w:ins w:id="41" w:author="Andelka Hajdek" w:date="2026-02-06T13:55:00Z" w16du:dateUtc="2026-02-06T12:55:00Z"/>
          <w:rFonts w:ascii="Calibri" w:hAnsi="Calibri" w:cs="Calibri"/>
          <w:sz w:val="22"/>
          <w:szCs w:val="22"/>
          <w:lang w:val="en-GB"/>
        </w:rPr>
      </w:pPr>
      <w:ins w:id="42" w:author="Andelka Hajdek" w:date="2026-02-08T16:19:00Z" w16du:dateUtc="2026-02-08T15:19:00Z">
        <w:r>
          <w:rPr>
            <w:rFonts w:ascii="Calibri" w:hAnsi="Calibri" w:cs="Calibri"/>
            <w:sz w:val="22"/>
            <w:szCs w:val="22"/>
            <w:lang w:val="en-GB"/>
          </w:rPr>
          <w:t>L</w:t>
        </w:r>
      </w:ins>
      <w:ins w:id="43" w:author="Andelka Hajdek" w:date="2026-02-06T13:55:00Z" w16du:dateUtc="2026-02-06T12:55:00Z">
        <w:r w:rsidR="008E4699" w:rsidRPr="005E277B">
          <w:rPr>
            <w:rFonts w:ascii="Calibri" w:hAnsi="Calibri" w:cs="Calibri"/>
            <w:sz w:val="22"/>
            <w:szCs w:val="22"/>
            <w:lang w:val="en-GB"/>
          </w:rPr>
          <w:t>ist of</w:t>
        </w:r>
      </w:ins>
      <w:ins w:id="44" w:author="Andelka Hajdek" w:date="2026-02-08T16:18:00Z" w16du:dateUtc="2026-02-08T15:18:00Z">
        <w:r>
          <w:rPr>
            <w:rFonts w:ascii="Calibri" w:hAnsi="Calibri" w:cs="Calibri"/>
            <w:sz w:val="22"/>
            <w:szCs w:val="22"/>
            <w:lang w:val="en-GB"/>
          </w:rPr>
          <w:t xml:space="preserve"> profiles of</w:t>
        </w:r>
      </w:ins>
      <w:ins w:id="45" w:author="Andelka Hajdek" w:date="2026-02-06T13:55:00Z" w16du:dateUtc="2026-02-06T12:55:00Z">
        <w:r w:rsidR="008E4699" w:rsidRPr="005E277B">
          <w:rPr>
            <w:rFonts w:ascii="Calibri" w:hAnsi="Calibri" w:cs="Calibri"/>
            <w:sz w:val="22"/>
            <w:szCs w:val="22"/>
            <w:lang w:val="en-GB"/>
          </w:rPr>
          <w:t xml:space="preserve"> key experts </w:t>
        </w:r>
      </w:ins>
      <w:ins w:id="46" w:author="Andelka Hajdek" w:date="2026-02-08T16:19:00Z" w16du:dateUtc="2026-02-08T15:19:00Z">
        <w:r>
          <w:rPr>
            <w:rFonts w:ascii="Calibri" w:hAnsi="Calibri" w:cs="Calibri"/>
            <w:sz w:val="22"/>
            <w:szCs w:val="22"/>
            <w:lang w:val="en-GB"/>
          </w:rPr>
          <w:t>(Annex IV)</w:t>
        </w:r>
      </w:ins>
    </w:p>
    <w:p w14:paraId="046EC522" w14:textId="008A9368" w:rsidR="0036065C" w:rsidRDefault="008E4699" w:rsidP="006314BD">
      <w:pPr>
        <w:pStyle w:val="ListParagraph"/>
        <w:numPr>
          <w:ilvl w:val="1"/>
          <w:numId w:val="34"/>
        </w:numPr>
        <w:spacing w:after="0"/>
        <w:jc w:val="both"/>
        <w:rPr>
          <w:ins w:id="47" w:author="Andelka Hajdek" w:date="2026-02-08T16:20:00Z" w16du:dateUtc="2026-02-08T15:20:00Z"/>
          <w:rFonts w:ascii="Calibri" w:hAnsi="Calibri" w:cs="Calibri"/>
          <w:sz w:val="22"/>
          <w:szCs w:val="22"/>
          <w:lang w:val="en-GB"/>
        </w:rPr>
      </w:pPr>
      <w:ins w:id="48" w:author="Andelka Hajdek" w:date="2026-02-06T13:55:00Z" w16du:dateUtc="2026-02-06T12:55:00Z">
        <w:r w:rsidRPr="005E277B">
          <w:rPr>
            <w:rFonts w:ascii="Calibri" w:hAnsi="Calibri" w:cs="Calibri"/>
            <w:sz w:val="22"/>
            <w:szCs w:val="22"/>
            <w:lang w:val="en-GB"/>
          </w:rPr>
          <w:t xml:space="preserve">Budget </w:t>
        </w:r>
      </w:ins>
      <w:ins w:id="49" w:author="Andelka Hajdek" w:date="2026-02-08T16:20:00Z" w16du:dateUtc="2026-02-08T15:20:00Z">
        <w:r w:rsidR="0036065C">
          <w:rPr>
            <w:rFonts w:ascii="Calibri" w:hAnsi="Calibri" w:cs="Calibri"/>
            <w:sz w:val="22"/>
            <w:szCs w:val="22"/>
            <w:lang w:val="en-GB"/>
          </w:rPr>
          <w:t>(Annex V)</w:t>
        </w:r>
      </w:ins>
    </w:p>
    <w:p w14:paraId="470080D4" w14:textId="77777777" w:rsidR="0036065C" w:rsidRPr="0036065C" w:rsidRDefault="0036065C" w:rsidP="005E277B">
      <w:pPr>
        <w:pStyle w:val="ListParagraph"/>
        <w:spacing w:after="0"/>
        <w:jc w:val="both"/>
        <w:rPr>
          <w:ins w:id="50" w:author="Andelka Hajdek" w:date="2026-02-08T16:11:00Z" w16du:dateUtc="2026-02-08T15:11:00Z"/>
          <w:rFonts w:ascii="Calibri" w:hAnsi="Calibri" w:cs="Calibri"/>
          <w:sz w:val="22"/>
          <w:szCs w:val="22"/>
          <w:lang w:val="en-GB"/>
        </w:rPr>
      </w:pPr>
    </w:p>
    <w:p w14:paraId="2C573471" w14:textId="4C45EFDD" w:rsidR="008E4699" w:rsidRPr="005E277B" w:rsidRDefault="008E4699" w:rsidP="005E277B">
      <w:pPr>
        <w:spacing w:after="0"/>
        <w:jc w:val="both"/>
        <w:rPr>
          <w:ins w:id="51" w:author="Andelka Hajdek" w:date="2026-02-07T09:19:00Z" w16du:dateUtc="2026-02-07T08:19:00Z"/>
          <w:rFonts w:ascii="Calibri" w:hAnsi="Calibri" w:cs="Calibri"/>
          <w:sz w:val="22"/>
          <w:szCs w:val="22"/>
          <w:lang w:val="en-GB"/>
        </w:rPr>
      </w:pPr>
      <w:ins w:id="52" w:author="Andelka Hajdek" w:date="2026-02-06T13:55:00Z" w16du:dateUtc="2026-02-06T12:55:00Z">
        <w:r w:rsidRPr="005E277B">
          <w:rPr>
            <w:rFonts w:ascii="Calibri" w:hAnsi="Calibri" w:cs="Calibri"/>
            <w:sz w:val="22"/>
            <w:szCs w:val="22"/>
            <w:lang w:val="en-GB"/>
          </w:rPr>
          <w:t xml:space="preserve">Forms and other </w:t>
        </w:r>
      </w:ins>
      <w:ins w:id="53" w:author="Andelka Hajdek" w:date="2026-02-08T16:20:00Z" w16du:dateUtc="2026-02-08T15:20:00Z">
        <w:r w:rsidR="00B12BED">
          <w:rPr>
            <w:rFonts w:ascii="Calibri" w:hAnsi="Calibri" w:cs="Calibri"/>
            <w:sz w:val="22"/>
            <w:szCs w:val="22"/>
            <w:lang w:val="en-GB"/>
          </w:rPr>
          <w:t>relevant</w:t>
        </w:r>
      </w:ins>
      <w:ins w:id="54" w:author="Andelka Hajdek" w:date="2026-02-06T13:55:00Z" w16du:dateUtc="2026-02-06T12:55:00Z">
        <w:r w:rsidRPr="005E277B">
          <w:rPr>
            <w:rFonts w:ascii="Calibri" w:hAnsi="Calibri" w:cs="Calibri"/>
            <w:sz w:val="22"/>
            <w:szCs w:val="22"/>
            <w:lang w:val="en-GB"/>
          </w:rPr>
          <w:t xml:space="preserve"> documents</w:t>
        </w:r>
      </w:ins>
      <w:ins w:id="55" w:author="Ivana Staljetović" w:date="2026-02-10T13:57:00Z" w16du:dateUtc="2026-02-10T12:57:00Z">
        <w:r w:rsidR="00285754">
          <w:rPr>
            <w:rFonts w:ascii="Calibri" w:hAnsi="Calibri" w:cs="Calibri"/>
            <w:sz w:val="22"/>
            <w:szCs w:val="22"/>
            <w:lang w:val="en-GB"/>
          </w:rPr>
          <w:t>:</w:t>
        </w:r>
      </w:ins>
      <w:ins w:id="56" w:author="Andelka Hajdek" w:date="2026-02-07T09:19:00Z" w16du:dateUtc="2026-02-07T08:19:00Z">
        <w:r w:rsidR="007965AC" w:rsidRPr="005E277B">
          <w:rPr>
            <w:rFonts w:ascii="Calibri" w:hAnsi="Calibri" w:cs="Calibri"/>
            <w:sz w:val="22"/>
            <w:szCs w:val="22"/>
            <w:lang w:val="en-GB"/>
          </w:rPr>
          <w:t xml:space="preserve"> </w:t>
        </w:r>
      </w:ins>
    </w:p>
    <w:p w14:paraId="7CBF7AEF" w14:textId="3F77340A" w:rsidR="007965AC" w:rsidRDefault="007965AC">
      <w:pPr>
        <w:pStyle w:val="ListParagraph"/>
        <w:numPr>
          <w:ilvl w:val="0"/>
          <w:numId w:val="34"/>
        </w:numPr>
        <w:spacing w:after="0"/>
        <w:jc w:val="both"/>
        <w:rPr>
          <w:ins w:id="57" w:author="Andelka Hajdek" w:date="2026-02-08T16:31:00Z" w16du:dateUtc="2026-02-08T15:31:00Z"/>
          <w:rFonts w:ascii="Calibri" w:hAnsi="Calibri" w:cs="Calibri"/>
          <w:sz w:val="22"/>
          <w:szCs w:val="22"/>
          <w:lang w:val="en-GB"/>
        </w:rPr>
      </w:pPr>
      <w:ins w:id="58" w:author="Andelka Hajdek" w:date="2026-02-07T09:19:00Z" w16du:dateUtc="2026-02-07T08:19:00Z">
        <w:r w:rsidRPr="00D83CD5">
          <w:rPr>
            <w:rFonts w:ascii="Calibri" w:hAnsi="Calibri" w:cs="Calibri"/>
            <w:sz w:val="22"/>
            <w:szCs w:val="22"/>
            <w:lang w:val="en-GB"/>
          </w:rPr>
          <w:t xml:space="preserve">Tender submission form </w:t>
        </w:r>
      </w:ins>
    </w:p>
    <w:p w14:paraId="3F1438AC" w14:textId="12BD6135" w:rsidR="005B54BF" w:rsidRPr="00285754" w:rsidRDefault="005B54BF" w:rsidP="00285754">
      <w:pPr>
        <w:pStyle w:val="ListParagraph"/>
        <w:numPr>
          <w:ilvl w:val="0"/>
          <w:numId w:val="34"/>
        </w:numPr>
        <w:spacing w:after="0"/>
        <w:jc w:val="both"/>
        <w:rPr>
          <w:ins w:id="59" w:author="Andelka Hajdek" w:date="2026-02-06T13:55:00Z" w16du:dateUtc="2026-02-06T12:55:00Z"/>
          <w:rFonts w:ascii="Calibri" w:hAnsi="Calibri" w:cs="Calibri"/>
          <w:sz w:val="22"/>
          <w:szCs w:val="22"/>
          <w:lang w:val="en-GB"/>
        </w:rPr>
      </w:pPr>
      <w:ins w:id="60" w:author="Andelka Hajdek" w:date="2026-02-08T16:31:00Z" w16du:dateUtc="2026-02-08T15:31:00Z">
        <w:r>
          <w:rPr>
            <w:rFonts w:ascii="Calibri" w:hAnsi="Calibri" w:cs="Calibri"/>
            <w:sz w:val="22"/>
            <w:szCs w:val="22"/>
            <w:lang w:val="en-GB"/>
          </w:rPr>
          <w:lastRenderedPageBreak/>
          <w:t>Applicable Identification form (natural person/private law body/public law body)</w:t>
        </w:r>
      </w:ins>
    </w:p>
    <w:p w14:paraId="7750A486" w14:textId="59B4435A" w:rsidR="00B12BED" w:rsidRDefault="00B12BED">
      <w:pPr>
        <w:pStyle w:val="ListParagraph"/>
        <w:numPr>
          <w:ilvl w:val="0"/>
          <w:numId w:val="34"/>
        </w:numPr>
        <w:spacing w:after="0"/>
        <w:jc w:val="both"/>
        <w:rPr>
          <w:ins w:id="61" w:author="Andelka Hajdek" w:date="2026-02-08T16:21:00Z" w16du:dateUtc="2026-02-08T15:21:00Z"/>
          <w:rFonts w:ascii="Calibri" w:hAnsi="Calibri" w:cs="Calibri"/>
          <w:sz w:val="22"/>
          <w:szCs w:val="22"/>
          <w:lang w:val="en-GB"/>
        </w:rPr>
      </w:pPr>
      <w:ins w:id="62" w:author="Andelka Hajdek" w:date="2026-02-08T16:21:00Z" w16du:dateUtc="2026-02-08T15:21:00Z">
        <w:r w:rsidRPr="00285754">
          <w:rPr>
            <w:rFonts w:ascii="Calibri" w:hAnsi="Calibri" w:cs="Calibri"/>
            <w:sz w:val="22"/>
            <w:szCs w:val="22"/>
            <w:lang w:val="en-GB"/>
          </w:rPr>
          <w:t>Pre-financing guarantee template</w:t>
        </w:r>
      </w:ins>
      <w:ins w:id="63" w:author="Ivana Staljetović" w:date="2026-02-10T14:08:00Z" w16du:dateUtc="2026-02-10T13:08:00Z">
        <w:r w:rsidR="00C37CDE">
          <w:rPr>
            <w:rFonts w:ascii="Calibri" w:hAnsi="Calibri" w:cs="Calibri"/>
            <w:sz w:val="22"/>
            <w:szCs w:val="22"/>
            <w:lang w:val="en-GB"/>
          </w:rPr>
          <w:t xml:space="preserve">, </w:t>
        </w:r>
        <w:r w:rsidR="00C37CDE" w:rsidRPr="00C37CDE">
          <w:rPr>
            <w:rFonts w:ascii="Calibri" w:hAnsi="Calibri" w:cs="Calibri"/>
            <w:sz w:val="22"/>
            <w:szCs w:val="22"/>
            <w:lang w:val="en-GB"/>
          </w:rPr>
          <w:t>where applicable</w:t>
        </w:r>
      </w:ins>
      <w:ins w:id="64" w:author="Andelka Hajdek" w:date="2026-02-08T16:21:00Z" w16du:dateUtc="2026-02-08T15:21:00Z">
        <w:r w:rsidRPr="00285754">
          <w:rPr>
            <w:rFonts w:ascii="Calibri" w:hAnsi="Calibri" w:cs="Calibri"/>
            <w:sz w:val="22"/>
            <w:szCs w:val="22"/>
            <w:lang w:val="en-GB"/>
          </w:rPr>
          <w:t xml:space="preserve"> (Annex VI)</w:t>
        </w:r>
      </w:ins>
    </w:p>
    <w:p w14:paraId="2883A792" w14:textId="7AA83A32" w:rsidR="008E4699" w:rsidRPr="00C32305" w:rsidRDefault="008E4699" w:rsidP="00285754">
      <w:pPr>
        <w:pStyle w:val="ListParagraph"/>
        <w:numPr>
          <w:ilvl w:val="0"/>
          <w:numId w:val="34"/>
        </w:numPr>
        <w:spacing w:after="0"/>
        <w:jc w:val="both"/>
        <w:rPr>
          <w:ins w:id="65" w:author="Andelka Hajdek" w:date="2026-02-06T13:55:00Z" w16du:dateUtc="2026-02-06T12:55:00Z"/>
          <w:rFonts w:ascii="Calibri" w:hAnsi="Calibri" w:cs="Calibri"/>
          <w:sz w:val="22"/>
          <w:szCs w:val="22"/>
          <w:lang w:val="en-GB"/>
        </w:rPr>
      </w:pPr>
      <w:ins w:id="66" w:author="Andelka Hajdek" w:date="2026-02-06T13:55:00Z" w16du:dateUtc="2026-02-06T12:55:00Z">
        <w:r w:rsidRPr="00C32305">
          <w:rPr>
            <w:rFonts w:ascii="Calibri" w:hAnsi="Calibri" w:cs="Calibri"/>
            <w:sz w:val="22"/>
            <w:szCs w:val="22"/>
            <w:lang w:val="en-GB"/>
          </w:rPr>
          <w:t>Expenditure verification: terms of reference and report of factual findings</w:t>
        </w:r>
      </w:ins>
      <w:ins w:id="67" w:author="Ivana Staljetović" w:date="2026-02-10T14:08:00Z" w16du:dateUtc="2026-02-10T13:08:00Z">
        <w:r w:rsidR="00C37CDE">
          <w:rPr>
            <w:rFonts w:ascii="Calibri" w:hAnsi="Calibri" w:cs="Calibri"/>
            <w:sz w:val="22"/>
            <w:szCs w:val="22"/>
            <w:lang w:val="en-GB"/>
          </w:rPr>
          <w:t xml:space="preserve">, </w:t>
        </w:r>
        <w:r w:rsidR="00C37CDE" w:rsidRPr="00C37CDE">
          <w:rPr>
            <w:rFonts w:ascii="Calibri" w:hAnsi="Calibri" w:cs="Calibri"/>
            <w:sz w:val="22"/>
            <w:szCs w:val="22"/>
            <w:lang w:val="en-GB"/>
          </w:rPr>
          <w:t>where applicable</w:t>
        </w:r>
      </w:ins>
      <w:ins w:id="68" w:author="Andelka Hajdek" w:date="2026-02-06T13:55:00Z" w16du:dateUtc="2026-02-06T12:55:00Z">
        <w:r w:rsidRPr="00C32305">
          <w:rPr>
            <w:rFonts w:ascii="Calibri" w:hAnsi="Calibri" w:cs="Calibri"/>
            <w:sz w:val="22"/>
            <w:szCs w:val="22"/>
            <w:lang w:val="en-GB"/>
          </w:rPr>
          <w:t xml:space="preserve"> </w:t>
        </w:r>
      </w:ins>
      <w:ins w:id="69" w:author="Andelka Hajdek" w:date="2026-02-08T16:23:00Z" w16du:dateUtc="2026-02-08T15:23:00Z">
        <w:r w:rsidR="00B12BED">
          <w:rPr>
            <w:rFonts w:ascii="Calibri" w:hAnsi="Calibri" w:cs="Calibri"/>
            <w:sz w:val="22"/>
            <w:szCs w:val="22"/>
            <w:lang w:val="en-GB"/>
          </w:rPr>
          <w:t>(Annex VII)</w:t>
        </w:r>
      </w:ins>
    </w:p>
    <w:p w14:paraId="17F76EF0" w14:textId="77777777" w:rsidR="0036065C" w:rsidRDefault="0036065C">
      <w:pPr>
        <w:spacing w:after="0"/>
        <w:jc w:val="both"/>
        <w:rPr>
          <w:ins w:id="70" w:author="Andelka Hajdek" w:date="2026-02-08T16:11:00Z" w16du:dateUtc="2026-02-08T15:11:00Z"/>
          <w:rFonts w:ascii="Calibri" w:hAnsi="Calibri" w:cs="Calibri"/>
          <w:sz w:val="22"/>
          <w:szCs w:val="22"/>
          <w:lang w:val="en-GB"/>
        </w:rPr>
      </w:pPr>
    </w:p>
    <w:p w14:paraId="387041A7" w14:textId="39E4C21C" w:rsidR="008E4699" w:rsidRPr="00285754" w:rsidRDefault="007965AC" w:rsidP="00285754">
      <w:pPr>
        <w:spacing w:after="0"/>
        <w:jc w:val="both"/>
        <w:rPr>
          <w:ins w:id="71" w:author="Andelka Hajdek" w:date="2026-02-06T13:55:00Z" w16du:dateUtc="2026-02-06T12:55:00Z"/>
          <w:rFonts w:ascii="Calibri" w:hAnsi="Calibri" w:cs="Calibri"/>
          <w:sz w:val="22"/>
          <w:szCs w:val="22"/>
          <w:lang w:val="en-GB"/>
        </w:rPr>
      </w:pPr>
      <w:ins w:id="72" w:author="Andelka Hajdek" w:date="2026-02-07T09:23:00Z" w16du:dateUtc="2026-02-07T08:23:00Z">
        <w:r>
          <w:rPr>
            <w:rFonts w:ascii="Calibri" w:hAnsi="Calibri" w:cs="Calibri"/>
            <w:sz w:val="22"/>
            <w:szCs w:val="22"/>
            <w:lang w:val="en-GB"/>
          </w:rPr>
          <w:t>For further</w:t>
        </w:r>
      </w:ins>
      <w:ins w:id="73" w:author="Andelka Hajdek" w:date="2026-02-06T13:55:00Z" w16du:dateUtc="2026-02-06T12:55:00Z">
        <w:r w:rsidR="008E4699" w:rsidRPr="00285754">
          <w:rPr>
            <w:rFonts w:ascii="Calibri" w:hAnsi="Calibri" w:cs="Calibri"/>
            <w:sz w:val="22"/>
            <w:szCs w:val="22"/>
            <w:lang w:val="en-GB"/>
          </w:rPr>
          <w:t xml:space="preserve"> information:</w:t>
        </w:r>
      </w:ins>
    </w:p>
    <w:p w14:paraId="45937DA8" w14:textId="77777777" w:rsidR="008E4699" w:rsidRPr="00285754" w:rsidRDefault="008E4699" w:rsidP="00285754">
      <w:pPr>
        <w:pStyle w:val="ListParagraph"/>
        <w:numPr>
          <w:ilvl w:val="0"/>
          <w:numId w:val="33"/>
        </w:numPr>
        <w:spacing w:after="0"/>
        <w:jc w:val="both"/>
        <w:rPr>
          <w:ins w:id="74" w:author="Andelka Hajdek" w:date="2026-02-06T13:55:00Z" w16du:dateUtc="2026-02-06T12:55:00Z"/>
          <w:rFonts w:ascii="Calibri" w:hAnsi="Calibri" w:cs="Calibri"/>
          <w:sz w:val="22"/>
          <w:szCs w:val="22"/>
          <w:lang w:val="en-GB"/>
        </w:rPr>
      </w:pPr>
      <w:ins w:id="75" w:author="Andelka Hajdek" w:date="2026-02-06T13:55:00Z" w16du:dateUtc="2026-02-06T12:55:00Z">
        <w:r w:rsidRPr="00285754">
          <w:rPr>
            <w:rFonts w:ascii="Calibri" w:hAnsi="Calibri" w:cs="Calibri"/>
            <w:sz w:val="22"/>
            <w:szCs w:val="22"/>
            <w:lang w:val="en-GB"/>
          </w:rPr>
          <w:t>Administrative compliance grid</w:t>
        </w:r>
      </w:ins>
    </w:p>
    <w:p w14:paraId="64ED06C7" w14:textId="5F0A0194" w:rsidR="00771527" w:rsidRPr="007965AC" w:rsidDel="007965AC" w:rsidRDefault="008E4699" w:rsidP="007965AC">
      <w:pPr>
        <w:pStyle w:val="ListParagraph"/>
        <w:numPr>
          <w:ilvl w:val="0"/>
          <w:numId w:val="33"/>
        </w:numPr>
        <w:spacing w:after="0"/>
        <w:jc w:val="both"/>
        <w:rPr>
          <w:del w:id="76" w:author="Andelka Hajdek" w:date="2026-02-07T09:19:00Z" w16du:dateUtc="2026-02-07T08:19:00Z"/>
          <w:rFonts w:ascii="Calibri" w:hAnsi="Calibri" w:cs="Calibri"/>
          <w:sz w:val="22"/>
          <w:szCs w:val="22"/>
          <w:lang w:val="en-GB"/>
          <w:rPrChange w:id="77" w:author="Andelka Hajdek" w:date="2026-02-07T09:19:00Z" w16du:dateUtc="2026-02-07T08:19:00Z">
            <w:rPr>
              <w:del w:id="78" w:author="Andelka Hajdek" w:date="2026-02-07T09:19:00Z" w16du:dateUtc="2026-02-07T08:19:00Z"/>
              <w:lang w:val="en-GB"/>
            </w:rPr>
          </w:rPrChange>
        </w:rPr>
      </w:pPr>
      <w:ins w:id="79" w:author="Andelka Hajdek" w:date="2026-02-06T13:55:00Z" w16du:dateUtc="2026-02-06T12:55:00Z">
        <w:r w:rsidRPr="00285754">
          <w:rPr>
            <w:rFonts w:ascii="Calibri" w:hAnsi="Calibri" w:cs="Calibri"/>
            <w:sz w:val="22"/>
            <w:szCs w:val="22"/>
            <w:lang w:val="en-GB"/>
          </w:rPr>
          <w:t>Evaluation grid</w:t>
        </w:r>
      </w:ins>
    </w:p>
    <w:p w14:paraId="6F656478" w14:textId="77777777" w:rsidR="002A6974" w:rsidRPr="007965AC" w:rsidRDefault="002A6974" w:rsidP="00C32305">
      <w:pPr>
        <w:pStyle w:val="ListParagraph"/>
        <w:spacing w:after="0"/>
        <w:jc w:val="both"/>
        <w:rPr>
          <w:ins w:id="80" w:author="Andelka Hajdek" w:date="2026-02-06T14:22:00Z" w16du:dateUtc="2026-02-06T13:22:00Z"/>
          <w:rFonts w:ascii="Calibri" w:hAnsi="Calibri" w:cs="Calibri"/>
          <w:sz w:val="22"/>
          <w:szCs w:val="22"/>
          <w:lang w:val="en-GB"/>
          <w:rPrChange w:id="81" w:author="Andelka Hajdek" w:date="2026-02-07T09:19:00Z" w16du:dateUtc="2026-02-07T08:19:00Z">
            <w:rPr>
              <w:ins w:id="82" w:author="Andelka Hajdek" w:date="2026-02-06T14:22:00Z" w16du:dateUtc="2026-02-06T13:22:00Z"/>
              <w:lang w:val="en-GB"/>
            </w:rPr>
          </w:rPrChange>
        </w:rPr>
      </w:pPr>
    </w:p>
    <w:p w14:paraId="7CDADF8B" w14:textId="5353EA02" w:rsidR="008E4699" w:rsidRPr="00C32305" w:rsidRDefault="008E4699" w:rsidP="00C32305">
      <w:pPr>
        <w:spacing w:after="0"/>
        <w:jc w:val="both"/>
        <w:rPr>
          <w:ins w:id="83" w:author="Andelka Hajdek" w:date="2026-02-06T13:55:00Z" w16du:dateUtc="2026-02-06T12:55:00Z"/>
          <w:rFonts w:ascii="Calibri" w:hAnsi="Calibri" w:cs="Calibri"/>
          <w:sz w:val="22"/>
          <w:szCs w:val="22"/>
          <w:lang w:val="en-GB"/>
        </w:rPr>
      </w:pPr>
      <w:ins w:id="84" w:author="Andelka Hajdek" w:date="2026-02-06T13:55:00Z" w16du:dateUtc="2026-02-06T12:55:00Z">
        <w:r w:rsidRPr="00C32305">
          <w:rPr>
            <w:rFonts w:ascii="Calibri" w:hAnsi="Calibri" w:cs="Calibri"/>
            <w:b/>
            <w:bCs/>
            <w:sz w:val="22"/>
            <w:szCs w:val="22"/>
            <w:lang w:val="en-GB"/>
          </w:rPr>
          <w:t>For full details of the tendering procedure</w:t>
        </w:r>
      </w:ins>
      <w:ins w:id="85" w:author="Andelka Hajdek" w:date="2026-02-07T09:39:00Z" w16du:dateUtc="2026-02-07T08:39:00Z">
        <w:r w:rsidR="006B3A3A">
          <w:rPr>
            <w:rFonts w:ascii="Calibri" w:hAnsi="Calibri" w:cs="Calibri"/>
            <w:b/>
            <w:bCs/>
            <w:sz w:val="22"/>
            <w:szCs w:val="22"/>
            <w:lang w:val="en-GB"/>
          </w:rPr>
          <w:t xml:space="preserve"> and applicable template</w:t>
        </w:r>
      </w:ins>
      <w:ins w:id="86" w:author="Andelka Hajdek" w:date="2026-02-06T13:55:00Z" w16du:dateUtc="2026-02-06T12:55:00Z">
        <w:r w:rsidRPr="00C32305">
          <w:rPr>
            <w:rFonts w:ascii="Calibri" w:hAnsi="Calibri" w:cs="Calibri"/>
            <w:b/>
            <w:bCs/>
            <w:sz w:val="22"/>
            <w:szCs w:val="22"/>
            <w:lang w:val="en-GB"/>
          </w:rPr>
          <w:t>s</w:t>
        </w:r>
        <w:r w:rsidRPr="00C32305">
          <w:rPr>
            <w:rFonts w:ascii="Calibri" w:hAnsi="Calibri" w:cs="Calibri"/>
            <w:sz w:val="22"/>
            <w:szCs w:val="22"/>
            <w:lang w:val="en-GB"/>
          </w:rPr>
          <w:t xml:space="preserve">, please see the </w:t>
        </w:r>
      </w:ins>
      <w:ins w:id="87" w:author="Ivana Staljetović" w:date="2026-02-10T14:08:00Z" w16du:dateUtc="2026-02-10T13:08:00Z">
        <w:r w:rsidR="0098602A">
          <w:rPr>
            <w:rFonts w:ascii="Calibri" w:hAnsi="Calibri" w:cs="Calibri"/>
            <w:sz w:val="22"/>
            <w:szCs w:val="22"/>
            <w:lang w:val="en-GB"/>
          </w:rPr>
          <w:t>P</w:t>
        </w:r>
      </w:ins>
      <w:ins w:id="88" w:author="Andelka Hajdek" w:date="2026-02-06T13:55:00Z" w16du:dateUtc="2026-02-06T12:55:00Z">
        <w:del w:id="89" w:author="Ivana Staljetović" w:date="2026-02-10T14:08:00Z" w16du:dateUtc="2026-02-10T13:08:00Z">
          <w:r w:rsidRPr="00C32305" w:rsidDel="0098602A">
            <w:rPr>
              <w:rFonts w:ascii="Calibri" w:hAnsi="Calibri" w:cs="Calibri"/>
              <w:sz w:val="22"/>
              <w:szCs w:val="22"/>
              <w:lang w:val="en-GB"/>
            </w:rPr>
            <w:delText>p</w:delText>
          </w:r>
        </w:del>
        <w:r w:rsidRPr="00C32305">
          <w:rPr>
            <w:rFonts w:ascii="Calibri" w:hAnsi="Calibri" w:cs="Calibri"/>
            <w:sz w:val="22"/>
            <w:szCs w:val="22"/>
            <w:lang w:val="en-GB"/>
          </w:rPr>
          <w:t xml:space="preserve">ractical </w:t>
        </w:r>
      </w:ins>
      <w:ins w:id="90" w:author="Ivana Staljetović" w:date="2026-02-10T14:09:00Z" w16du:dateUtc="2026-02-10T13:09:00Z">
        <w:r w:rsidR="0098602A">
          <w:rPr>
            <w:rFonts w:ascii="Calibri" w:hAnsi="Calibri" w:cs="Calibri"/>
            <w:sz w:val="22"/>
            <w:szCs w:val="22"/>
            <w:lang w:val="en-GB"/>
          </w:rPr>
          <w:t>G</w:t>
        </w:r>
      </w:ins>
      <w:ins w:id="91" w:author="Andelka Hajdek" w:date="2026-02-06T13:55:00Z" w16du:dateUtc="2026-02-06T12:55:00Z">
        <w:del w:id="92" w:author="Ivana Staljetović" w:date="2026-02-10T14:09:00Z" w16du:dateUtc="2026-02-10T13:09:00Z">
          <w:r w:rsidRPr="00C32305" w:rsidDel="0098602A">
            <w:rPr>
              <w:rFonts w:ascii="Calibri" w:hAnsi="Calibri" w:cs="Calibri"/>
              <w:sz w:val="22"/>
              <w:szCs w:val="22"/>
              <w:lang w:val="en-GB"/>
            </w:rPr>
            <w:delText>g</w:delText>
          </w:r>
        </w:del>
        <w:r w:rsidRPr="00C32305">
          <w:rPr>
            <w:rFonts w:ascii="Calibri" w:hAnsi="Calibri" w:cs="Calibri"/>
            <w:sz w:val="22"/>
            <w:szCs w:val="22"/>
            <w:lang w:val="en-GB"/>
          </w:rPr>
          <w:t xml:space="preserve">uide and its annexes, which may be downloaded from the following website: </w:t>
        </w:r>
        <w:r w:rsidRPr="00C32305">
          <w:rPr>
            <w:rFonts w:ascii="Calibri" w:hAnsi="Calibri" w:cs="Calibri"/>
            <w:sz w:val="22"/>
            <w:szCs w:val="22"/>
            <w:lang w:val="en-GB"/>
          </w:rPr>
          <w:fldChar w:fldCharType="begin"/>
        </w:r>
        <w:r w:rsidRPr="00C32305">
          <w:rPr>
            <w:rFonts w:ascii="Calibri" w:hAnsi="Calibri" w:cs="Calibri"/>
            <w:sz w:val="22"/>
            <w:szCs w:val="22"/>
            <w:lang w:val="en-GB"/>
          </w:rPr>
          <w:instrText>HYPERLINK "https://wikis.ec.europa.eu/display/ExactExternalWiki/ePRAG"</w:instrText>
        </w:r>
        <w:r w:rsidRPr="00C32305">
          <w:rPr>
            <w:rFonts w:ascii="Calibri" w:hAnsi="Calibri" w:cs="Calibri"/>
            <w:sz w:val="22"/>
            <w:szCs w:val="22"/>
            <w:lang w:val="en-GB"/>
          </w:rPr>
        </w:r>
        <w:r w:rsidRPr="00C32305">
          <w:rPr>
            <w:rFonts w:ascii="Calibri" w:hAnsi="Calibri" w:cs="Calibri"/>
            <w:sz w:val="22"/>
            <w:szCs w:val="22"/>
            <w:lang w:val="en-GB"/>
          </w:rPr>
          <w:fldChar w:fldCharType="separate"/>
        </w:r>
        <w:r w:rsidRPr="00C32305">
          <w:rPr>
            <w:rFonts w:ascii="Calibri" w:hAnsi="Calibri" w:cs="Calibri"/>
            <w:sz w:val="22"/>
            <w:szCs w:val="22"/>
            <w:lang w:val="en-GB"/>
          </w:rPr>
          <w:t>https://wikis.ec.europa.eu/display/ExactExternalWiki/ePRAG</w:t>
        </w:r>
        <w:r w:rsidRPr="00C32305">
          <w:rPr>
            <w:rFonts w:ascii="Calibri" w:hAnsi="Calibri" w:cs="Calibri"/>
            <w:sz w:val="22"/>
            <w:szCs w:val="22"/>
            <w:lang w:val="en-GB"/>
          </w:rPr>
          <w:fldChar w:fldCharType="end"/>
        </w:r>
      </w:ins>
    </w:p>
    <w:p w14:paraId="67DE7702" w14:textId="77777777" w:rsidR="008E4699" w:rsidRDefault="008E4699" w:rsidP="00E92FE2">
      <w:pPr>
        <w:spacing w:after="0"/>
        <w:jc w:val="both"/>
        <w:rPr>
          <w:rFonts w:ascii="Calibri" w:hAnsi="Calibri" w:cs="Calibri"/>
          <w:sz w:val="22"/>
          <w:szCs w:val="22"/>
          <w:lang w:val="en-GB"/>
        </w:rPr>
      </w:pPr>
    </w:p>
    <w:p w14:paraId="4ABEB2C0" w14:textId="471601B5" w:rsidR="008E4699" w:rsidRDefault="008E4699" w:rsidP="008E4699">
      <w:pPr>
        <w:spacing w:after="0"/>
        <w:jc w:val="both"/>
        <w:rPr>
          <w:ins w:id="93" w:author="Andelka Hajdek" w:date="2026-02-07T09:15:00Z" w16du:dateUtc="2026-02-07T08:15:00Z"/>
          <w:rFonts w:ascii="Calibri" w:hAnsi="Calibri" w:cs="Calibri"/>
          <w:sz w:val="22"/>
          <w:szCs w:val="22"/>
          <w:lang w:val="en-GB"/>
        </w:rPr>
      </w:pPr>
      <w:ins w:id="94" w:author="Andelka Hajdek" w:date="2026-02-06T13:57:00Z" w16du:dateUtc="2026-02-06T12:57:00Z">
        <w:r w:rsidRPr="00C32305">
          <w:rPr>
            <w:rFonts w:ascii="Calibri" w:hAnsi="Calibri" w:cs="Calibri"/>
            <w:b/>
            <w:bCs/>
            <w:sz w:val="22"/>
            <w:szCs w:val="22"/>
            <w:lang w:val="en-GB"/>
          </w:rPr>
          <w:t>S</w:t>
        </w:r>
      </w:ins>
      <w:ins w:id="95" w:author="Andelka Hajdek" w:date="2026-02-06T14:23:00Z" w16du:dateUtc="2026-02-06T13:23:00Z">
        <w:r w:rsidR="00D34429" w:rsidRPr="00C32305">
          <w:rPr>
            <w:rFonts w:ascii="Calibri" w:hAnsi="Calibri" w:cs="Calibri"/>
            <w:b/>
            <w:bCs/>
            <w:sz w:val="22"/>
            <w:szCs w:val="22"/>
            <w:lang w:val="en-GB"/>
          </w:rPr>
          <w:t>UPPLY</w:t>
        </w:r>
      </w:ins>
      <w:ins w:id="96" w:author="Andelka Hajdek" w:date="2026-02-07T09:34:00Z" w16du:dateUtc="2026-02-07T08:34:00Z">
        <w:r w:rsidR="008C38CC">
          <w:rPr>
            <w:rFonts w:ascii="Calibri" w:hAnsi="Calibri" w:cs="Calibri"/>
            <w:sz w:val="22"/>
            <w:szCs w:val="22"/>
            <w:lang w:val="en-GB"/>
          </w:rPr>
          <w:t xml:space="preserve"> </w:t>
        </w:r>
      </w:ins>
      <w:ins w:id="97" w:author="Andelka Hajdek" w:date="2026-02-06T13:57:00Z" w16du:dateUtc="2026-02-06T12:57:00Z">
        <w:r>
          <w:rPr>
            <w:rFonts w:ascii="Calibri" w:hAnsi="Calibri" w:cs="Calibri"/>
            <w:sz w:val="22"/>
            <w:szCs w:val="22"/>
            <w:lang w:val="en-GB"/>
          </w:rPr>
          <w:t>– recommended PRAG templates to be used:</w:t>
        </w:r>
      </w:ins>
    </w:p>
    <w:p w14:paraId="70115C7F" w14:textId="5180AE1D" w:rsidR="007965AC" w:rsidRDefault="007965AC" w:rsidP="007965AC">
      <w:pPr>
        <w:pStyle w:val="ListParagraph"/>
        <w:numPr>
          <w:ilvl w:val="0"/>
          <w:numId w:val="33"/>
        </w:numPr>
        <w:spacing w:after="0"/>
        <w:jc w:val="both"/>
        <w:rPr>
          <w:ins w:id="98" w:author="Andelka Hajdek" w:date="2026-02-08T16:12:00Z" w16du:dateUtc="2026-02-08T15:12:00Z"/>
          <w:rFonts w:ascii="Calibri" w:hAnsi="Calibri" w:cs="Calibri"/>
          <w:sz w:val="22"/>
          <w:szCs w:val="22"/>
          <w:lang w:val="en-GB"/>
        </w:rPr>
      </w:pPr>
      <w:ins w:id="99" w:author="Andelka Hajdek" w:date="2026-02-07T09:24:00Z" w16du:dateUtc="2026-02-07T08:24:00Z">
        <w:r>
          <w:rPr>
            <w:rFonts w:ascii="Calibri" w:hAnsi="Calibri" w:cs="Calibri"/>
            <w:sz w:val="22"/>
            <w:szCs w:val="22"/>
            <w:lang w:val="en-GB"/>
          </w:rPr>
          <w:t>D</w:t>
        </w:r>
      </w:ins>
      <w:ins w:id="100" w:author="Andelka Hajdek" w:date="2026-02-07T09:17:00Z" w16du:dateUtc="2026-02-07T08:17:00Z">
        <w:r w:rsidRPr="00D83CD5">
          <w:rPr>
            <w:rFonts w:ascii="Calibri" w:hAnsi="Calibri" w:cs="Calibri"/>
            <w:sz w:val="22"/>
            <w:szCs w:val="22"/>
            <w:lang w:val="en-GB"/>
          </w:rPr>
          <w:t>eclaration of honour on exclusion and selection criteria</w:t>
        </w:r>
      </w:ins>
    </w:p>
    <w:p w14:paraId="2EC3140C" w14:textId="7D4E70ED" w:rsidR="0036065C" w:rsidRPr="00C32305" w:rsidRDefault="00227F71" w:rsidP="0036065C">
      <w:pPr>
        <w:pStyle w:val="ListParagraph"/>
        <w:numPr>
          <w:ilvl w:val="0"/>
          <w:numId w:val="33"/>
        </w:numPr>
        <w:spacing w:after="0"/>
        <w:jc w:val="both"/>
        <w:rPr>
          <w:ins w:id="101" w:author="Andelka Hajdek" w:date="2026-02-07T09:20:00Z" w16du:dateUtc="2026-02-07T08:20:00Z"/>
          <w:rFonts w:ascii="Calibri" w:hAnsi="Calibri" w:cs="Calibri"/>
          <w:sz w:val="22"/>
          <w:szCs w:val="22"/>
          <w:lang w:val="en-GB"/>
        </w:rPr>
      </w:pPr>
      <w:ins w:id="102" w:author="Andelka Hajdek" w:date="2026-02-08T16:25:00Z" w16du:dateUtc="2026-02-08T15:25:00Z">
        <w:r>
          <w:rPr>
            <w:rFonts w:ascii="Calibri" w:hAnsi="Calibri" w:cs="Calibri"/>
            <w:sz w:val="22"/>
            <w:szCs w:val="22"/>
            <w:lang w:val="en-GB"/>
          </w:rPr>
          <w:t>Letter of i</w:t>
        </w:r>
      </w:ins>
      <w:ins w:id="103" w:author="Andelka Hajdek" w:date="2026-02-08T16:12:00Z" w16du:dateUtc="2026-02-08T15:12:00Z">
        <w:r w:rsidR="0036065C">
          <w:rPr>
            <w:rFonts w:ascii="Calibri" w:hAnsi="Calibri" w:cs="Calibri"/>
            <w:sz w:val="22"/>
            <w:szCs w:val="22"/>
            <w:lang w:val="en-GB"/>
          </w:rPr>
          <w:t xml:space="preserve">nvitation </w:t>
        </w:r>
      </w:ins>
      <w:ins w:id="104" w:author="Andelka Hajdek" w:date="2026-02-08T16:26:00Z" w16du:dateUtc="2026-02-08T15:26:00Z">
        <w:r>
          <w:rPr>
            <w:rFonts w:ascii="Calibri" w:hAnsi="Calibri" w:cs="Calibri"/>
            <w:sz w:val="22"/>
            <w:szCs w:val="22"/>
            <w:lang w:val="en-GB"/>
          </w:rPr>
          <w:t>to tender</w:t>
        </w:r>
      </w:ins>
    </w:p>
    <w:p w14:paraId="50561347" w14:textId="77777777" w:rsidR="007965AC" w:rsidRPr="00D83CD5" w:rsidRDefault="007965AC" w:rsidP="007965AC">
      <w:pPr>
        <w:pStyle w:val="ListParagraph"/>
        <w:numPr>
          <w:ilvl w:val="0"/>
          <w:numId w:val="33"/>
        </w:numPr>
        <w:spacing w:after="0"/>
        <w:jc w:val="both"/>
        <w:rPr>
          <w:ins w:id="105" w:author="Andelka Hajdek" w:date="2026-02-07T09:20:00Z" w16du:dateUtc="2026-02-07T08:20:00Z"/>
          <w:rFonts w:ascii="Calibri" w:hAnsi="Calibri" w:cs="Calibri"/>
          <w:sz w:val="22"/>
          <w:szCs w:val="22"/>
          <w:lang w:val="en-GB"/>
        </w:rPr>
      </w:pPr>
      <w:ins w:id="106" w:author="Andelka Hajdek" w:date="2026-02-07T09:20:00Z" w16du:dateUtc="2026-02-07T08:20:00Z">
        <w:r w:rsidRPr="00D83CD5">
          <w:rPr>
            <w:rFonts w:ascii="Calibri" w:hAnsi="Calibri" w:cs="Calibri"/>
            <w:sz w:val="22"/>
            <w:szCs w:val="22"/>
            <w:lang w:val="en-GB"/>
          </w:rPr>
          <w:t>Instructions to tenderers and contract notice</w:t>
        </w:r>
      </w:ins>
    </w:p>
    <w:p w14:paraId="112E7AD0" w14:textId="08B34A11" w:rsidR="007965AC" w:rsidRPr="00D83CD5" w:rsidRDefault="007965AC" w:rsidP="007965AC">
      <w:pPr>
        <w:pStyle w:val="ListParagraph"/>
        <w:numPr>
          <w:ilvl w:val="0"/>
          <w:numId w:val="33"/>
        </w:numPr>
        <w:spacing w:after="0"/>
        <w:jc w:val="both"/>
        <w:rPr>
          <w:ins w:id="107" w:author="Andelka Hajdek" w:date="2026-02-07T09:20:00Z" w16du:dateUtc="2026-02-07T08:20:00Z"/>
          <w:rFonts w:ascii="Calibri" w:hAnsi="Calibri" w:cs="Calibri"/>
          <w:sz w:val="22"/>
          <w:szCs w:val="22"/>
          <w:lang w:val="en-GB"/>
        </w:rPr>
      </w:pPr>
      <w:ins w:id="108" w:author="Andelka Hajdek" w:date="2026-02-07T09:20:00Z" w16du:dateUtc="2026-02-07T08:20:00Z">
        <w:r w:rsidRPr="00D83CD5">
          <w:rPr>
            <w:rFonts w:ascii="Calibri" w:hAnsi="Calibri" w:cs="Calibri"/>
            <w:sz w:val="22"/>
            <w:szCs w:val="22"/>
            <w:lang w:val="en-GB"/>
          </w:rPr>
          <w:t>Draft contract agreement</w:t>
        </w:r>
      </w:ins>
      <w:ins w:id="109" w:author="Ivana Staljetović" w:date="2026-02-10T14:12:00Z" w16du:dateUtc="2026-02-10T13:12:00Z">
        <w:r w:rsidR="00584C45">
          <w:rPr>
            <w:rFonts w:ascii="Calibri" w:hAnsi="Calibri" w:cs="Calibri"/>
            <w:sz w:val="22"/>
            <w:szCs w:val="22"/>
            <w:lang w:val="en-GB"/>
          </w:rPr>
          <w:t>,</w:t>
        </w:r>
      </w:ins>
      <w:ins w:id="110" w:author="Andelka Hajdek" w:date="2026-02-07T09:20:00Z" w16du:dateUtc="2026-02-07T08:20:00Z">
        <w:del w:id="111" w:author="Ivana Staljetović" w:date="2026-02-10T14:12:00Z" w16du:dateUtc="2026-02-10T13:12:00Z">
          <w:r w:rsidDel="00584C45">
            <w:rPr>
              <w:rFonts w:ascii="Calibri" w:hAnsi="Calibri" w:cs="Calibri"/>
              <w:sz w:val="22"/>
              <w:szCs w:val="22"/>
              <w:lang w:val="en-GB"/>
            </w:rPr>
            <w:delText>:</w:delText>
          </w:r>
        </w:del>
        <w:r>
          <w:rPr>
            <w:rFonts w:ascii="Calibri" w:hAnsi="Calibri" w:cs="Calibri"/>
            <w:sz w:val="22"/>
            <w:szCs w:val="22"/>
            <w:lang w:val="en-GB"/>
          </w:rPr>
          <w:t xml:space="preserve"> main co</w:t>
        </w:r>
      </w:ins>
      <w:ins w:id="112" w:author="Andelka Hajdek" w:date="2026-02-07T09:21:00Z" w16du:dateUtc="2026-02-07T08:21:00Z">
        <w:r>
          <w:rPr>
            <w:rFonts w:ascii="Calibri" w:hAnsi="Calibri" w:cs="Calibri"/>
            <w:sz w:val="22"/>
            <w:szCs w:val="22"/>
            <w:lang w:val="en-GB"/>
          </w:rPr>
          <w:t>nditions</w:t>
        </w:r>
      </w:ins>
      <w:ins w:id="113" w:author="Andelka Hajdek" w:date="2026-02-07T09:20:00Z" w16du:dateUtc="2026-02-07T08:20:00Z">
        <w:r w:rsidRPr="00D83CD5">
          <w:rPr>
            <w:rFonts w:ascii="Calibri" w:hAnsi="Calibri" w:cs="Calibri"/>
            <w:sz w:val="22"/>
            <w:szCs w:val="22"/>
            <w:lang w:val="en-GB"/>
          </w:rPr>
          <w:t xml:space="preserve"> and special conditions with annexes</w:t>
        </w:r>
      </w:ins>
      <w:ins w:id="114" w:author="Ivana Staljetović" w:date="2026-02-10T14:14:00Z" w16du:dateUtc="2026-02-10T13:14:00Z">
        <w:r w:rsidR="006C29CF">
          <w:rPr>
            <w:rFonts w:ascii="Calibri" w:hAnsi="Calibri" w:cs="Calibri"/>
            <w:sz w:val="22"/>
            <w:szCs w:val="22"/>
            <w:lang w:val="en-GB"/>
          </w:rPr>
          <w:t>:</w:t>
        </w:r>
      </w:ins>
    </w:p>
    <w:p w14:paraId="233F8126" w14:textId="38F48AFA" w:rsidR="007965AC" w:rsidRPr="00D83CD5" w:rsidRDefault="007965AC" w:rsidP="00584C45">
      <w:pPr>
        <w:pStyle w:val="ListParagraph"/>
        <w:numPr>
          <w:ilvl w:val="1"/>
          <w:numId w:val="33"/>
        </w:numPr>
        <w:spacing w:after="0"/>
        <w:jc w:val="both"/>
        <w:rPr>
          <w:ins w:id="115" w:author="Andelka Hajdek" w:date="2026-02-07T09:22:00Z" w16du:dateUtc="2026-02-07T08:22:00Z"/>
          <w:rFonts w:ascii="Calibri" w:hAnsi="Calibri" w:cs="Calibri"/>
          <w:sz w:val="22"/>
          <w:szCs w:val="22"/>
          <w:lang w:val="en-GB"/>
        </w:rPr>
      </w:pPr>
      <w:ins w:id="116" w:author="Andelka Hajdek" w:date="2026-02-07T09:22:00Z" w16du:dateUtc="2026-02-07T08:22:00Z">
        <w:r w:rsidRPr="00D83CD5">
          <w:rPr>
            <w:rFonts w:ascii="Calibri" w:hAnsi="Calibri" w:cs="Calibri"/>
            <w:sz w:val="22"/>
            <w:szCs w:val="22"/>
            <w:lang w:val="en-GB"/>
          </w:rPr>
          <w:t>General conditions for s</w:t>
        </w:r>
        <w:r>
          <w:rPr>
            <w:rFonts w:ascii="Calibri" w:hAnsi="Calibri" w:cs="Calibri"/>
            <w:sz w:val="22"/>
            <w:szCs w:val="22"/>
            <w:lang w:val="en-GB"/>
          </w:rPr>
          <w:t>upply</w:t>
        </w:r>
        <w:r w:rsidRPr="00D83CD5">
          <w:rPr>
            <w:rFonts w:ascii="Calibri" w:hAnsi="Calibri" w:cs="Calibri"/>
            <w:sz w:val="22"/>
            <w:szCs w:val="22"/>
            <w:lang w:val="en-GB"/>
          </w:rPr>
          <w:t xml:space="preserve"> contracts </w:t>
        </w:r>
      </w:ins>
      <w:ins w:id="117" w:author="Andelka Hajdek" w:date="2026-02-08T16:26:00Z" w16du:dateUtc="2026-02-08T15:26:00Z">
        <w:r w:rsidR="007276CB">
          <w:rPr>
            <w:rFonts w:ascii="Calibri" w:hAnsi="Calibri" w:cs="Calibri"/>
            <w:sz w:val="22"/>
            <w:szCs w:val="22"/>
            <w:lang w:val="en-GB"/>
          </w:rPr>
          <w:t>(Annex I)</w:t>
        </w:r>
      </w:ins>
    </w:p>
    <w:p w14:paraId="3CB02663" w14:textId="7AEECE92" w:rsidR="00FD27FA" w:rsidRDefault="007276CB" w:rsidP="00584C45">
      <w:pPr>
        <w:pStyle w:val="ListParagraph"/>
        <w:numPr>
          <w:ilvl w:val="1"/>
          <w:numId w:val="33"/>
        </w:numPr>
        <w:spacing w:after="0"/>
        <w:jc w:val="both"/>
        <w:rPr>
          <w:ins w:id="118" w:author="Ivana Staljetović" w:date="2026-02-10T14:13:00Z" w16du:dateUtc="2026-02-10T13:13:00Z"/>
          <w:rFonts w:ascii="Calibri" w:hAnsi="Calibri" w:cs="Calibri"/>
          <w:sz w:val="22"/>
          <w:szCs w:val="22"/>
          <w:lang w:val="en-GB"/>
        </w:rPr>
      </w:pPr>
      <w:bookmarkStart w:id="119" w:name="_Toc42488098"/>
      <w:ins w:id="120" w:author="Andelka Hajdek" w:date="2026-02-08T16:27:00Z" w16du:dateUtc="2026-02-08T15:27:00Z">
        <w:r>
          <w:rPr>
            <w:rFonts w:ascii="Calibri" w:hAnsi="Calibri" w:cs="Calibri"/>
            <w:sz w:val="22"/>
            <w:szCs w:val="22"/>
            <w:lang w:val="en-GB"/>
          </w:rPr>
          <w:t>T</w:t>
        </w:r>
      </w:ins>
      <w:ins w:id="121" w:author="Andelka Hajdek" w:date="2026-02-07T09:23:00Z" w16du:dateUtc="2026-02-07T08:23:00Z">
        <w:r w:rsidR="007965AC" w:rsidRPr="00C32305">
          <w:rPr>
            <w:rFonts w:ascii="Calibri" w:hAnsi="Calibri" w:cs="Calibri"/>
            <w:sz w:val="22"/>
            <w:szCs w:val="22"/>
            <w:lang w:val="en-GB"/>
          </w:rPr>
          <w:t>echnical specifications</w:t>
        </w:r>
        <w:bookmarkEnd w:id="119"/>
        <w:r w:rsidR="007965AC" w:rsidRPr="00C32305">
          <w:rPr>
            <w:rFonts w:ascii="Calibri" w:hAnsi="Calibri" w:cs="Calibri"/>
            <w:sz w:val="22"/>
            <w:szCs w:val="22"/>
            <w:lang w:val="en-GB"/>
          </w:rPr>
          <w:t xml:space="preserve"> </w:t>
        </w:r>
      </w:ins>
      <w:ins w:id="122" w:author="Andelka Hajdek" w:date="2026-02-08T16:27:00Z" w16du:dateUtc="2026-02-08T15:27:00Z">
        <w:r>
          <w:rPr>
            <w:rFonts w:ascii="Calibri" w:hAnsi="Calibri" w:cs="Calibri"/>
            <w:sz w:val="22"/>
            <w:szCs w:val="22"/>
            <w:lang w:val="en-GB"/>
          </w:rPr>
          <w:t>(</w:t>
        </w:r>
        <w:r w:rsidRPr="00D83CD5">
          <w:rPr>
            <w:rFonts w:ascii="Calibri" w:hAnsi="Calibri" w:cs="Calibri"/>
            <w:sz w:val="22"/>
            <w:szCs w:val="22"/>
            <w:lang w:val="en-GB"/>
          </w:rPr>
          <w:t>ANNEX II</w:t>
        </w:r>
        <w:r>
          <w:rPr>
            <w:rFonts w:ascii="Calibri" w:hAnsi="Calibri" w:cs="Calibri"/>
            <w:sz w:val="22"/>
            <w:szCs w:val="22"/>
            <w:lang w:val="en-GB"/>
          </w:rPr>
          <w:t xml:space="preserve">) </w:t>
        </w:r>
      </w:ins>
    </w:p>
    <w:p w14:paraId="1D3DAAC7" w14:textId="20140FD5" w:rsidR="007965AC" w:rsidRPr="00C32305" w:rsidRDefault="007276CB" w:rsidP="00584C45">
      <w:pPr>
        <w:pStyle w:val="ListParagraph"/>
        <w:numPr>
          <w:ilvl w:val="1"/>
          <w:numId w:val="33"/>
        </w:numPr>
        <w:spacing w:after="0"/>
        <w:jc w:val="both"/>
        <w:rPr>
          <w:ins w:id="123" w:author="Andelka Hajdek" w:date="2026-02-07T09:23:00Z" w16du:dateUtc="2026-02-07T08:23:00Z"/>
          <w:rFonts w:ascii="Calibri" w:hAnsi="Calibri" w:cs="Calibri"/>
          <w:sz w:val="22"/>
          <w:szCs w:val="22"/>
          <w:lang w:val="en-GB"/>
        </w:rPr>
      </w:pPr>
      <w:ins w:id="124" w:author="Andelka Hajdek" w:date="2026-02-08T16:30:00Z" w16du:dateUtc="2026-02-08T15:30:00Z">
        <w:r>
          <w:rPr>
            <w:rFonts w:ascii="Calibri" w:hAnsi="Calibri" w:cs="Calibri"/>
            <w:sz w:val="22"/>
            <w:szCs w:val="22"/>
            <w:lang w:val="en-GB"/>
          </w:rPr>
          <w:t>T</w:t>
        </w:r>
      </w:ins>
      <w:ins w:id="125" w:author="Andelka Hajdek" w:date="2026-02-07T09:23:00Z" w16du:dateUtc="2026-02-07T08:23:00Z">
        <w:r w:rsidR="007965AC" w:rsidRPr="00C32305">
          <w:rPr>
            <w:rFonts w:ascii="Calibri" w:hAnsi="Calibri" w:cs="Calibri"/>
            <w:sz w:val="22"/>
            <w:szCs w:val="22"/>
            <w:lang w:val="en-GB"/>
          </w:rPr>
          <w:t>echnical offer</w:t>
        </w:r>
      </w:ins>
      <w:ins w:id="126" w:author="Andelka Hajdek" w:date="2026-02-08T16:27:00Z" w16du:dateUtc="2026-02-08T15:27:00Z">
        <w:r>
          <w:rPr>
            <w:rFonts w:ascii="Calibri" w:hAnsi="Calibri" w:cs="Calibri"/>
            <w:sz w:val="22"/>
            <w:szCs w:val="22"/>
            <w:lang w:val="en-GB"/>
          </w:rPr>
          <w:t xml:space="preserve"> (</w:t>
        </w:r>
        <w:r w:rsidRPr="00D83CD5">
          <w:rPr>
            <w:rFonts w:ascii="Calibri" w:hAnsi="Calibri" w:cs="Calibri"/>
            <w:sz w:val="22"/>
            <w:szCs w:val="22"/>
            <w:lang w:val="en-GB"/>
          </w:rPr>
          <w:t>ANNEX II</w:t>
        </w:r>
      </w:ins>
      <w:ins w:id="127" w:author="Ivana Staljetović" w:date="2026-02-10T14:11:00Z" w16du:dateUtc="2026-02-10T13:11:00Z">
        <w:r w:rsidR="00697F16">
          <w:rPr>
            <w:rFonts w:ascii="Calibri" w:hAnsi="Calibri" w:cs="Calibri"/>
            <w:sz w:val="22"/>
            <w:szCs w:val="22"/>
            <w:lang w:val="en-GB"/>
          </w:rPr>
          <w:t>I</w:t>
        </w:r>
      </w:ins>
      <w:ins w:id="128" w:author="Andelka Hajdek" w:date="2026-02-08T16:27:00Z" w16du:dateUtc="2026-02-08T15:27:00Z">
        <w:r>
          <w:rPr>
            <w:rFonts w:ascii="Calibri" w:hAnsi="Calibri" w:cs="Calibri"/>
            <w:sz w:val="22"/>
            <w:szCs w:val="22"/>
            <w:lang w:val="en-GB"/>
          </w:rPr>
          <w:t>)</w:t>
        </w:r>
      </w:ins>
    </w:p>
    <w:p w14:paraId="4407B014" w14:textId="32678967" w:rsidR="007965AC" w:rsidRDefault="007965AC" w:rsidP="00584C45">
      <w:pPr>
        <w:pStyle w:val="ListParagraph"/>
        <w:numPr>
          <w:ilvl w:val="1"/>
          <w:numId w:val="33"/>
        </w:numPr>
        <w:spacing w:after="0"/>
        <w:jc w:val="both"/>
        <w:rPr>
          <w:ins w:id="129" w:author="Andelka Hajdek" w:date="2026-02-08T16:32:00Z" w16du:dateUtc="2026-02-08T15:32:00Z"/>
          <w:rFonts w:ascii="Calibri" w:hAnsi="Calibri" w:cs="Calibri"/>
          <w:sz w:val="22"/>
          <w:szCs w:val="22"/>
          <w:lang w:val="en-GB"/>
        </w:rPr>
      </w:pPr>
      <w:bookmarkStart w:id="130" w:name="_Toc42488099"/>
      <w:ins w:id="131" w:author="Andelka Hajdek" w:date="2026-02-07T09:25:00Z" w16du:dateUtc="2026-02-07T08:25:00Z">
        <w:r w:rsidRPr="00C32305">
          <w:rPr>
            <w:rFonts w:ascii="Calibri" w:hAnsi="Calibri" w:cs="Calibri"/>
            <w:sz w:val="22"/>
            <w:szCs w:val="22"/>
            <w:lang w:val="en-GB"/>
          </w:rPr>
          <w:t>Model financial offer</w:t>
        </w:r>
      </w:ins>
      <w:ins w:id="132" w:author="Andelka Hajdek" w:date="2026-02-08T16:30:00Z" w16du:dateUtc="2026-02-08T15:30:00Z">
        <w:r w:rsidR="007276CB">
          <w:rPr>
            <w:rFonts w:ascii="Calibri" w:hAnsi="Calibri" w:cs="Calibri"/>
            <w:sz w:val="22"/>
            <w:szCs w:val="22"/>
            <w:lang w:val="en-GB"/>
          </w:rPr>
          <w:t xml:space="preserve"> (</w:t>
        </w:r>
        <w:r w:rsidR="007276CB" w:rsidRPr="00D83CD5">
          <w:rPr>
            <w:rFonts w:ascii="Calibri" w:hAnsi="Calibri" w:cs="Calibri"/>
            <w:sz w:val="22"/>
            <w:szCs w:val="22"/>
            <w:lang w:val="en-GB"/>
          </w:rPr>
          <w:t>ANNEX IV</w:t>
        </w:r>
      </w:ins>
      <w:ins w:id="133" w:author="Andelka Hajdek" w:date="2026-02-07T09:25:00Z" w16du:dateUtc="2026-02-07T08:25:00Z">
        <w:r w:rsidRPr="00C32305">
          <w:rPr>
            <w:rFonts w:ascii="Calibri" w:hAnsi="Calibri" w:cs="Calibri"/>
            <w:sz w:val="22"/>
            <w:szCs w:val="22"/>
            <w:lang w:val="en-GB"/>
          </w:rPr>
          <w:t>)</w:t>
        </w:r>
      </w:ins>
      <w:bookmarkEnd w:id="130"/>
    </w:p>
    <w:p w14:paraId="36488A48" w14:textId="3854981A" w:rsidR="004D13C5" w:rsidRDefault="004D13C5" w:rsidP="00584C45">
      <w:pPr>
        <w:pStyle w:val="ListParagraph"/>
        <w:numPr>
          <w:ilvl w:val="1"/>
          <w:numId w:val="33"/>
        </w:numPr>
        <w:spacing w:after="0"/>
        <w:jc w:val="both"/>
        <w:rPr>
          <w:ins w:id="134" w:author="Andelka Hajdek" w:date="2026-02-08T16:32:00Z" w16du:dateUtc="2026-02-08T15:32:00Z"/>
          <w:rFonts w:ascii="Calibri" w:hAnsi="Calibri" w:cs="Calibri"/>
          <w:sz w:val="22"/>
          <w:szCs w:val="22"/>
          <w:lang w:val="en-GB"/>
        </w:rPr>
      </w:pPr>
      <w:ins w:id="135" w:author="Andelka Hajdek" w:date="2026-02-08T16:32:00Z" w16du:dateUtc="2026-02-08T15:32:00Z">
        <w:r>
          <w:rPr>
            <w:rFonts w:ascii="Calibri" w:hAnsi="Calibri" w:cs="Calibri"/>
            <w:sz w:val="22"/>
            <w:szCs w:val="22"/>
            <w:lang w:val="en-GB"/>
          </w:rPr>
          <w:t>Peformance guarantee</w:t>
        </w:r>
      </w:ins>
      <w:ins w:id="136" w:author="Ivana Staljetović" w:date="2026-02-10T14:13:00Z" w16du:dateUtc="2026-02-10T13:13:00Z">
        <w:r w:rsidR="006C29CF">
          <w:rPr>
            <w:rFonts w:ascii="Calibri" w:hAnsi="Calibri" w:cs="Calibri"/>
            <w:sz w:val="22"/>
            <w:szCs w:val="22"/>
            <w:lang w:val="en-GB"/>
          </w:rPr>
          <w:t xml:space="preserve">, </w:t>
        </w:r>
        <w:r w:rsidR="006C29CF" w:rsidRPr="006C29CF">
          <w:rPr>
            <w:rFonts w:ascii="Calibri" w:hAnsi="Calibri" w:cs="Calibri"/>
            <w:sz w:val="22"/>
            <w:szCs w:val="22"/>
            <w:lang w:val="en-GB"/>
          </w:rPr>
          <w:t>where applicable</w:t>
        </w:r>
      </w:ins>
      <w:ins w:id="137" w:author="Andelka Hajdek" w:date="2026-02-08T16:32:00Z" w16du:dateUtc="2026-02-08T15:32:00Z">
        <w:r>
          <w:rPr>
            <w:rFonts w:ascii="Calibri" w:hAnsi="Calibri" w:cs="Calibri"/>
            <w:sz w:val="22"/>
            <w:szCs w:val="22"/>
            <w:lang w:val="en-GB"/>
          </w:rPr>
          <w:t xml:space="preserve"> (Annex</w:t>
        </w:r>
      </w:ins>
      <w:ins w:id="138" w:author="Andelka Hajdek" w:date="2026-02-08T16:33:00Z" w16du:dateUtc="2026-02-08T15:33:00Z">
        <w:r>
          <w:rPr>
            <w:rFonts w:ascii="Calibri" w:hAnsi="Calibri" w:cs="Calibri"/>
            <w:sz w:val="22"/>
            <w:szCs w:val="22"/>
            <w:lang w:val="en-GB"/>
          </w:rPr>
          <w:t xml:space="preserve"> V)</w:t>
        </w:r>
      </w:ins>
      <w:ins w:id="139" w:author="Andelka Hajdek" w:date="2026-02-08T16:32:00Z" w16du:dateUtc="2026-02-08T15:32:00Z">
        <w:r>
          <w:rPr>
            <w:rFonts w:ascii="Calibri" w:hAnsi="Calibri" w:cs="Calibri"/>
            <w:sz w:val="22"/>
            <w:szCs w:val="22"/>
            <w:lang w:val="en-GB"/>
          </w:rPr>
          <w:t xml:space="preserve"> </w:t>
        </w:r>
      </w:ins>
    </w:p>
    <w:p w14:paraId="60DD9A5A" w14:textId="1DDDD7A7" w:rsidR="004D13C5" w:rsidRPr="00C32305" w:rsidRDefault="004D13C5" w:rsidP="00584C45">
      <w:pPr>
        <w:pStyle w:val="ListParagraph"/>
        <w:numPr>
          <w:ilvl w:val="1"/>
          <w:numId w:val="33"/>
        </w:numPr>
        <w:spacing w:after="0"/>
        <w:jc w:val="both"/>
        <w:rPr>
          <w:ins w:id="140" w:author="Andelka Hajdek" w:date="2026-02-07T09:25:00Z" w16du:dateUtc="2026-02-07T08:25:00Z"/>
          <w:rFonts w:ascii="Calibri" w:hAnsi="Calibri" w:cs="Calibri"/>
          <w:sz w:val="22"/>
          <w:szCs w:val="22"/>
          <w:lang w:val="en-GB"/>
        </w:rPr>
      </w:pPr>
      <w:ins w:id="141" w:author="Andelka Hajdek" w:date="2026-02-08T16:32:00Z" w16du:dateUtc="2026-02-08T15:32:00Z">
        <w:r>
          <w:rPr>
            <w:rFonts w:ascii="Calibri" w:hAnsi="Calibri" w:cs="Calibri"/>
            <w:sz w:val="22"/>
            <w:szCs w:val="22"/>
            <w:lang w:val="en-GB"/>
          </w:rPr>
          <w:t>Pre-financing guarantee</w:t>
        </w:r>
      </w:ins>
      <w:ins w:id="142" w:author="Ivana Staljetović" w:date="2026-02-10T14:14:00Z" w16du:dateUtc="2026-02-10T13:14:00Z">
        <w:r w:rsidR="006C29CF">
          <w:rPr>
            <w:rFonts w:ascii="Calibri" w:hAnsi="Calibri" w:cs="Calibri"/>
            <w:sz w:val="22"/>
            <w:szCs w:val="22"/>
            <w:lang w:val="en-GB"/>
          </w:rPr>
          <w:t xml:space="preserve">, </w:t>
        </w:r>
        <w:r w:rsidR="006C29CF" w:rsidRPr="006C29CF">
          <w:rPr>
            <w:rFonts w:ascii="Calibri" w:hAnsi="Calibri" w:cs="Calibri"/>
            <w:sz w:val="22"/>
            <w:szCs w:val="22"/>
            <w:lang w:val="en-GB"/>
          </w:rPr>
          <w:t>where applicable</w:t>
        </w:r>
      </w:ins>
      <w:ins w:id="143" w:author="Andelka Hajdek" w:date="2026-02-08T16:32:00Z" w16du:dateUtc="2026-02-08T15:32:00Z">
        <w:r>
          <w:rPr>
            <w:rFonts w:ascii="Calibri" w:hAnsi="Calibri" w:cs="Calibri"/>
            <w:sz w:val="22"/>
            <w:szCs w:val="22"/>
            <w:lang w:val="en-GB"/>
          </w:rPr>
          <w:t xml:space="preserve"> (Annex </w:t>
        </w:r>
      </w:ins>
      <w:ins w:id="144" w:author="Andelka Hajdek" w:date="2026-02-08T16:33:00Z" w16du:dateUtc="2026-02-08T15:33:00Z">
        <w:r>
          <w:rPr>
            <w:rFonts w:ascii="Calibri" w:hAnsi="Calibri" w:cs="Calibri"/>
            <w:sz w:val="22"/>
            <w:szCs w:val="22"/>
            <w:lang w:val="en-GB"/>
          </w:rPr>
          <w:t>V</w:t>
        </w:r>
      </w:ins>
      <w:ins w:id="145" w:author="Ivana Staljetović" w:date="2026-02-10T14:11:00Z" w16du:dateUtc="2026-02-10T13:11:00Z">
        <w:r w:rsidR="005474B1">
          <w:rPr>
            <w:rFonts w:ascii="Calibri" w:hAnsi="Calibri" w:cs="Calibri"/>
            <w:sz w:val="22"/>
            <w:szCs w:val="22"/>
            <w:lang w:val="en-GB"/>
          </w:rPr>
          <w:t>I</w:t>
        </w:r>
      </w:ins>
      <w:ins w:id="146" w:author="Andelka Hajdek" w:date="2026-02-08T16:33:00Z" w16du:dateUtc="2026-02-08T15:33:00Z">
        <w:r>
          <w:rPr>
            <w:rFonts w:ascii="Calibri" w:hAnsi="Calibri" w:cs="Calibri"/>
            <w:sz w:val="22"/>
            <w:szCs w:val="22"/>
            <w:lang w:val="en-GB"/>
          </w:rPr>
          <w:t>)</w:t>
        </w:r>
      </w:ins>
    </w:p>
    <w:p w14:paraId="5D957CFE" w14:textId="77777777" w:rsidR="00771527" w:rsidRDefault="00771527" w:rsidP="008E4699">
      <w:pPr>
        <w:spacing w:after="0"/>
        <w:jc w:val="both"/>
        <w:rPr>
          <w:ins w:id="147" w:author="Andelka Hajdek" w:date="2026-02-07T09:25:00Z" w16du:dateUtc="2026-02-07T08:25:00Z"/>
          <w:rFonts w:ascii="Calibri" w:hAnsi="Calibri" w:cs="Calibri"/>
          <w:sz w:val="22"/>
          <w:szCs w:val="22"/>
          <w:lang w:val="en-GB"/>
        </w:rPr>
      </w:pPr>
    </w:p>
    <w:p w14:paraId="519D0703" w14:textId="77777777" w:rsidR="00023843" w:rsidRPr="00D83CD5" w:rsidRDefault="00023843" w:rsidP="00023843">
      <w:pPr>
        <w:spacing w:after="0"/>
        <w:jc w:val="both"/>
        <w:rPr>
          <w:ins w:id="148" w:author="Andelka Hajdek" w:date="2026-02-07T09:29:00Z" w16du:dateUtc="2026-02-07T08:29:00Z"/>
          <w:rFonts w:ascii="Calibri" w:hAnsi="Calibri" w:cs="Calibri"/>
          <w:sz w:val="22"/>
          <w:szCs w:val="22"/>
          <w:lang w:val="en-GB"/>
        </w:rPr>
      </w:pPr>
      <w:ins w:id="149" w:author="Andelka Hajdek" w:date="2026-02-07T09:29:00Z" w16du:dateUtc="2026-02-07T08:29:00Z">
        <w:r w:rsidRPr="00D83CD5">
          <w:rPr>
            <w:rFonts w:ascii="Calibri" w:hAnsi="Calibri" w:cs="Calibri"/>
            <w:sz w:val="22"/>
            <w:szCs w:val="22"/>
            <w:lang w:val="en-GB"/>
          </w:rPr>
          <w:t xml:space="preserve">Forms and other supporting documents </w:t>
        </w:r>
      </w:ins>
    </w:p>
    <w:p w14:paraId="1022D89B" w14:textId="031D6EAE" w:rsidR="00023843" w:rsidRDefault="00023843" w:rsidP="00023843">
      <w:pPr>
        <w:pStyle w:val="ListParagraph"/>
        <w:numPr>
          <w:ilvl w:val="0"/>
          <w:numId w:val="34"/>
        </w:numPr>
        <w:spacing w:after="0"/>
        <w:jc w:val="both"/>
        <w:rPr>
          <w:ins w:id="150" w:author="Andelka Hajdek" w:date="2026-02-07T09:29:00Z" w16du:dateUtc="2026-02-07T08:29:00Z"/>
          <w:rFonts w:ascii="Calibri" w:hAnsi="Calibri" w:cs="Calibri"/>
          <w:sz w:val="22"/>
          <w:szCs w:val="22"/>
          <w:lang w:val="en-GB"/>
        </w:rPr>
      </w:pPr>
      <w:ins w:id="151" w:author="Andelka Hajdek" w:date="2026-02-07T09:29:00Z" w16du:dateUtc="2026-02-07T08:29:00Z">
        <w:r w:rsidRPr="00D83CD5">
          <w:rPr>
            <w:rFonts w:ascii="Calibri" w:hAnsi="Calibri" w:cs="Calibri"/>
            <w:sz w:val="22"/>
            <w:szCs w:val="22"/>
            <w:lang w:val="en-GB"/>
          </w:rPr>
          <w:t xml:space="preserve">Tender submission form </w:t>
        </w:r>
      </w:ins>
    </w:p>
    <w:p w14:paraId="35CEA9D8" w14:textId="3E06725B" w:rsidR="00023843" w:rsidRDefault="00023843" w:rsidP="00023843">
      <w:pPr>
        <w:pStyle w:val="ListParagraph"/>
        <w:numPr>
          <w:ilvl w:val="0"/>
          <w:numId w:val="34"/>
        </w:numPr>
        <w:spacing w:after="0"/>
        <w:jc w:val="both"/>
        <w:rPr>
          <w:ins w:id="152" w:author="Andelka Hajdek" w:date="2026-02-07T09:31:00Z" w16du:dateUtc="2026-02-07T08:31:00Z"/>
          <w:rFonts w:ascii="Calibri" w:hAnsi="Calibri" w:cs="Calibri"/>
          <w:sz w:val="22"/>
          <w:szCs w:val="22"/>
          <w:lang w:val="en-GB"/>
        </w:rPr>
      </w:pPr>
      <w:ins w:id="153" w:author="Andelka Hajdek" w:date="2026-02-07T09:30:00Z" w16du:dateUtc="2026-02-07T08:30:00Z">
        <w:r>
          <w:rPr>
            <w:rFonts w:ascii="Calibri" w:hAnsi="Calibri" w:cs="Calibri"/>
            <w:sz w:val="22"/>
            <w:szCs w:val="22"/>
            <w:lang w:val="en-GB"/>
          </w:rPr>
          <w:t>Applicable Identification form (natural person/private law body/public law body)</w:t>
        </w:r>
      </w:ins>
    </w:p>
    <w:p w14:paraId="11446083" w14:textId="6BB15FEE" w:rsidR="00023843" w:rsidRPr="00D83CD5" w:rsidRDefault="00023843" w:rsidP="00023843">
      <w:pPr>
        <w:pStyle w:val="ListParagraph"/>
        <w:numPr>
          <w:ilvl w:val="0"/>
          <w:numId w:val="34"/>
        </w:numPr>
        <w:spacing w:after="0"/>
        <w:jc w:val="both"/>
        <w:rPr>
          <w:ins w:id="154" w:author="Andelka Hajdek" w:date="2026-02-07T09:29:00Z" w16du:dateUtc="2026-02-07T08:29:00Z"/>
          <w:rFonts w:ascii="Calibri" w:hAnsi="Calibri" w:cs="Calibri"/>
          <w:sz w:val="22"/>
          <w:szCs w:val="22"/>
          <w:lang w:val="en-GB"/>
        </w:rPr>
      </w:pPr>
      <w:ins w:id="155" w:author="Andelka Hajdek" w:date="2026-02-07T09:31:00Z" w16du:dateUtc="2026-02-07T08:31:00Z">
        <w:r>
          <w:rPr>
            <w:rFonts w:ascii="Calibri" w:hAnsi="Calibri" w:cs="Calibri"/>
            <w:sz w:val="22"/>
            <w:szCs w:val="22"/>
            <w:lang w:val="en-GB"/>
          </w:rPr>
          <w:t>Provisional</w:t>
        </w:r>
      </w:ins>
      <w:ins w:id="156" w:author="Ivana Staljetović" w:date="2026-02-10T14:14:00Z" w16du:dateUtc="2026-02-10T13:14:00Z">
        <w:r w:rsidR="00126288">
          <w:rPr>
            <w:rFonts w:ascii="Calibri" w:hAnsi="Calibri" w:cs="Calibri"/>
            <w:sz w:val="22"/>
            <w:szCs w:val="22"/>
            <w:lang w:val="en-GB"/>
          </w:rPr>
          <w:t xml:space="preserve"> and </w:t>
        </w:r>
      </w:ins>
      <w:ins w:id="157" w:author="Ivana Staljetović" w:date="2026-02-10T14:15:00Z" w16du:dateUtc="2026-02-10T13:15:00Z">
        <w:r w:rsidR="00126288">
          <w:rPr>
            <w:rFonts w:ascii="Calibri" w:hAnsi="Calibri" w:cs="Calibri"/>
            <w:sz w:val="22"/>
            <w:szCs w:val="22"/>
            <w:lang w:val="en-GB"/>
          </w:rPr>
          <w:t>F</w:t>
        </w:r>
      </w:ins>
      <w:ins w:id="158" w:author="Andelka Hajdek" w:date="2026-02-07T09:31:00Z" w16du:dateUtc="2026-02-07T08:31:00Z">
        <w:r>
          <w:rPr>
            <w:rFonts w:ascii="Calibri" w:hAnsi="Calibri" w:cs="Calibri"/>
            <w:sz w:val="22"/>
            <w:szCs w:val="22"/>
            <w:lang w:val="en-GB"/>
          </w:rPr>
          <w:t xml:space="preserve">inal </w:t>
        </w:r>
      </w:ins>
      <w:ins w:id="159" w:author="Ivana Staljetović" w:date="2026-02-10T14:15:00Z" w16du:dateUtc="2026-02-10T13:15:00Z">
        <w:r w:rsidR="00791580">
          <w:rPr>
            <w:rFonts w:ascii="Calibri" w:hAnsi="Calibri" w:cs="Calibri"/>
            <w:sz w:val="22"/>
            <w:szCs w:val="22"/>
            <w:lang w:val="en-GB"/>
          </w:rPr>
          <w:t>A</w:t>
        </w:r>
      </w:ins>
      <w:ins w:id="160" w:author="Andelka Hajdek" w:date="2026-02-07T09:31:00Z" w16du:dateUtc="2026-02-07T08:31:00Z">
        <w:r>
          <w:rPr>
            <w:rFonts w:ascii="Calibri" w:hAnsi="Calibri" w:cs="Calibri"/>
            <w:sz w:val="22"/>
            <w:szCs w:val="22"/>
            <w:lang w:val="en-GB"/>
          </w:rPr>
          <w:t xml:space="preserve">cceptance </w:t>
        </w:r>
      </w:ins>
      <w:ins w:id="161" w:author="Ivana Staljetović" w:date="2026-02-10T14:15:00Z" w16du:dateUtc="2026-02-10T13:15:00Z">
        <w:r w:rsidR="00791580">
          <w:rPr>
            <w:rFonts w:ascii="Calibri" w:hAnsi="Calibri" w:cs="Calibri"/>
            <w:sz w:val="22"/>
            <w:szCs w:val="22"/>
            <w:lang w:val="en-GB"/>
          </w:rPr>
          <w:t>C</w:t>
        </w:r>
      </w:ins>
      <w:ins w:id="162" w:author="Andelka Hajdek" w:date="2026-02-07T09:31:00Z" w16du:dateUtc="2026-02-07T08:31:00Z">
        <w:r>
          <w:rPr>
            <w:rFonts w:ascii="Calibri" w:hAnsi="Calibri" w:cs="Calibri"/>
            <w:sz w:val="22"/>
            <w:szCs w:val="22"/>
            <w:lang w:val="en-GB"/>
          </w:rPr>
          <w:t>ertificate</w:t>
        </w:r>
      </w:ins>
      <w:ins w:id="163" w:author="Ivana Staljetović" w:date="2026-02-10T15:09:00Z" w16du:dateUtc="2026-02-10T14:09:00Z">
        <w:r w:rsidR="00020A45">
          <w:rPr>
            <w:rFonts w:ascii="Calibri" w:hAnsi="Calibri" w:cs="Calibri"/>
            <w:sz w:val="22"/>
            <w:szCs w:val="22"/>
            <w:lang w:val="en-GB"/>
          </w:rPr>
          <w:t xml:space="preserve"> </w:t>
        </w:r>
        <w:r w:rsidR="00020A45" w:rsidRPr="00020A45">
          <w:rPr>
            <w:rFonts w:ascii="Calibri" w:hAnsi="Calibri" w:cs="Calibri"/>
            <w:sz w:val="22"/>
            <w:szCs w:val="22"/>
            <w:lang w:val="en-GB"/>
          </w:rPr>
          <w:t>(in line with contract conditions)</w:t>
        </w:r>
      </w:ins>
    </w:p>
    <w:p w14:paraId="5CBDD237" w14:textId="77777777" w:rsidR="007965AC" w:rsidRDefault="007965AC" w:rsidP="008E4699">
      <w:pPr>
        <w:spacing w:after="0"/>
        <w:jc w:val="both"/>
        <w:rPr>
          <w:ins w:id="164" w:author="Andelka Hajdek" w:date="2026-02-07T09:15:00Z" w16du:dateUtc="2026-02-07T08:15:00Z"/>
          <w:rFonts w:ascii="Calibri" w:hAnsi="Calibri" w:cs="Calibri"/>
          <w:sz w:val="22"/>
          <w:szCs w:val="22"/>
          <w:lang w:val="en-GB"/>
        </w:rPr>
      </w:pPr>
    </w:p>
    <w:p w14:paraId="6057537D" w14:textId="77777777" w:rsidR="007965AC" w:rsidRPr="00D83CD5" w:rsidRDefault="007965AC" w:rsidP="007965AC">
      <w:pPr>
        <w:spacing w:after="0"/>
        <w:jc w:val="both"/>
        <w:rPr>
          <w:ins w:id="165" w:author="Andelka Hajdek" w:date="2026-02-07T09:23:00Z" w16du:dateUtc="2026-02-07T08:23:00Z"/>
          <w:rFonts w:ascii="Calibri" w:hAnsi="Calibri" w:cs="Calibri"/>
          <w:sz w:val="22"/>
          <w:szCs w:val="22"/>
          <w:lang w:val="en-GB"/>
        </w:rPr>
      </w:pPr>
      <w:ins w:id="166" w:author="Andelka Hajdek" w:date="2026-02-07T09:23:00Z" w16du:dateUtc="2026-02-07T08:23:00Z">
        <w:r>
          <w:rPr>
            <w:rFonts w:ascii="Calibri" w:hAnsi="Calibri" w:cs="Calibri"/>
            <w:sz w:val="22"/>
            <w:szCs w:val="22"/>
            <w:lang w:val="en-GB"/>
          </w:rPr>
          <w:t>For further</w:t>
        </w:r>
        <w:r w:rsidRPr="00D83CD5">
          <w:rPr>
            <w:rFonts w:ascii="Calibri" w:hAnsi="Calibri" w:cs="Calibri"/>
            <w:sz w:val="22"/>
            <w:szCs w:val="22"/>
            <w:lang w:val="en-GB"/>
          </w:rPr>
          <w:t xml:space="preserve"> information:</w:t>
        </w:r>
      </w:ins>
    </w:p>
    <w:p w14:paraId="112ADB6C" w14:textId="77777777" w:rsidR="007965AC" w:rsidRPr="00D83CD5" w:rsidRDefault="007965AC" w:rsidP="007965AC">
      <w:pPr>
        <w:pStyle w:val="ListParagraph"/>
        <w:numPr>
          <w:ilvl w:val="0"/>
          <w:numId w:val="33"/>
        </w:numPr>
        <w:spacing w:after="0"/>
        <w:jc w:val="both"/>
        <w:rPr>
          <w:ins w:id="167" w:author="Andelka Hajdek" w:date="2026-02-07T09:23:00Z" w16du:dateUtc="2026-02-07T08:23:00Z"/>
          <w:rFonts w:ascii="Calibri" w:hAnsi="Calibri" w:cs="Calibri"/>
          <w:sz w:val="22"/>
          <w:szCs w:val="22"/>
          <w:lang w:val="en-GB"/>
        </w:rPr>
      </w:pPr>
      <w:ins w:id="168" w:author="Andelka Hajdek" w:date="2026-02-07T09:23:00Z" w16du:dateUtc="2026-02-07T08:23:00Z">
        <w:r w:rsidRPr="00D83CD5">
          <w:rPr>
            <w:rFonts w:ascii="Calibri" w:hAnsi="Calibri" w:cs="Calibri"/>
            <w:sz w:val="22"/>
            <w:szCs w:val="22"/>
            <w:lang w:val="en-GB"/>
          </w:rPr>
          <w:t>Administrative compliance grid</w:t>
        </w:r>
      </w:ins>
    </w:p>
    <w:p w14:paraId="5B7C01D9" w14:textId="34307F20" w:rsidR="00771527" w:rsidRDefault="007965AC" w:rsidP="00C32305">
      <w:pPr>
        <w:pStyle w:val="ListParagraph"/>
        <w:numPr>
          <w:ilvl w:val="0"/>
          <w:numId w:val="33"/>
        </w:numPr>
        <w:spacing w:after="0"/>
        <w:jc w:val="both"/>
        <w:rPr>
          <w:ins w:id="169" w:author="Andelka Hajdek" w:date="2026-02-07T09:15:00Z" w16du:dateUtc="2026-02-07T08:15:00Z"/>
          <w:rFonts w:ascii="Calibri" w:hAnsi="Calibri" w:cs="Calibri"/>
          <w:sz w:val="22"/>
          <w:szCs w:val="22"/>
          <w:lang w:val="en-GB"/>
        </w:rPr>
      </w:pPr>
      <w:ins w:id="170" w:author="Andelka Hajdek" w:date="2026-02-07T09:23:00Z" w16du:dateUtc="2026-02-07T08:23:00Z">
        <w:r w:rsidRPr="00D83CD5">
          <w:rPr>
            <w:rFonts w:ascii="Calibri" w:hAnsi="Calibri" w:cs="Calibri"/>
            <w:sz w:val="22"/>
            <w:szCs w:val="22"/>
            <w:lang w:val="en-GB"/>
          </w:rPr>
          <w:t>Evaluation grid</w:t>
        </w:r>
      </w:ins>
    </w:p>
    <w:p w14:paraId="5A783B92" w14:textId="77777777" w:rsidR="00771527" w:rsidRDefault="00771527" w:rsidP="008E4699">
      <w:pPr>
        <w:spacing w:after="0"/>
        <w:jc w:val="both"/>
        <w:rPr>
          <w:ins w:id="171" w:author="Andelka Hajdek" w:date="2026-02-07T09:15:00Z" w16du:dateUtc="2026-02-07T08:15:00Z"/>
          <w:rFonts w:ascii="Calibri" w:hAnsi="Calibri" w:cs="Calibri"/>
          <w:sz w:val="22"/>
          <w:szCs w:val="22"/>
          <w:lang w:val="en-GB"/>
        </w:rPr>
      </w:pPr>
    </w:p>
    <w:p w14:paraId="2292D997" w14:textId="40BF2E0F" w:rsidR="00771527" w:rsidRPr="00C32305" w:rsidRDefault="00771527" w:rsidP="00C32305">
      <w:pPr>
        <w:spacing w:after="0"/>
        <w:jc w:val="both"/>
        <w:rPr>
          <w:ins w:id="172" w:author="Andelka Hajdek" w:date="2026-02-07T09:15:00Z" w16du:dateUtc="2026-02-07T08:15:00Z"/>
          <w:rFonts w:ascii="Calibri" w:hAnsi="Calibri" w:cs="Calibri"/>
          <w:sz w:val="22"/>
          <w:szCs w:val="22"/>
          <w:lang w:val="en-GB"/>
        </w:rPr>
      </w:pPr>
      <w:ins w:id="173" w:author="Andelka Hajdek" w:date="2026-02-07T09:15:00Z" w16du:dateUtc="2026-02-07T08:15:00Z">
        <w:r w:rsidRPr="00C32305">
          <w:rPr>
            <w:rFonts w:ascii="Calibri" w:hAnsi="Calibri" w:cs="Calibri"/>
            <w:b/>
            <w:bCs/>
            <w:sz w:val="22"/>
            <w:szCs w:val="22"/>
            <w:lang w:val="en-GB"/>
          </w:rPr>
          <w:t>For full details of the tendering procedures</w:t>
        </w:r>
      </w:ins>
      <w:ins w:id="174" w:author="Andelka Hajdek" w:date="2026-02-07T09:39:00Z" w16du:dateUtc="2026-02-07T08:39:00Z">
        <w:r w:rsidR="006B3A3A">
          <w:rPr>
            <w:rFonts w:ascii="Calibri" w:hAnsi="Calibri" w:cs="Calibri"/>
            <w:b/>
            <w:bCs/>
            <w:sz w:val="22"/>
            <w:szCs w:val="22"/>
            <w:lang w:val="en-GB"/>
          </w:rPr>
          <w:t xml:space="preserve"> and applicable template</w:t>
        </w:r>
        <w:r w:rsidR="006B3A3A" w:rsidRPr="00D83CD5">
          <w:rPr>
            <w:rFonts w:ascii="Calibri" w:hAnsi="Calibri" w:cs="Calibri"/>
            <w:b/>
            <w:bCs/>
            <w:sz w:val="22"/>
            <w:szCs w:val="22"/>
            <w:lang w:val="en-GB"/>
          </w:rPr>
          <w:t>s</w:t>
        </w:r>
      </w:ins>
      <w:ins w:id="175" w:author="Andelka Hajdek" w:date="2026-02-07T09:15:00Z" w16du:dateUtc="2026-02-07T08:15:00Z">
        <w:r w:rsidRPr="00C32305">
          <w:rPr>
            <w:rFonts w:ascii="Calibri" w:hAnsi="Calibri" w:cs="Calibri"/>
            <w:sz w:val="22"/>
            <w:szCs w:val="22"/>
            <w:lang w:val="en-GB"/>
          </w:rPr>
          <w:t xml:space="preserve">, please see the </w:t>
        </w:r>
      </w:ins>
      <w:ins w:id="176" w:author="Ivana Staljetović" w:date="2026-02-10T14:09:00Z" w16du:dateUtc="2026-02-10T13:09:00Z">
        <w:r w:rsidR="00594E6C">
          <w:rPr>
            <w:rFonts w:ascii="Calibri" w:hAnsi="Calibri" w:cs="Calibri"/>
            <w:sz w:val="22"/>
            <w:szCs w:val="22"/>
            <w:lang w:val="en-GB"/>
          </w:rPr>
          <w:t>P</w:t>
        </w:r>
      </w:ins>
      <w:ins w:id="177" w:author="Andelka Hajdek" w:date="2026-02-07T09:15:00Z" w16du:dateUtc="2026-02-07T08:15:00Z">
        <w:del w:id="178" w:author="Ivana Staljetović" w:date="2026-02-10T14:09:00Z" w16du:dateUtc="2026-02-10T13:09:00Z">
          <w:r w:rsidRPr="00C32305" w:rsidDel="00594E6C">
            <w:rPr>
              <w:rFonts w:ascii="Calibri" w:hAnsi="Calibri" w:cs="Calibri"/>
              <w:sz w:val="22"/>
              <w:szCs w:val="22"/>
              <w:lang w:val="en-GB"/>
            </w:rPr>
            <w:delText>p</w:delText>
          </w:r>
        </w:del>
        <w:r w:rsidRPr="00C32305">
          <w:rPr>
            <w:rFonts w:ascii="Calibri" w:hAnsi="Calibri" w:cs="Calibri"/>
            <w:sz w:val="22"/>
            <w:szCs w:val="22"/>
            <w:lang w:val="en-GB"/>
          </w:rPr>
          <w:t xml:space="preserve">ractical </w:t>
        </w:r>
      </w:ins>
      <w:ins w:id="179" w:author="Ivana Staljetović" w:date="2026-02-10T14:09:00Z" w16du:dateUtc="2026-02-10T13:09:00Z">
        <w:r w:rsidR="00594E6C">
          <w:rPr>
            <w:rFonts w:ascii="Calibri" w:hAnsi="Calibri" w:cs="Calibri"/>
            <w:sz w:val="22"/>
            <w:szCs w:val="22"/>
            <w:lang w:val="en-GB"/>
          </w:rPr>
          <w:t>G</w:t>
        </w:r>
      </w:ins>
      <w:ins w:id="180" w:author="Andelka Hajdek" w:date="2026-02-07T09:15:00Z" w16du:dateUtc="2026-02-07T08:15:00Z">
        <w:del w:id="181" w:author="Ivana Staljetović" w:date="2026-02-10T14:09:00Z" w16du:dateUtc="2026-02-10T13:09:00Z">
          <w:r w:rsidRPr="00C32305" w:rsidDel="00594E6C">
            <w:rPr>
              <w:rFonts w:ascii="Calibri" w:hAnsi="Calibri" w:cs="Calibri"/>
              <w:sz w:val="22"/>
              <w:szCs w:val="22"/>
              <w:lang w:val="en-GB"/>
            </w:rPr>
            <w:delText>g</w:delText>
          </w:r>
        </w:del>
        <w:r w:rsidRPr="00C32305">
          <w:rPr>
            <w:rFonts w:ascii="Calibri" w:hAnsi="Calibri" w:cs="Calibri"/>
            <w:sz w:val="22"/>
            <w:szCs w:val="22"/>
            <w:lang w:val="en-GB"/>
          </w:rPr>
          <w:t xml:space="preserve">uide and its annexes, which may be downloaded from the following website: </w:t>
        </w:r>
        <w:r w:rsidRPr="00C32305">
          <w:rPr>
            <w:rFonts w:ascii="Calibri" w:hAnsi="Calibri" w:cs="Calibri"/>
            <w:sz w:val="22"/>
            <w:szCs w:val="22"/>
            <w:lang w:val="en-GB"/>
          </w:rPr>
          <w:fldChar w:fldCharType="begin"/>
        </w:r>
        <w:r w:rsidRPr="00C32305">
          <w:rPr>
            <w:rFonts w:ascii="Calibri" w:hAnsi="Calibri" w:cs="Calibri"/>
            <w:sz w:val="22"/>
            <w:szCs w:val="22"/>
            <w:lang w:val="en-GB"/>
          </w:rPr>
          <w:instrText>HYPERLINK "https://wikis.ec.europa.eu/display/ExactExternalWiki/ePRAG"</w:instrText>
        </w:r>
        <w:r w:rsidRPr="00C32305">
          <w:rPr>
            <w:rFonts w:ascii="Calibri" w:hAnsi="Calibri" w:cs="Calibri"/>
            <w:sz w:val="22"/>
            <w:szCs w:val="22"/>
            <w:lang w:val="en-GB"/>
          </w:rPr>
        </w:r>
        <w:r w:rsidRPr="00C32305">
          <w:rPr>
            <w:rFonts w:ascii="Calibri" w:hAnsi="Calibri" w:cs="Calibri"/>
            <w:sz w:val="22"/>
            <w:szCs w:val="22"/>
            <w:lang w:val="en-GB"/>
          </w:rPr>
          <w:fldChar w:fldCharType="separate"/>
        </w:r>
        <w:r w:rsidRPr="00C32305">
          <w:rPr>
            <w:rFonts w:ascii="Calibri" w:hAnsi="Calibri" w:cs="Calibri"/>
            <w:sz w:val="22"/>
            <w:szCs w:val="22"/>
            <w:lang w:val="en-GB"/>
          </w:rPr>
          <w:t>https://wikis.ec.europa.eu/display/ExactExternalWiki/ePRAG</w:t>
        </w:r>
        <w:r w:rsidRPr="00C32305">
          <w:rPr>
            <w:rFonts w:ascii="Calibri" w:hAnsi="Calibri" w:cs="Calibri"/>
            <w:sz w:val="22"/>
            <w:szCs w:val="22"/>
            <w:lang w:val="en-GB"/>
          </w:rPr>
          <w:fldChar w:fldCharType="end"/>
        </w:r>
      </w:ins>
    </w:p>
    <w:p w14:paraId="03C8AC30" w14:textId="77777777" w:rsidR="008E4699" w:rsidDel="008E4699" w:rsidRDefault="008E4699" w:rsidP="00E92FE2">
      <w:pPr>
        <w:spacing w:after="0"/>
        <w:jc w:val="both"/>
        <w:rPr>
          <w:del w:id="182" w:author="Andelka Hajdek" w:date="2026-02-06T13:56:00Z" w16du:dateUtc="2026-02-06T12:56:00Z"/>
          <w:rFonts w:ascii="Calibri" w:hAnsi="Calibri" w:cs="Calibri"/>
          <w:sz w:val="22"/>
          <w:szCs w:val="22"/>
          <w:lang w:val="en-GB"/>
        </w:rPr>
      </w:pPr>
    </w:p>
    <w:p w14:paraId="0E3825EC" w14:textId="26A7CF03" w:rsidR="00D34429" w:rsidRDefault="00D34429" w:rsidP="00D34429">
      <w:pPr>
        <w:spacing w:after="0"/>
        <w:jc w:val="both"/>
        <w:rPr>
          <w:ins w:id="183" w:author="Andelka Hajdek" w:date="2026-02-07T17:26:00Z" w16du:dateUtc="2026-02-07T16:26:00Z"/>
          <w:rFonts w:ascii="Calibri" w:hAnsi="Calibri" w:cs="Calibri"/>
          <w:sz w:val="22"/>
          <w:szCs w:val="22"/>
          <w:lang w:val="en-GB"/>
        </w:rPr>
      </w:pPr>
      <w:ins w:id="184" w:author="Andelka Hajdek" w:date="2026-02-06T14:23:00Z" w16du:dateUtc="2026-02-06T13:23:00Z">
        <w:r w:rsidRPr="00C32305">
          <w:rPr>
            <w:rFonts w:ascii="Calibri" w:hAnsi="Calibri" w:cs="Calibri"/>
            <w:b/>
            <w:bCs/>
            <w:sz w:val="22"/>
            <w:szCs w:val="22"/>
            <w:lang w:val="en-GB"/>
          </w:rPr>
          <w:t>WORKS</w:t>
        </w:r>
        <w:r>
          <w:rPr>
            <w:rFonts w:ascii="Calibri" w:hAnsi="Calibri" w:cs="Calibri"/>
            <w:sz w:val="22"/>
            <w:szCs w:val="22"/>
            <w:lang w:val="en-GB"/>
          </w:rPr>
          <w:t xml:space="preserve"> – recommended PRAG templates to be used:</w:t>
        </w:r>
      </w:ins>
    </w:p>
    <w:p w14:paraId="7E422EAD" w14:textId="2EE13A5B" w:rsidR="0067483C" w:rsidRDefault="0067483C" w:rsidP="00D34429">
      <w:pPr>
        <w:spacing w:after="0"/>
        <w:jc w:val="both"/>
        <w:rPr>
          <w:ins w:id="185" w:author="Andelka Hajdek" w:date="2026-02-06T14:23:00Z" w16du:dateUtc="2026-02-06T13:23:00Z"/>
          <w:rFonts w:ascii="Calibri" w:hAnsi="Calibri" w:cs="Calibri"/>
          <w:sz w:val="22"/>
          <w:szCs w:val="22"/>
          <w:lang w:val="en-GB"/>
        </w:rPr>
      </w:pPr>
      <w:ins w:id="186" w:author="Andelka Hajdek" w:date="2026-02-07T17:26:00Z" w16du:dateUtc="2026-02-07T16:26:00Z">
        <w:r>
          <w:rPr>
            <w:rFonts w:ascii="Calibri" w:hAnsi="Calibri" w:cs="Calibri"/>
            <w:sz w:val="22"/>
            <w:szCs w:val="22"/>
            <w:lang w:val="en-GB"/>
          </w:rPr>
          <w:t>VOLUME 1:</w:t>
        </w:r>
      </w:ins>
    </w:p>
    <w:p w14:paraId="5606C29F" w14:textId="68E726C8" w:rsidR="008E4699" w:rsidDel="0036065C" w:rsidRDefault="008C38CC" w:rsidP="00E92FE2">
      <w:pPr>
        <w:pStyle w:val="ListParagraph"/>
        <w:numPr>
          <w:ilvl w:val="0"/>
          <w:numId w:val="33"/>
        </w:numPr>
        <w:spacing w:after="0"/>
        <w:jc w:val="both"/>
        <w:rPr>
          <w:del w:id="187" w:author="Andelka Hajdek" w:date="2026-02-06T13:56:00Z" w16du:dateUtc="2026-02-06T12:56:00Z"/>
          <w:rFonts w:ascii="Calibri" w:hAnsi="Calibri" w:cs="Calibri"/>
          <w:sz w:val="22"/>
          <w:szCs w:val="22"/>
          <w:lang w:val="en-GB"/>
        </w:rPr>
      </w:pPr>
      <w:ins w:id="188" w:author="Andelka Hajdek" w:date="2026-02-07T09:32:00Z" w16du:dateUtc="2026-02-07T08:32:00Z">
        <w:r>
          <w:rPr>
            <w:rFonts w:ascii="Calibri" w:hAnsi="Calibri" w:cs="Calibri"/>
            <w:sz w:val="22"/>
            <w:szCs w:val="22"/>
            <w:lang w:val="en-GB"/>
          </w:rPr>
          <w:t>D</w:t>
        </w:r>
      </w:ins>
      <w:ins w:id="189" w:author="Andelka Hajdek" w:date="2026-02-07T09:17:00Z" w16du:dateUtc="2026-02-07T08:17:00Z">
        <w:r w:rsidR="007965AC" w:rsidRPr="00D83CD5">
          <w:rPr>
            <w:rFonts w:ascii="Calibri" w:hAnsi="Calibri" w:cs="Calibri"/>
            <w:sz w:val="22"/>
            <w:szCs w:val="22"/>
            <w:lang w:val="en-GB"/>
          </w:rPr>
          <w:t>eclaration of honour on exclusion and selection criteria</w:t>
        </w:r>
      </w:ins>
    </w:p>
    <w:p w14:paraId="7B18BEBF" w14:textId="77777777" w:rsidR="007276CB" w:rsidRPr="00D83CD5" w:rsidRDefault="007276CB" w:rsidP="007276CB">
      <w:pPr>
        <w:pStyle w:val="ListParagraph"/>
        <w:numPr>
          <w:ilvl w:val="0"/>
          <w:numId w:val="33"/>
        </w:numPr>
        <w:spacing w:after="0"/>
        <w:jc w:val="both"/>
        <w:rPr>
          <w:ins w:id="190" w:author="Andelka Hajdek" w:date="2026-02-08T16:26:00Z" w16du:dateUtc="2026-02-08T15:26:00Z"/>
          <w:rFonts w:ascii="Calibri" w:hAnsi="Calibri" w:cs="Calibri"/>
          <w:sz w:val="22"/>
          <w:szCs w:val="22"/>
          <w:lang w:val="en-GB"/>
        </w:rPr>
      </w:pPr>
      <w:ins w:id="191" w:author="Andelka Hajdek" w:date="2026-02-08T16:26:00Z" w16du:dateUtc="2026-02-08T15:26:00Z">
        <w:r>
          <w:rPr>
            <w:rFonts w:ascii="Calibri" w:hAnsi="Calibri" w:cs="Calibri"/>
            <w:sz w:val="22"/>
            <w:szCs w:val="22"/>
            <w:lang w:val="en-GB"/>
          </w:rPr>
          <w:lastRenderedPageBreak/>
          <w:t>Letter of invitation to tender</w:t>
        </w:r>
      </w:ins>
    </w:p>
    <w:p w14:paraId="72345595" w14:textId="58831A1F" w:rsidR="008C38CC" w:rsidRDefault="008C38CC" w:rsidP="008C38CC">
      <w:pPr>
        <w:pStyle w:val="ListParagraph"/>
        <w:numPr>
          <w:ilvl w:val="0"/>
          <w:numId w:val="33"/>
        </w:numPr>
        <w:spacing w:after="0"/>
        <w:jc w:val="both"/>
        <w:rPr>
          <w:ins w:id="192" w:author="Andelka Hajdek" w:date="2026-02-07T17:40:00Z" w16du:dateUtc="2026-02-07T16:40:00Z"/>
          <w:rFonts w:ascii="Calibri" w:hAnsi="Calibri" w:cs="Calibri"/>
          <w:sz w:val="22"/>
          <w:szCs w:val="22"/>
          <w:lang w:val="en-GB"/>
        </w:rPr>
      </w:pPr>
      <w:ins w:id="193" w:author="Andelka Hajdek" w:date="2026-02-07T09:32:00Z" w16du:dateUtc="2026-02-07T08:32:00Z">
        <w:r w:rsidRPr="00C32305">
          <w:rPr>
            <w:rFonts w:ascii="Calibri" w:hAnsi="Calibri" w:cs="Calibri"/>
            <w:sz w:val="22"/>
            <w:szCs w:val="22"/>
            <w:lang w:val="en-GB"/>
          </w:rPr>
          <w:t>Instructions to tenderers</w:t>
        </w:r>
      </w:ins>
      <w:ins w:id="194" w:author="Andelka Hajdek" w:date="2026-02-07T17:51:00Z" w16du:dateUtc="2026-02-07T16:51:00Z">
        <w:r w:rsidR="0067483C">
          <w:rPr>
            <w:rFonts w:ascii="Calibri" w:hAnsi="Calibri" w:cs="Calibri"/>
            <w:sz w:val="22"/>
            <w:szCs w:val="22"/>
            <w:lang w:val="en-GB"/>
          </w:rPr>
          <w:t xml:space="preserve"> and contract notice</w:t>
        </w:r>
      </w:ins>
    </w:p>
    <w:p w14:paraId="7D25F3EB" w14:textId="2CEF990A" w:rsidR="0067483C" w:rsidRDefault="0067483C" w:rsidP="0067483C">
      <w:pPr>
        <w:pStyle w:val="ListParagraph"/>
        <w:numPr>
          <w:ilvl w:val="0"/>
          <w:numId w:val="33"/>
        </w:numPr>
        <w:spacing w:after="0"/>
        <w:jc w:val="both"/>
        <w:rPr>
          <w:ins w:id="195" w:author="Andelka Hajdek" w:date="2026-02-07T17:40:00Z" w16du:dateUtc="2026-02-07T16:40:00Z"/>
          <w:rFonts w:ascii="Calibri" w:hAnsi="Calibri" w:cs="Calibri"/>
          <w:sz w:val="22"/>
          <w:szCs w:val="22"/>
          <w:lang w:val="en-GB"/>
        </w:rPr>
      </w:pPr>
      <w:ins w:id="196" w:author="Andelka Hajdek" w:date="2026-02-07T17:40:00Z" w16du:dateUtc="2026-02-07T16:40:00Z">
        <w:r w:rsidRPr="00D83CD5">
          <w:rPr>
            <w:rFonts w:ascii="Calibri" w:hAnsi="Calibri" w:cs="Calibri"/>
            <w:sz w:val="22"/>
            <w:szCs w:val="22"/>
            <w:lang w:val="en-GB"/>
          </w:rPr>
          <w:t>Tender form</w:t>
        </w:r>
        <w:r>
          <w:rPr>
            <w:rFonts w:ascii="Calibri" w:hAnsi="Calibri" w:cs="Calibri"/>
            <w:sz w:val="22"/>
            <w:szCs w:val="22"/>
            <w:lang w:val="en-GB"/>
          </w:rPr>
          <w:t xml:space="preserve"> for </w:t>
        </w:r>
      </w:ins>
      <w:ins w:id="197" w:author="Andelka Hajdek" w:date="2026-02-07T17:41:00Z" w16du:dateUtc="2026-02-07T16:41:00Z">
        <w:r>
          <w:rPr>
            <w:rFonts w:ascii="Calibri" w:hAnsi="Calibri" w:cs="Calibri"/>
            <w:sz w:val="22"/>
            <w:szCs w:val="22"/>
            <w:lang w:val="en-GB"/>
          </w:rPr>
          <w:t>a works contract</w:t>
        </w:r>
      </w:ins>
      <w:ins w:id="198" w:author="Andelka Hajdek" w:date="2026-02-07T17:40:00Z" w16du:dateUtc="2026-02-07T16:40:00Z">
        <w:r w:rsidRPr="00D83CD5">
          <w:rPr>
            <w:rFonts w:ascii="Calibri" w:hAnsi="Calibri" w:cs="Calibri"/>
            <w:sz w:val="22"/>
            <w:szCs w:val="22"/>
            <w:lang w:val="en-GB"/>
          </w:rPr>
          <w:t xml:space="preserve"> </w:t>
        </w:r>
      </w:ins>
    </w:p>
    <w:p w14:paraId="55B771CD" w14:textId="3C5FCCC9" w:rsidR="0067483C" w:rsidRDefault="0067483C" w:rsidP="008C38CC">
      <w:pPr>
        <w:pStyle w:val="ListParagraph"/>
        <w:numPr>
          <w:ilvl w:val="0"/>
          <w:numId w:val="33"/>
        </w:numPr>
        <w:spacing w:after="0"/>
        <w:jc w:val="both"/>
        <w:rPr>
          <w:ins w:id="199" w:author="Andelka Hajdek" w:date="2026-02-07T17:41:00Z" w16du:dateUtc="2026-02-07T16:41:00Z"/>
          <w:rFonts w:ascii="Calibri" w:hAnsi="Calibri" w:cs="Calibri"/>
          <w:sz w:val="22"/>
          <w:szCs w:val="22"/>
          <w:lang w:val="en-GB"/>
        </w:rPr>
      </w:pPr>
      <w:ins w:id="200" w:author="Andelka Hajdek" w:date="2026-02-07T17:41:00Z" w16du:dateUtc="2026-02-07T16:41:00Z">
        <w:r>
          <w:rPr>
            <w:rFonts w:ascii="Calibri" w:hAnsi="Calibri" w:cs="Calibri"/>
            <w:sz w:val="22"/>
            <w:szCs w:val="22"/>
            <w:lang w:val="en-GB"/>
          </w:rPr>
          <w:t>Tender guarantee form</w:t>
        </w:r>
      </w:ins>
      <w:ins w:id="201" w:author="Ivana Staljetović" w:date="2026-02-10T14:54:00Z" w16du:dateUtc="2026-02-10T13:54:00Z">
        <w:r w:rsidR="00E3129A">
          <w:rPr>
            <w:rFonts w:ascii="Calibri" w:hAnsi="Calibri" w:cs="Calibri"/>
            <w:sz w:val="22"/>
            <w:szCs w:val="22"/>
            <w:lang w:val="en-GB"/>
          </w:rPr>
          <w:t xml:space="preserve">, </w:t>
        </w:r>
        <w:r w:rsidR="00E3129A" w:rsidRPr="00E3129A">
          <w:rPr>
            <w:rFonts w:ascii="Calibri" w:hAnsi="Calibri" w:cs="Calibri"/>
            <w:sz w:val="22"/>
            <w:szCs w:val="22"/>
            <w:lang w:val="en-GB"/>
          </w:rPr>
          <w:t>where applicable</w:t>
        </w:r>
      </w:ins>
    </w:p>
    <w:p w14:paraId="599A1B2D" w14:textId="34AA6CEB" w:rsidR="0067483C" w:rsidRDefault="009824FD" w:rsidP="008C38CC">
      <w:pPr>
        <w:pStyle w:val="ListParagraph"/>
        <w:numPr>
          <w:ilvl w:val="0"/>
          <w:numId w:val="33"/>
        </w:numPr>
        <w:spacing w:after="0"/>
        <w:jc w:val="both"/>
        <w:rPr>
          <w:ins w:id="202" w:author="Andelka Hajdek" w:date="2026-02-07T17:42:00Z" w16du:dateUtc="2026-02-07T16:42:00Z"/>
          <w:rFonts w:ascii="Calibri" w:hAnsi="Calibri" w:cs="Calibri"/>
          <w:sz w:val="22"/>
          <w:szCs w:val="22"/>
          <w:lang w:val="en-GB"/>
        </w:rPr>
      </w:pPr>
      <w:ins w:id="203" w:author="Andelka Hajdek" w:date="2026-02-08T16:36:00Z" w16du:dateUtc="2026-02-08T15:36:00Z">
        <w:r>
          <w:rPr>
            <w:rFonts w:ascii="Calibri" w:hAnsi="Calibri" w:cs="Calibri"/>
            <w:sz w:val="22"/>
            <w:szCs w:val="22"/>
            <w:lang w:val="en-GB"/>
          </w:rPr>
          <w:t>Technical offer q</w:t>
        </w:r>
      </w:ins>
      <w:ins w:id="204" w:author="Andelka Hajdek" w:date="2026-02-07T17:41:00Z" w16du:dateUtc="2026-02-07T16:41:00Z">
        <w:r w:rsidR="0067483C">
          <w:rPr>
            <w:rFonts w:ascii="Calibri" w:hAnsi="Calibri" w:cs="Calibri"/>
            <w:sz w:val="22"/>
            <w:szCs w:val="22"/>
            <w:lang w:val="en-GB"/>
          </w:rPr>
          <w:t>uestionnaire</w:t>
        </w:r>
      </w:ins>
    </w:p>
    <w:p w14:paraId="0EB0D24C" w14:textId="15AE76B3" w:rsidR="0067483C" w:rsidRPr="00C32305" w:rsidRDefault="009824FD" w:rsidP="00C32305">
      <w:pPr>
        <w:pStyle w:val="ListParagraph"/>
        <w:numPr>
          <w:ilvl w:val="0"/>
          <w:numId w:val="33"/>
        </w:numPr>
        <w:spacing w:after="0"/>
        <w:jc w:val="both"/>
        <w:rPr>
          <w:ins w:id="205" w:author="Andelka Hajdek" w:date="2026-02-07T17:42:00Z" w16du:dateUtc="2026-02-07T16:42:00Z"/>
          <w:rFonts w:ascii="Calibri" w:hAnsi="Calibri" w:cs="Calibri"/>
          <w:sz w:val="22"/>
          <w:szCs w:val="22"/>
          <w:lang w:val="en-GB"/>
        </w:rPr>
      </w:pPr>
      <w:bookmarkStart w:id="206" w:name="_Toc41823830"/>
      <w:bookmarkStart w:id="207" w:name="_Toc41877035"/>
      <w:ins w:id="208" w:author="Andelka Hajdek" w:date="2026-02-08T16:36:00Z" w16du:dateUtc="2026-02-08T15:36:00Z">
        <w:r>
          <w:rPr>
            <w:rFonts w:ascii="Calibri" w:hAnsi="Calibri" w:cs="Calibri"/>
            <w:sz w:val="22"/>
            <w:szCs w:val="22"/>
            <w:lang w:val="en-GB"/>
          </w:rPr>
          <w:t>Technical offer f</w:t>
        </w:r>
      </w:ins>
      <w:ins w:id="209" w:author="Andelka Hajdek" w:date="2026-02-07T17:42:00Z" w16du:dateUtc="2026-02-07T16:42:00Z">
        <w:r w:rsidR="0067483C" w:rsidRPr="0067483C">
          <w:rPr>
            <w:rFonts w:ascii="Calibri" w:hAnsi="Calibri" w:cs="Calibri"/>
            <w:sz w:val="22"/>
            <w:szCs w:val="22"/>
            <w:lang w:val="en-GB"/>
          </w:rPr>
          <w:t>orm 4.1</w:t>
        </w:r>
        <w:bookmarkEnd w:id="206"/>
        <w:r w:rsidR="0067483C" w:rsidRPr="0067483C">
          <w:rPr>
            <w:rFonts w:ascii="Calibri" w:hAnsi="Calibri" w:cs="Calibri"/>
            <w:sz w:val="22"/>
            <w:szCs w:val="22"/>
            <w:lang w:val="en-GB"/>
          </w:rPr>
          <w:t xml:space="preserve"> </w:t>
        </w:r>
        <w:bookmarkStart w:id="210" w:name="_Toc41823831"/>
        <w:r w:rsidR="0067483C">
          <w:rPr>
            <w:rFonts w:ascii="Calibri" w:hAnsi="Calibri" w:cs="Calibri"/>
            <w:sz w:val="22"/>
            <w:szCs w:val="22"/>
            <w:lang w:val="en-GB"/>
          </w:rPr>
          <w:t xml:space="preserve">- </w:t>
        </w:r>
      </w:ins>
      <w:ins w:id="211" w:author="Andelka Hajdek" w:date="2026-02-07T17:43:00Z" w16du:dateUtc="2026-02-07T16:43:00Z">
        <w:r w:rsidR="0067483C">
          <w:rPr>
            <w:rFonts w:ascii="Calibri" w:hAnsi="Calibri" w:cs="Calibri"/>
            <w:sz w:val="22"/>
            <w:szCs w:val="22"/>
            <w:lang w:val="en-GB"/>
          </w:rPr>
          <w:t>G</w:t>
        </w:r>
      </w:ins>
      <w:ins w:id="212" w:author="Andelka Hajdek" w:date="2026-02-07T17:42:00Z" w16du:dateUtc="2026-02-07T16:42:00Z">
        <w:r w:rsidR="0067483C" w:rsidRPr="0067483C">
          <w:rPr>
            <w:rFonts w:ascii="Calibri" w:hAnsi="Calibri" w:cs="Calibri"/>
            <w:sz w:val="22"/>
            <w:szCs w:val="22"/>
            <w:lang w:val="en-GB"/>
          </w:rPr>
          <w:t>eneral information about the tenderer</w:t>
        </w:r>
        <w:bookmarkEnd w:id="207"/>
        <w:bookmarkEnd w:id="210"/>
      </w:ins>
    </w:p>
    <w:p w14:paraId="095EFBF9" w14:textId="55B2AE83" w:rsidR="0067483C" w:rsidRPr="00C32305" w:rsidRDefault="009824FD" w:rsidP="00C32305">
      <w:pPr>
        <w:pStyle w:val="ListParagraph"/>
        <w:numPr>
          <w:ilvl w:val="0"/>
          <w:numId w:val="33"/>
        </w:numPr>
        <w:spacing w:after="0"/>
        <w:jc w:val="both"/>
        <w:rPr>
          <w:ins w:id="213" w:author="Andelka Hajdek" w:date="2026-02-07T17:43:00Z" w16du:dateUtc="2026-02-07T16:43:00Z"/>
          <w:rFonts w:ascii="Calibri" w:hAnsi="Calibri" w:cs="Calibri"/>
          <w:sz w:val="22"/>
          <w:szCs w:val="22"/>
          <w:lang w:val="en-GB"/>
        </w:rPr>
      </w:pPr>
      <w:bookmarkStart w:id="214" w:name="_Toc41823833"/>
      <w:bookmarkStart w:id="215" w:name="_Toc41877036"/>
      <w:ins w:id="216" w:author="Andelka Hajdek" w:date="2026-02-08T16:36:00Z" w16du:dateUtc="2026-02-08T15:36:00Z">
        <w:r>
          <w:rPr>
            <w:rFonts w:ascii="Calibri" w:hAnsi="Calibri" w:cs="Calibri"/>
            <w:sz w:val="22"/>
            <w:szCs w:val="22"/>
            <w:lang w:val="en-GB"/>
          </w:rPr>
          <w:t>Technical offer f</w:t>
        </w:r>
        <w:r w:rsidRPr="0067483C">
          <w:rPr>
            <w:rFonts w:ascii="Calibri" w:hAnsi="Calibri" w:cs="Calibri"/>
            <w:sz w:val="22"/>
            <w:szCs w:val="22"/>
            <w:lang w:val="en-GB"/>
          </w:rPr>
          <w:t>orm</w:t>
        </w:r>
      </w:ins>
      <w:ins w:id="217" w:author="Andelka Hajdek" w:date="2026-02-07T17:43:00Z" w16du:dateUtc="2026-02-07T16:43:00Z">
        <w:r w:rsidR="0067483C" w:rsidRPr="0067483C">
          <w:rPr>
            <w:rFonts w:ascii="Calibri" w:hAnsi="Calibri" w:cs="Calibri"/>
            <w:sz w:val="22"/>
            <w:szCs w:val="22"/>
            <w:lang w:val="en-GB"/>
          </w:rPr>
          <w:t xml:space="preserve"> 4.2</w:t>
        </w:r>
        <w:bookmarkStart w:id="218" w:name="_Toc41823834"/>
        <w:bookmarkEnd w:id="214"/>
        <w:r w:rsidR="0067483C">
          <w:rPr>
            <w:rFonts w:ascii="Calibri" w:hAnsi="Calibri" w:cs="Calibri"/>
            <w:sz w:val="22"/>
            <w:szCs w:val="22"/>
            <w:lang w:val="en-GB"/>
          </w:rPr>
          <w:t xml:space="preserve"> - </w:t>
        </w:r>
      </w:ins>
      <w:ins w:id="219" w:author="Andelka Hajdek" w:date="2026-02-07T17:44:00Z" w16du:dateUtc="2026-02-07T16:44:00Z">
        <w:r w:rsidR="0067483C">
          <w:rPr>
            <w:rFonts w:ascii="Calibri" w:hAnsi="Calibri" w:cs="Calibri"/>
            <w:sz w:val="22"/>
            <w:szCs w:val="22"/>
            <w:lang w:val="en-GB"/>
          </w:rPr>
          <w:t>O</w:t>
        </w:r>
      </w:ins>
      <w:ins w:id="220" w:author="Andelka Hajdek" w:date="2026-02-07T17:43:00Z" w16du:dateUtc="2026-02-07T16:43:00Z">
        <w:r w:rsidR="0067483C" w:rsidRPr="0067483C">
          <w:rPr>
            <w:rFonts w:ascii="Calibri" w:hAnsi="Calibri" w:cs="Calibri"/>
            <w:sz w:val="22"/>
            <w:szCs w:val="22"/>
            <w:lang w:val="en-GB"/>
          </w:rPr>
          <w:t>rganisation chart</w:t>
        </w:r>
        <w:bookmarkEnd w:id="215"/>
        <w:bookmarkEnd w:id="218"/>
      </w:ins>
    </w:p>
    <w:p w14:paraId="7258D548" w14:textId="3740228F" w:rsidR="0067483C" w:rsidRPr="00C32305" w:rsidRDefault="009824FD" w:rsidP="0067483C">
      <w:pPr>
        <w:pStyle w:val="ListParagraph"/>
        <w:numPr>
          <w:ilvl w:val="0"/>
          <w:numId w:val="33"/>
        </w:numPr>
        <w:spacing w:after="0"/>
        <w:jc w:val="both"/>
        <w:rPr>
          <w:ins w:id="221" w:author="Andelka Hajdek" w:date="2026-02-07T17:42:00Z" w16du:dateUtc="2026-02-07T16:42:00Z"/>
          <w:rFonts w:ascii="Calibri" w:hAnsi="Calibri" w:cs="Calibri"/>
          <w:sz w:val="22"/>
          <w:szCs w:val="22"/>
          <w:lang w:val="en-GB"/>
        </w:rPr>
      </w:pPr>
      <w:bookmarkStart w:id="222" w:name="_Toc41823835"/>
      <w:bookmarkStart w:id="223" w:name="_Toc41877037"/>
      <w:ins w:id="224" w:author="Andelka Hajdek" w:date="2026-02-08T16:36:00Z" w16du:dateUtc="2026-02-08T15:36:00Z">
        <w:r>
          <w:rPr>
            <w:rFonts w:ascii="Calibri" w:hAnsi="Calibri" w:cs="Calibri"/>
            <w:sz w:val="22"/>
            <w:szCs w:val="22"/>
            <w:lang w:val="en-GB"/>
          </w:rPr>
          <w:t>Technical offer f</w:t>
        </w:r>
        <w:r w:rsidRPr="0067483C">
          <w:rPr>
            <w:rFonts w:ascii="Calibri" w:hAnsi="Calibri" w:cs="Calibri"/>
            <w:sz w:val="22"/>
            <w:szCs w:val="22"/>
            <w:lang w:val="en-GB"/>
          </w:rPr>
          <w:t>orm</w:t>
        </w:r>
      </w:ins>
      <w:ins w:id="225" w:author="Andelka Hajdek" w:date="2026-02-07T17:44:00Z" w16du:dateUtc="2026-02-07T16:44:00Z">
        <w:r w:rsidR="0067483C" w:rsidRPr="0067483C">
          <w:rPr>
            <w:rFonts w:ascii="Calibri" w:hAnsi="Calibri" w:cs="Calibri"/>
            <w:sz w:val="22"/>
            <w:szCs w:val="22"/>
            <w:lang w:val="en-GB"/>
          </w:rPr>
          <w:t xml:space="preserve"> 4.3</w:t>
        </w:r>
        <w:bookmarkStart w:id="226" w:name="_Toc41823836"/>
        <w:bookmarkEnd w:id="222"/>
        <w:r w:rsidR="0067483C">
          <w:rPr>
            <w:rFonts w:ascii="Calibri" w:hAnsi="Calibri" w:cs="Calibri"/>
            <w:sz w:val="22"/>
            <w:szCs w:val="22"/>
            <w:lang w:val="en-GB"/>
          </w:rPr>
          <w:t xml:space="preserve"> - P</w:t>
        </w:r>
        <w:r w:rsidR="0067483C" w:rsidRPr="0067483C">
          <w:rPr>
            <w:rFonts w:ascii="Calibri" w:hAnsi="Calibri" w:cs="Calibri"/>
            <w:sz w:val="22"/>
            <w:szCs w:val="22"/>
            <w:lang w:val="en-GB"/>
          </w:rPr>
          <w:t>ower of attorney</w:t>
        </w:r>
      </w:ins>
      <w:bookmarkEnd w:id="223"/>
      <w:bookmarkEnd w:id="226"/>
    </w:p>
    <w:p w14:paraId="572FD5B7" w14:textId="526C3612" w:rsidR="0067483C" w:rsidRDefault="009824FD" w:rsidP="0067483C">
      <w:pPr>
        <w:pStyle w:val="ListParagraph"/>
        <w:numPr>
          <w:ilvl w:val="0"/>
          <w:numId w:val="33"/>
        </w:numPr>
        <w:spacing w:after="0"/>
        <w:jc w:val="both"/>
        <w:rPr>
          <w:ins w:id="227" w:author="Andelka Hajdek" w:date="2026-02-07T17:46:00Z" w16du:dateUtc="2026-02-07T16:46:00Z"/>
          <w:rFonts w:ascii="Calibri" w:hAnsi="Calibri" w:cs="Calibri"/>
          <w:sz w:val="22"/>
          <w:szCs w:val="22"/>
          <w:lang w:val="en-GB"/>
        </w:rPr>
      </w:pPr>
      <w:bookmarkStart w:id="228" w:name="_Toc41823837"/>
      <w:bookmarkStart w:id="229" w:name="_Toc41877038"/>
      <w:ins w:id="230" w:author="Andelka Hajdek" w:date="2026-02-08T16:36:00Z" w16du:dateUtc="2026-02-08T15:36:00Z">
        <w:r>
          <w:rPr>
            <w:rFonts w:ascii="Calibri" w:hAnsi="Calibri" w:cs="Calibri"/>
            <w:sz w:val="22"/>
            <w:szCs w:val="22"/>
            <w:lang w:val="en-GB"/>
          </w:rPr>
          <w:t>Technical offer f</w:t>
        </w:r>
        <w:r w:rsidRPr="0067483C">
          <w:rPr>
            <w:rFonts w:ascii="Calibri" w:hAnsi="Calibri" w:cs="Calibri"/>
            <w:sz w:val="22"/>
            <w:szCs w:val="22"/>
            <w:lang w:val="en-GB"/>
          </w:rPr>
          <w:t>orm</w:t>
        </w:r>
      </w:ins>
      <w:ins w:id="231" w:author="Andelka Hajdek" w:date="2026-02-07T17:45:00Z" w16du:dateUtc="2026-02-07T16:45:00Z">
        <w:r w:rsidR="0067483C" w:rsidRPr="0067483C">
          <w:rPr>
            <w:rFonts w:ascii="Calibri" w:hAnsi="Calibri" w:cs="Calibri"/>
            <w:sz w:val="22"/>
            <w:szCs w:val="22"/>
            <w:lang w:val="en-GB"/>
          </w:rPr>
          <w:t xml:space="preserve"> 4.4</w:t>
        </w:r>
        <w:bookmarkStart w:id="232" w:name="_Toc41823838"/>
        <w:bookmarkEnd w:id="228"/>
        <w:r w:rsidR="0067483C">
          <w:rPr>
            <w:rFonts w:ascii="Calibri" w:hAnsi="Calibri" w:cs="Calibri"/>
            <w:sz w:val="22"/>
            <w:szCs w:val="22"/>
            <w:lang w:val="en-GB"/>
          </w:rPr>
          <w:t xml:space="preserve"> - F</w:t>
        </w:r>
        <w:r w:rsidR="0067483C" w:rsidRPr="0067483C">
          <w:rPr>
            <w:rFonts w:ascii="Calibri" w:hAnsi="Calibri" w:cs="Calibri"/>
            <w:sz w:val="22"/>
            <w:szCs w:val="22"/>
            <w:lang w:val="en-GB"/>
          </w:rPr>
          <w:t>inancial statement</w:t>
        </w:r>
      </w:ins>
      <w:bookmarkEnd w:id="229"/>
      <w:bookmarkEnd w:id="232"/>
    </w:p>
    <w:p w14:paraId="02CADA67" w14:textId="67832532" w:rsidR="0067483C" w:rsidRPr="00C32305" w:rsidRDefault="009824FD" w:rsidP="0067483C">
      <w:pPr>
        <w:pStyle w:val="ListParagraph"/>
        <w:numPr>
          <w:ilvl w:val="0"/>
          <w:numId w:val="33"/>
        </w:numPr>
        <w:spacing w:after="0"/>
        <w:jc w:val="both"/>
        <w:rPr>
          <w:ins w:id="233" w:author="Andelka Hajdek" w:date="2026-02-07T17:46:00Z" w16du:dateUtc="2026-02-07T16:46:00Z"/>
          <w:rFonts w:ascii="Calibri" w:hAnsi="Calibri" w:cs="Calibri"/>
          <w:sz w:val="22"/>
          <w:szCs w:val="22"/>
          <w:lang w:val="en-GB"/>
        </w:rPr>
      </w:pPr>
      <w:bookmarkStart w:id="234" w:name="_Toc41823841"/>
      <w:bookmarkStart w:id="235" w:name="_Toc41877040"/>
      <w:ins w:id="236" w:author="Andelka Hajdek" w:date="2026-02-08T16:37:00Z" w16du:dateUtc="2026-02-08T15:37:00Z">
        <w:r>
          <w:rPr>
            <w:rFonts w:ascii="Calibri" w:hAnsi="Calibri" w:cs="Calibri"/>
            <w:sz w:val="22"/>
            <w:szCs w:val="22"/>
            <w:lang w:val="en-GB"/>
          </w:rPr>
          <w:t>Technical offer f</w:t>
        </w:r>
        <w:r w:rsidRPr="0067483C">
          <w:rPr>
            <w:rFonts w:ascii="Calibri" w:hAnsi="Calibri" w:cs="Calibri"/>
            <w:sz w:val="22"/>
            <w:szCs w:val="22"/>
            <w:lang w:val="en-GB"/>
          </w:rPr>
          <w:t>orm</w:t>
        </w:r>
      </w:ins>
      <w:ins w:id="237" w:author="Andelka Hajdek" w:date="2026-02-07T17:46:00Z" w16du:dateUtc="2026-02-07T16:46:00Z">
        <w:r w:rsidR="0067483C" w:rsidRPr="0067483C">
          <w:rPr>
            <w:rFonts w:ascii="Calibri" w:hAnsi="Calibri" w:cs="Calibri"/>
            <w:sz w:val="22"/>
            <w:szCs w:val="22"/>
            <w:lang w:val="en-GB"/>
          </w:rPr>
          <w:t xml:space="preserve"> 4.6</w:t>
        </w:r>
        <w:bookmarkStart w:id="238" w:name="_Toc41823842"/>
        <w:bookmarkEnd w:id="234"/>
        <w:r w:rsidR="0067483C">
          <w:rPr>
            <w:rFonts w:ascii="Calibri" w:hAnsi="Calibri" w:cs="Calibri"/>
            <w:sz w:val="22"/>
            <w:szCs w:val="22"/>
            <w:lang w:val="en-GB"/>
          </w:rPr>
          <w:t xml:space="preserve"> - </w:t>
        </w:r>
      </w:ins>
      <w:ins w:id="239" w:author="Andelka Hajdek" w:date="2026-02-07T17:47:00Z" w16du:dateUtc="2026-02-07T16:47:00Z">
        <w:r w:rsidR="0067483C">
          <w:rPr>
            <w:rFonts w:ascii="Calibri" w:hAnsi="Calibri" w:cs="Calibri"/>
            <w:sz w:val="22"/>
            <w:szCs w:val="22"/>
            <w:lang w:val="en-GB"/>
          </w:rPr>
          <w:t>T</w:t>
        </w:r>
      </w:ins>
      <w:ins w:id="240" w:author="Andelka Hajdek" w:date="2026-02-07T17:46:00Z" w16du:dateUtc="2026-02-07T16:46:00Z">
        <w:r w:rsidR="0067483C" w:rsidRPr="0067483C">
          <w:rPr>
            <w:rFonts w:ascii="Calibri" w:hAnsi="Calibri" w:cs="Calibri"/>
            <w:sz w:val="22"/>
            <w:szCs w:val="22"/>
            <w:lang w:val="en-GB"/>
          </w:rPr>
          <w:t>echnical qualifications</w:t>
        </w:r>
        <w:bookmarkEnd w:id="235"/>
        <w:bookmarkEnd w:id="238"/>
      </w:ins>
    </w:p>
    <w:p w14:paraId="69548454" w14:textId="1B077090" w:rsidR="0067483C" w:rsidRDefault="0067483C" w:rsidP="0067483C">
      <w:pPr>
        <w:pStyle w:val="ListParagraph"/>
        <w:numPr>
          <w:ilvl w:val="0"/>
          <w:numId w:val="33"/>
        </w:numPr>
        <w:spacing w:after="0"/>
        <w:jc w:val="both"/>
        <w:rPr>
          <w:ins w:id="241" w:author="Ivana Staljetović" w:date="2026-02-10T15:07:00Z" w16du:dateUtc="2026-02-10T14:07:00Z"/>
          <w:rFonts w:ascii="Calibri" w:hAnsi="Calibri" w:cs="Calibri"/>
          <w:sz w:val="22"/>
          <w:szCs w:val="22"/>
          <w:lang w:val="en-GB"/>
        </w:rPr>
      </w:pPr>
      <w:ins w:id="242" w:author="Andelka Hajdek" w:date="2026-02-07T17:46:00Z" w16du:dateUtc="2026-02-07T16:46:00Z">
        <w:r>
          <w:rPr>
            <w:rFonts w:ascii="Calibri" w:hAnsi="Calibri" w:cs="Calibri"/>
            <w:sz w:val="22"/>
            <w:szCs w:val="22"/>
            <w:lang w:val="en-GB"/>
          </w:rPr>
          <w:t>Applicable Identification form (natural person/private law body)</w:t>
        </w:r>
      </w:ins>
    </w:p>
    <w:p w14:paraId="56F87AC1" w14:textId="05D49097" w:rsidR="001F56F5" w:rsidRDefault="001F56F5" w:rsidP="0067483C">
      <w:pPr>
        <w:pStyle w:val="ListParagraph"/>
        <w:numPr>
          <w:ilvl w:val="0"/>
          <w:numId w:val="33"/>
        </w:numPr>
        <w:spacing w:after="0"/>
        <w:jc w:val="both"/>
        <w:rPr>
          <w:ins w:id="243" w:author="Andelka Hajdek" w:date="2026-02-07T17:46:00Z" w16du:dateUtc="2026-02-07T16:46:00Z"/>
          <w:rFonts w:ascii="Calibri" w:hAnsi="Calibri" w:cs="Calibri"/>
          <w:sz w:val="22"/>
          <w:szCs w:val="22"/>
          <w:lang w:val="en-GB"/>
        </w:rPr>
      </w:pPr>
      <w:ins w:id="244" w:author="Ivana Staljetović" w:date="2026-02-10T15:07:00Z" w16du:dateUtc="2026-02-10T14:07:00Z">
        <w:r w:rsidRPr="001F56F5">
          <w:rPr>
            <w:rFonts w:ascii="Calibri" w:hAnsi="Calibri" w:cs="Calibri"/>
            <w:sz w:val="22"/>
            <w:szCs w:val="22"/>
            <w:lang w:val="en-GB"/>
          </w:rPr>
          <w:t>Minutes of site visit / clarification meeting (if organised)</w:t>
        </w:r>
      </w:ins>
    </w:p>
    <w:p w14:paraId="44027BE6" w14:textId="77777777" w:rsidR="0067483C" w:rsidRPr="00D83CD5" w:rsidRDefault="0067483C" w:rsidP="0067483C">
      <w:pPr>
        <w:pStyle w:val="ListParagraph"/>
        <w:numPr>
          <w:ilvl w:val="0"/>
          <w:numId w:val="33"/>
        </w:numPr>
        <w:spacing w:after="0"/>
        <w:jc w:val="both"/>
        <w:rPr>
          <w:ins w:id="245" w:author="Andelka Hajdek" w:date="2026-02-07T17:47:00Z" w16du:dateUtc="2026-02-07T16:47:00Z"/>
          <w:rFonts w:ascii="Calibri" w:hAnsi="Calibri" w:cs="Calibri"/>
          <w:sz w:val="22"/>
          <w:szCs w:val="22"/>
          <w:lang w:val="en-GB"/>
        </w:rPr>
      </w:pPr>
      <w:ins w:id="246" w:author="Andelka Hajdek" w:date="2026-02-07T17:47:00Z" w16du:dateUtc="2026-02-07T16:47:00Z">
        <w:r w:rsidRPr="00D83CD5">
          <w:rPr>
            <w:rFonts w:ascii="Calibri" w:hAnsi="Calibri" w:cs="Calibri"/>
            <w:sz w:val="22"/>
            <w:szCs w:val="22"/>
            <w:lang w:val="en-GB"/>
          </w:rPr>
          <w:t>Administrative compliance grid</w:t>
        </w:r>
      </w:ins>
    </w:p>
    <w:p w14:paraId="2E580FFB" w14:textId="77777777" w:rsidR="0067483C" w:rsidRDefault="0067483C" w:rsidP="0067483C">
      <w:pPr>
        <w:pStyle w:val="ListParagraph"/>
        <w:numPr>
          <w:ilvl w:val="0"/>
          <w:numId w:val="33"/>
        </w:numPr>
        <w:spacing w:after="0"/>
        <w:jc w:val="both"/>
        <w:rPr>
          <w:ins w:id="247" w:author="Andelka Hajdek" w:date="2026-02-07T17:47:00Z" w16du:dateUtc="2026-02-07T16:47:00Z"/>
          <w:rFonts w:ascii="Calibri" w:hAnsi="Calibri" w:cs="Calibri"/>
          <w:sz w:val="22"/>
          <w:szCs w:val="22"/>
          <w:lang w:val="en-GB"/>
        </w:rPr>
      </w:pPr>
      <w:ins w:id="248" w:author="Andelka Hajdek" w:date="2026-02-07T17:47:00Z" w16du:dateUtc="2026-02-07T16:47:00Z">
        <w:r w:rsidRPr="00D83CD5">
          <w:rPr>
            <w:rFonts w:ascii="Calibri" w:hAnsi="Calibri" w:cs="Calibri"/>
            <w:sz w:val="22"/>
            <w:szCs w:val="22"/>
            <w:lang w:val="en-GB"/>
          </w:rPr>
          <w:t>Evaluation grid</w:t>
        </w:r>
      </w:ins>
    </w:p>
    <w:p w14:paraId="063ED945" w14:textId="77777777" w:rsidR="008C38CC" w:rsidRDefault="008C38CC" w:rsidP="008C38CC">
      <w:pPr>
        <w:spacing w:after="0"/>
        <w:jc w:val="both"/>
        <w:rPr>
          <w:ins w:id="249" w:author="Andelka Hajdek" w:date="2026-02-07T09:32:00Z" w16du:dateUtc="2026-02-07T08:32:00Z"/>
          <w:rFonts w:ascii="Calibri" w:hAnsi="Calibri" w:cs="Calibri"/>
          <w:sz w:val="22"/>
          <w:szCs w:val="22"/>
          <w:lang w:val="en-GB"/>
        </w:rPr>
      </w:pPr>
    </w:p>
    <w:p w14:paraId="07ABFB78" w14:textId="4E6A306A" w:rsidR="006B3A3A" w:rsidRPr="00C32305" w:rsidRDefault="006B3A3A" w:rsidP="00C32305">
      <w:pPr>
        <w:spacing w:after="0"/>
        <w:jc w:val="both"/>
        <w:rPr>
          <w:ins w:id="250" w:author="Andelka Hajdek" w:date="2026-02-07T09:41:00Z" w16du:dateUtc="2026-02-07T08:41:00Z"/>
          <w:rFonts w:ascii="Calibri" w:hAnsi="Calibri" w:cs="Calibri"/>
          <w:sz w:val="22"/>
          <w:szCs w:val="22"/>
          <w:lang w:val="en-GB"/>
        </w:rPr>
      </w:pPr>
      <w:ins w:id="251" w:author="Andelka Hajdek" w:date="2026-02-07T09:41:00Z" w16du:dateUtc="2026-02-07T08:41:00Z">
        <w:r w:rsidRPr="00C32305">
          <w:rPr>
            <w:rFonts w:ascii="Calibri" w:hAnsi="Calibri" w:cs="Calibri"/>
            <w:sz w:val="22"/>
            <w:szCs w:val="22"/>
            <w:lang w:val="en-GB"/>
          </w:rPr>
          <w:t>VOLUME 2</w:t>
        </w:r>
      </w:ins>
      <w:ins w:id="252" w:author="Andelka Hajdek" w:date="2026-02-07T17:26:00Z" w16du:dateUtc="2026-02-07T16:26:00Z">
        <w:r w:rsidR="0067483C">
          <w:rPr>
            <w:rFonts w:ascii="Calibri" w:hAnsi="Calibri" w:cs="Calibri"/>
            <w:sz w:val="22"/>
            <w:szCs w:val="22"/>
            <w:lang w:val="en-GB"/>
          </w:rPr>
          <w:t>:</w:t>
        </w:r>
      </w:ins>
    </w:p>
    <w:p w14:paraId="74CAFEF4" w14:textId="727C3FEB" w:rsidR="006B3A3A" w:rsidRPr="00D83CD5" w:rsidRDefault="006B3A3A" w:rsidP="006B3A3A">
      <w:pPr>
        <w:pStyle w:val="ListParagraph"/>
        <w:numPr>
          <w:ilvl w:val="0"/>
          <w:numId w:val="33"/>
        </w:numPr>
        <w:spacing w:after="0"/>
        <w:jc w:val="both"/>
        <w:rPr>
          <w:ins w:id="253" w:author="Andelka Hajdek" w:date="2026-02-07T09:42:00Z" w16du:dateUtc="2026-02-07T08:42:00Z"/>
          <w:rFonts w:ascii="Calibri" w:hAnsi="Calibri" w:cs="Calibri"/>
          <w:sz w:val="22"/>
          <w:szCs w:val="22"/>
          <w:lang w:val="en-GB"/>
        </w:rPr>
      </w:pPr>
      <w:ins w:id="254" w:author="Andelka Hajdek" w:date="2026-02-07T09:42:00Z" w16du:dateUtc="2026-02-07T08:42:00Z">
        <w:r w:rsidRPr="00D83CD5">
          <w:rPr>
            <w:rFonts w:ascii="Calibri" w:hAnsi="Calibri" w:cs="Calibri"/>
            <w:sz w:val="22"/>
            <w:szCs w:val="22"/>
            <w:lang w:val="en-GB"/>
          </w:rPr>
          <w:t>Draft contract agreement</w:t>
        </w:r>
      </w:ins>
      <w:ins w:id="255" w:author="Ivana Staljetović" w:date="2026-02-10T15:01:00Z" w16du:dateUtc="2026-02-10T14:01:00Z">
        <w:r w:rsidR="0005335B">
          <w:rPr>
            <w:rFonts w:ascii="Calibri" w:hAnsi="Calibri" w:cs="Calibri"/>
            <w:sz w:val="22"/>
            <w:szCs w:val="22"/>
            <w:lang w:val="en-GB"/>
          </w:rPr>
          <w:t>,</w:t>
        </w:r>
      </w:ins>
      <w:ins w:id="256" w:author="Andelka Hajdek" w:date="2026-02-07T09:42:00Z" w16du:dateUtc="2026-02-07T08:42:00Z">
        <w:del w:id="257" w:author="Ivana Staljetović" w:date="2026-02-10T15:01:00Z" w16du:dateUtc="2026-02-10T14:01:00Z">
          <w:r w:rsidDel="0005335B">
            <w:rPr>
              <w:rFonts w:ascii="Calibri" w:hAnsi="Calibri" w:cs="Calibri"/>
              <w:sz w:val="22"/>
              <w:szCs w:val="22"/>
              <w:lang w:val="en-GB"/>
            </w:rPr>
            <w:delText>:</w:delText>
          </w:r>
        </w:del>
        <w:r>
          <w:rPr>
            <w:rFonts w:ascii="Calibri" w:hAnsi="Calibri" w:cs="Calibri"/>
            <w:sz w:val="22"/>
            <w:szCs w:val="22"/>
            <w:lang w:val="en-GB"/>
          </w:rPr>
          <w:t xml:space="preserve"> main conditions</w:t>
        </w:r>
        <w:r w:rsidRPr="00D83CD5">
          <w:rPr>
            <w:rFonts w:ascii="Calibri" w:hAnsi="Calibri" w:cs="Calibri"/>
            <w:sz w:val="22"/>
            <w:szCs w:val="22"/>
            <w:lang w:val="en-GB"/>
          </w:rPr>
          <w:t xml:space="preserve"> and special conditions with annexes:</w:t>
        </w:r>
      </w:ins>
    </w:p>
    <w:p w14:paraId="2AA3C65C" w14:textId="3ACD2C3D" w:rsidR="006B3A3A" w:rsidRPr="00D83CD5" w:rsidRDefault="006B3A3A" w:rsidP="0005335B">
      <w:pPr>
        <w:pStyle w:val="ListParagraph"/>
        <w:numPr>
          <w:ilvl w:val="1"/>
          <w:numId w:val="33"/>
        </w:numPr>
        <w:spacing w:after="0"/>
        <w:jc w:val="both"/>
        <w:rPr>
          <w:ins w:id="258" w:author="Andelka Hajdek" w:date="2026-02-07T09:42:00Z" w16du:dateUtc="2026-02-07T08:42:00Z"/>
          <w:rFonts w:ascii="Calibri" w:hAnsi="Calibri" w:cs="Calibri"/>
          <w:sz w:val="22"/>
          <w:szCs w:val="22"/>
          <w:lang w:val="en-GB"/>
        </w:rPr>
      </w:pPr>
      <w:ins w:id="259" w:author="Andelka Hajdek" w:date="2026-02-07T09:42:00Z" w16du:dateUtc="2026-02-07T08:42:00Z">
        <w:r w:rsidRPr="00D83CD5">
          <w:rPr>
            <w:rFonts w:ascii="Calibri" w:hAnsi="Calibri" w:cs="Calibri"/>
            <w:sz w:val="22"/>
            <w:szCs w:val="22"/>
            <w:lang w:val="en-GB"/>
          </w:rPr>
          <w:t xml:space="preserve">General conditions for </w:t>
        </w:r>
        <w:r>
          <w:rPr>
            <w:rFonts w:ascii="Calibri" w:hAnsi="Calibri" w:cs="Calibri"/>
            <w:sz w:val="22"/>
            <w:szCs w:val="22"/>
            <w:lang w:val="en-GB"/>
          </w:rPr>
          <w:t>works</w:t>
        </w:r>
        <w:r w:rsidRPr="00D83CD5">
          <w:rPr>
            <w:rFonts w:ascii="Calibri" w:hAnsi="Calibri" w:cs="Calibri"/>
            <w:sz w:val="22"/>
            <w:szCs w:val="22"/>
            <w:lang w:val="en-GB"/>
          </w:rPr>
          <w:t xml:space="preserve"> contracts </w:t>
        </w:r>
      </w:ins>
    </w:p>
    <w:p w14:paraId="34E73564" w14:textId="514C42D6" w:rsidR="0067483C" w:rsidRDefault="0067483C" w:rsidP="0005335B">
      <w:pPr>
        <w:pStyle w:val="ListParagraph"/>
        <w:numPr>
          <w:ilvl w:val="1"/>
          <w:numId w:val="33"/>
        </w:numPr>
        <w:spacing w:after="0"/>
        <w:jc w:val="both"/>
        <w:rPr>
          <w:ins w:id="260" w:author="Andelka Hajdek" w:date="2026-02-07T17:21:00Z" w16du:dateUtc="2026-02-07T16:21:00Z"/>
          <w:rFonts w:ascii="Calibri" w:hAnsi="Calibri" w:cs="Calibri"/>
          <w:sz w:val="22"/>
          <w:szCs w:val="22"/>
          <w:lang w:val="en-GB"/>
        </w:rPr>
      </w:pPr>
      <w:ins w:id="261" w:author="Andelka Hajdek" w:date="2026-02-07T17:23:00Z" w16du:dateUtc="2026-02-07T16:23:00Z">
        <w:r>
          <w:rPr>
            <w:rFonts w:ascii="Calibri" w:hAnsi="Calibri" w:cs="Calibri"/>
            <w:sz w:val="22"/>
            <w:szCs w:val="22"/>
            <w:lang w:val="en-GB"/>
          </w:rPr>
          <w:t>P</w:t>
        </w:r>
      </w:ins>
      <w:ins w:id="262" w:author="Andelka Hajdek" w:date="2026-02-07T09:41:00Z" w16du:dateUtc="2026-02-07T08:41:00Z">
        <w:r w:rsidRPr="0067483C">
          <w:rPr>
            <w:rFonts w:ascii="Calibri" w:hAnsi="Calibri" w:cs="Calibri"/>
            <w:sz w:val="22"/>
            <w:szCs w:val="22"/>
            <w:lang w:val="en-GB"/>
          </w:rPr>
          <w:t>erformance guarantee</w:t>
        </w:r>
      </w:ins>
      <w:ins w:id="263" w:author="Ivana Staljetović" w:date="2026-02-10T15:01:00Z" w16du:dateUtc="2026-02-10T14:01:00Z">
        <w:r w:rsidR="00DB1B53">
          <w:rPr>
            <w:rFonts w:ascii="Calibri" w:hAnsi="Calibri" w:cs="Calibri"/>
            <w:sz w:val="22"/>
            <w:szCs w:val="22"/>
            <w:lang w:val="en-GB"/>
          </w:rPr>
          <w:t>,</w:t>
        </w:r>
      </w:ins>
      <w:ins w:id="264" w:author="Ivana Staljetović" w:date="2026-02-10T15:02:00Z" w16du:dateUtc="2026-02-10T14:02:00Z">
        <w:r w:rsidR="00DB1B53">
          <w:rPr>
            <w:rFonts w:ascii="Calibri" w:hAnsi="Calibri" w:cs="Calibri"/>
            <w:sz w:val="22"/>
            <w:szCs w:val="22"/>
            <w:lang w:val="en-GB"/>
          </w:rPr>
          <w:t xml:space="preserve"> </w:t>
        </w:r>
        <w:r w:rsidR="00DB1B53" w:rsidRPr="00DB1B53">
          <w:rPr>
            <w:rFonts w:ascii="Calibri" w:hAnsi="Calibri" w:cs="Calibri"/>
            <w:sz w:val="22"/>
            <w:szCs w:val="22"/>
            <w:lang w:val="en-GB"/>
          </w:rPr>
          <w:t>where applicable</w:t>
        </w:r>
      </w:ins>
    </w:p>
    <w:p w14:paraId="0E0A2769" w14:textId="07AA6BEB" w:rsidR="006B3A3A" w:rsidRPr="00C32305" w:rsidRDefault="0067483C" w:rsidP="0005335B">
      <w:pPr>
        <w:pStyle w:val="ListParagraph"/>
        <w:numPr>
          <w:ilvl w:val="1"/>
          <w:numId w:val="33"/>
        </w:numPr>
        <w:spacing w:after="0"/>
        <w:jc w:val="both"/>
        <w:rPr>
          <w:ins w:id="265" w:author="Andelka Hajdek" w:date="2026-02-07T09:41:00Z" w16du:dateUtc="2026-02-07T08:41:00Z"/>
          <w:rFonts w:ascii="Calibri" w:hAnsi="Calibri" w:cs="Calibri"/>
          <w:sz w:val="22"/>
          <w:szCs w:val="22"/>
          <w:lang w:val="en-GB"/>
        </w:rPr>
      </w:pPr>
      <w:ins w:id="266" w:author="Andelka Hajdek" w:date="2026-02-07T17:23:00Z" w16du:dateUtc="2026-02-07T16:23:00Z">
        <w:r>
          <w:rPr>
            <w:rFonts w:ascii="Calibri" w:hAnsi="Calibri" w:cs="Calibri"/>
            <w:sz w:val="22"/>
            <w:szCs w:val="22"/>
            <w:lang w:val="en-GB"/>
          </w:rPr>
          <w:t>P</w:t>
        </w:r>
      </w:ins>
      <w:ins w:id="267" w:author="Andelka Hajdek" w:date="2026-02-07T09:41:00Z" w16du:dateUtc="2026-02-07T08:41:00Z">
        <w:r w:rsidRPr="0067483C">
          <w:rPr>
            <w:rFonts w:ascii="Calibri" w:hAnsi="Calibri" w:cs="Calibri"/>
            <w:sz w:val="22"/>
            <w:szCs w:val="22"/>
            <w:lang w:val="en-GB"/>
          </w:rPr>
          <w:t>re</w:t>
        </w:r>
      </w:ins>
      <w:ins w:id="268" w:author="Andelka Hajdek" w:date="2026-02-08T16:38:00Z" w16du:dateUtc="2026-02-08T15:38:00Z">
        <w:r w:rsidR="009824FD">
          <w:rPr>
            <w:rFonts w:ascii="Calibri" w:hAnsi="Calibri" w:cs="Calibri"/>
            <w:sz w:val="22"/>
            <w:szCs w:val="22"/>
            <w:lang w:val="en-GB"/>
          </w:rPr>
          <w:t>-</w:t>
        </w:r>
      </w:ins>
      <w:ins w:id="269" w:author="Andelka Hajdek" w:date="2026-02-07T09:41:00Z" w16du:dateUtc="2026-02-07T08:41:00Z">
        <w:r w:rsidRPr="0067483C">
          <w:rPr>
            <w:rFonts w:ascii="Calibri" w:hAnsi="Calibri" w:cs="Calibri"/>
            <w:sz w:val="22"/>
            <w:szCs w:val="22"/>
            <w:lang w:val="en-GB"/>
          </w:rPr>
          <w:t>financing payment guarantee</w:t>
        </w:r>
      </w:ins>
      <w:ins w:id="270" w:author="Ivana Staljetović" w:date="2026-02-10T15:02:00Z" w16du:dateUtc="2026-02-10T14:02:00Z">
        <w:r w:rsidR="00DB1B53">
          <w:rPr>
            <w:rFonts w:ascii="Calibri" w:hAnsi="Calibri" w:cs="Calibri"/>
            <w:sz w:val="22"/>
            <w:szCs w:val="22"/>
            <w:lang w:val="en-GB"/>
          </w:rPr>
          <w:t xml:space="preserve">, </w:t>
        </w:r>
        <w:r w:rsidR="00DB1B53" w:rsidRPr="00DB1B53">
          <w:rPr>
            <w:rFonts w:ascii="Calibri" w:hAnsi="Calibri" w:cs="Calibri"/>
            <w:sz w:val="22"/>
            <w:szCs w:val="22"/>
            <w:lang w:val="en-GB"/>
          </w:rPr>
          <w:t>where applicable</w:t>
        </w:r>
      </w:ins>
    </w:p>
    <w:p w14:paraId="36969A79" w14:textId="77777777" w:rsidR="006B3A3A" w:rsidRPr="00C32305" w:rsidRDefault="006B3A3A" w:rsidP="00C32305">
      <w:pPr>
        <w:spacing w:after="0"/>
        <w:jc w:val="both"/>
        <w:rPr>
          <w:ins w:id="271" w:author="Andelka Hajdek" w:date="2026-02-07T09:41:00Z" w16du:dateUtc="2026-02-07T08:41:00Z"/>
          <w:rFonts w:ascii="Calibri" w:hAnsi="Calibri" w:cs="Calibri"/>
          <w:sz w:val="22"/>
          <w:szCs w:val="22"/>
          <w:lang w:val="en-GB"/>
        </w:rPr>
      </w:pPr>
    </w:p>
    <w:p w14:paraId="4AB0D7B1" w14:textId="44759846" w:rsidR="006B3A3A" w:rsidRPr="00C32305" w:rsidRDefault="006B3A3A" w:rsidP="00C32305">
      <w:pPr>
        <w:spacing w:after="0"/>
        <w:jc w:val="both"/>
        <w:rPr>
          <w:ins w:id="272" w:author="Andelka Hajdek" w:date="2026-02-07T09:41:00Z" w16du:dateUtc="2026-02-07T08:41:00Z"/>
          <w:rFonts w:ascii="Calibri" w:hAnsi="Calibri" w:cs="Calibri"/>
          <w:sz w:val="22"/>
          <w:szCs w:val="22"/>
          <w:lang w:val="en-GB"/>
        </w:rPr>
      </w:pPr>
      <w:ins w:id="273" w:author="Andelka Hajdek" w:date="2026-02-07T09:41:00Z" w16du:dateUtc="2026-02-07T08:41:00Z">
        <w:r w:rsidRPr="00C32305">
          <w:rPr>
            <w:rFonts w:ascii="Calibri" w:hAnsi="Calibri" w:cs="Calibri"/>
            <w:sz w:val="22"/>
            <w:szCs w:val="22"/>
            <w:lang w:val="en-GB"/>
          </w:rPr>
          <w:t>VOLUME 3</w:t>
        </w:r>
      </w:ins>
      <w:ins w:id="274" w:author="Andelka Hajdek" w:date="2026-02-07T17:26:00Z" w16du:dateUtc="2026-02-07T16:26:00Z">
        <w:r w:rsidR="0067483C">
          <w:rPr>
            <w:rFonts w:ascii="Calibri" w:hAnsi="Calibri" w:cs="Calibri"/>
            <w:sz w:val="22"/>
            <w:szCs w:val="22"/>
            <w:lang w:val="en-GB"/>
          </w:rPr>
          <w:t>:</w:t>
        </w:r>
      </w:ins>
    </w:p>
    <w:p w14:paraId="7D4F82EE" w14:textId="44EB6604" w:rsidR="006B3A3A" w:rsidRPr="00C32305" w:rsidRDefault="0067483C" w:rsidP="00C32305">
      <w:pPr>
        <w:pStyle w:val="ListParagraph"/>
        <w:numPr>
          <w:ilvl w:val="0"/>
          <w:numId w:val="33"/>
        </w:numPr>
        <w:spacing w:after="0"/>
        <w:jc w:val="both"/>
        <w:rPr>
          <w:ins w:id="275" w:author="Andelka Hajdek" w:date="2026-02-07T09:41:00Z" w16du:dateUtc="2026-02-07T08:41:00Z"/>
          <w:rFonts w:ascii="Calibri" w:hAnsi="Calibri" w:cs="Calibri"/>
          <w:sz w:val="22"/>
          <w:szCs w:val="22"/>
          <w:lang w:val="en-GB"/>
        </w:rPr>
      </w:pPr>
      <w:ins w:id="276" w:author="Andelka Hajdek" w:date="2026-02-07T09:41:00Z" w16du:dateUtc="2026-02-07T08:41:00Z">
        <w:r w:rsidRPr="0067483C">
          <w:rPr>
            <w:rFonts w:ascii="Calibri" w:hAnsi="Calibri" w:cs="Calibri"/>
            <w:sz w:val="22"/>
            <w:szCs w:val="22"/>
            <w:lang w:val="en-GB"/>
          </w:rPr>
          <w:t xml:space="preserve">Technical specifications </w:t>
        </w:r>
        <w:r w:rsidR="006B3A3A" w:rsidRPr="00C32305">
          <w:rPr>
            <w:rFonts w:ascii="Calibri" w:hAnsi="Calibri" w:cs="Calibri"/>
            <w:sz w:val="22"/>
            <w:szCs w:val="22"/>
            <w:lang w:val="en-GB"/>
          </w:rPr>
          <w:t xml:space="preserve"> </w:t>
        </w:r>
      </w:ins>
    </w:p>
    <w:p w14:paraId="33760000" w14:textId="77777777" w:rsidR="0067483C" w:rsidRDefault="0067483C">
      <w:pPr>
        <w:spacing w:after="0"/>
        <w:jc w:val="both"/>
        <w:rPr>
          <w:ins w:id="277" w:author="Andelka Hajdek" w:date="2026-02-07T17:23:00Z" w16du:dateUtc="2026-02-07T16:23:00Z"/>
          <w:rFonts w:ascii="Calibri" w:hAnsi="Calibri" w:cs="Calibri"/>
          <w:sz w:val="22"/>
          <w:szCs w:val="22"/>
          <w:lang w:val="en-GB"/>
        </w:rPr>
      </w:pPr>
    </w:p>
    <w:p w14:paraId="6E5ED84C" w14:textId="7EC9B97A" w:rsidR="006B3A3A" w:rsidRPr="00C32305" w:rsidRDefault="006B3A3A" w:rsidP="00C32305">
      <w:pPr>
        <w:spacing w:after="0"/>
        <w:jc w:val="both"/>
        <w:rPr>
          <w:ins w:id="278" w:author="Andelka Hajdek" w:date="2026-02-07T09:41:00Z" w16du:dateUtc="2026-02-07T08:41:00Z"/>
          <w:rFonts w:ascii="Calibri" w:hAnsi="Calibri" w:cs="Calibri"/>
          <w:sz w:val="22"/>
          <w:szCs w:val="22"/>
          <w:lang w:val="en-GB"/>
        </w:rPr>
      </w:pPr>
      <w:ins w:id="279" w:author="Andelka Hajdek" w:date="2026-02-07T09:41:00Z" w16du:dateUtc="2026-02-07T08:41:00Z">
        <w:r w:rsidRPr="00C32305">
          <w:rPr>
            <w:rFonts w:ascii="Calibri" w:hAnsi="Calibri" w:cs="Calibri"/>
            <w:sz w:val="22"/>
            <w:szCs w:val="22"/>
            <w:lang w:val="en-GB"/>
          </w:rPr>
          <w:t>VOLUME 4</w:t>
        </w:r>
      </w:ins>
      <w:ins w:id="280" w:author="Andelka Hajdek" w:date="2026-02-07T17:26:00Z" w16du:dateUtc="2026-02-07T16:26:00Z">
        <w:r w:rsidR="0067483C">
          <w:rPr>
            <w:rFonts w:ascii="Calibri" w:hAnsi="Calibri" w:cs="Calibri"/>
            <w:sz w:val="22"/>
            <w:szCs w:val="22"/>
            <w:lang w:val="en-GB"/>
          </w:rPr>
          <w:t>:</w:t>
        </w:r>
      </w:ins>
    </w:p>
    <w:p w14:paraId="057E358A" w14:textId="022418C1" w:rsidR="0067483C" w:rsidRDefault="0067483C" w:rsidP="00C32305">
      <w:pPr>
        <w:pStyle w:val="ListParagraph"/>
        <w:numPr>
          <w:ilvl w:val="0"/>
          <w:numId w:val="33"/>
        </w:numPr>
        <w:spacing w:after="0"/>
        <w:jc w:val="both"/>
        <w:rPr>
          <w:ins w:id="281" w:author="Andelka Hajdek" w:date="2026-02-07T17:25:00Z" w16du:dateUtc="2026-02-07T16:25:00Z"/>
          <w:rFonts w:ascii="Calibri" w:hAnsi="Calibri" w:cs="Calibri"/>
          <w:sz w:val="22"/>
          <w:szCs w:val="22"/>
          <w:lang w:val="en-GB"/>
        </w:rPr>
      </w:pPr>
      <w:ins w:id="282" w:author="Andelka Hajdek" w:date="2026-02-07T09:41:00Z" w16du:dateUtc="2026-02-07T08:41:00Z">
        <w:r w:rsidRPr="0067483C">
          <w:rPr>
            <w:rFonts w:ascii="Calibri" w:hAnsi="Calibri" w:cs="Calibri"/>
            <w:sz w:val="22"/>
            <w:szCs w:val="22"/>
            <w:lang w:val="en-GB"/>
          </w:rPr>
          <w:t xml:space="preserve">Financial offer </w:t>
        </w:r>
      </w:ins>
    </w:p>
    <w:p w14:paraId="479CD4C5" w14:textId="752BD055" w:rsidR="006B3A3A" w:rsidRDefault="009824FD" w:rsidP="00C32305">
      <w:pPr>
        <w:pStyle w:val="ListParagraph"/>
        <w:numPr>
          <w:ilvl w:val="0"/>
          <w:numId w:val="33"/>
        </w:numPr>
        <w:spacing w:after="0"/>
        <w:jc w:val="both"/>
        <w:rPr>
          <w:ins w:id="283" w:author="Ivana Staljetović" w:date="2026-02-10T15:05:00Z" w16du:dateUtc="2026-02-10T14:05:00Z"/>
          <w:rFonts w:ascii="Calibri" w:hAnsi="Calibri" w:cs="Calibri"/>
          <w:sz w:val="22"/>
          <w:szCs w:val="22"/>
          <w:lang w:val="en-GB"/>
        </w:rPr>
      </w:pPr>
      <w:ins w:id="284" w:author="Andelka Hajdek" w:date="2026-02-08T16:39:00Z" w16du:dateUtc="2026-02-08T15:39:00Z">
        <w:r w:rsidRPr="00C32305">
          <w:rPr>
            <w:rFonts w:ascii="Calibri" w:hAnsi="Calibri" w:cs="Calibri"/>
            <w:sz w:val="22"/>
            <w:szCs w:val="22"/>
            <w:lang w:val="en-GB"/>
          </w:rPr>
          <w:t>Financial offer lump sum contracts</w:t>
        </w:r>
      </w:ins>
      <w:ins w:id="285" w:author="Andelka Hajdek" w:date="2026-02-08T16:40:00Z" w16du:dateUtc="2026-02-08T15:40:00Z">
        <w:r>
          <w:rPr>
            <w:rFonts w:ascii="Calibri" w:hAnsi="Calibri" w:cs="Calibri"/>
            <w:sz w:val="22"/>
            <w:szCs w:val="22"/>
            <w:lang w:val="en-GB"/>
          </w:rPr>
          <w:t xml:space="preserve"> </w:t>
        </w:r>
      </w:ins>
      <w:ins w:id="286" w:author="Ivana Staljetović" w:date="2026-02-10T15:03:00Z" w16du:dateUtc="2026-02-10T14:03:00Z">
        <w:r w:rsidR="004000DB">
          <w:rPr>
            <w:rFonts w:ascii="Calibri" w:hAnsi="Calibri" w:cs="Calibri"/>
            <w:sz w:val="22"/>
            <w:szCs w:val="22"/>
            <w:lang w:val="en-GB"/>
          </w:rPr>
          <w:t xml:space="preserve">and/or </w:t>
        </w:r>
      </w:ins>
      <w:ins w:id="287" w:author="Andelka Hajdek" w:date="2026-02-08T16:40:00Z" w16du:dateUtc="2026-02-08T15:40:00Z">
        <w:r>
          <w:rPr>
            <w:rFonts w:ascii="Calibri" w:hAnsi="Calibri" w:cs="Calibri"/>
            <w:sz w:val="22"/>
            <w:szCs w:val="22"/>
            <w:lang w:val="en-GB"/>
          </w:rPr>
          <w:t>u</w:t>
        </w:r>
      </w:ins>
      <w:ins w:id="288" w:author="Andelka Hajdek" w:date="2026-02-07T09:41:00Z" w16du:dateUtc="2026-02-07T08:41:00Z">
        <w:r w:rsidR="0067483C" w:rsidRPr="0067483C">
          <w:rPr>
            <w:rFonts w:ascii="Calibri" w:hAnsi="Calibri" w:cs="Calibri"/>
            <w:sz w:val="22"/>
            <w:szCs w:val="22"/>
            <w:lang w:val="en-GB"/>
          </w:rPr>
          <w:t>nit price contracts</w:t>
        </w:r>
      </w:ins>
      <w:ins w:id="289" w:author="Ivana Staljetović" w:date="2026-02-10T15:03:00Z" w16du:dateUtc="2026-02-10T14:03:00Z">
        <w:r w:rsidR="00370226">
          <w:rPr>
            <w:rFonts w:ascii="Calibri" w:hAnsi="Calibri" w:cs="Calibri"/>
            <w:sz w:val="22"/>
            <w:szCs w:val="22"/>
            <w:lang w:val="en-GB"/>
          </w:rPr>
          <w:t xml:space="preserve"> (as applicable)</w:t>
        </w:r>
      </w:ins>
    </w:p>
    <w:p w14:paraId="5C977A51" w14:textId="5DD37187" w:rsidR="00816A4D" w:rsidRPr="00C32305" w:rsidRDefault="00816A4D" w:rsidP="00C32305">
      <w:pPr>
        <w:pStyle w:val="ListParagraph"/>
        <w:numPr>
          <w:ilvl w:val="0"/>
          <w:numId w:val="33"/>
        </w:numPr>
        <w:spacing w:after="0"/>
        <w:jc w:val="both"/>
        <w:rPr>
          <w:ins w:id="290" w:author="Andelka Hajdek" w:date="2026-02-07T09:41:00Z" w16du:dateUtc="2026-02-07T08:41:00Z"/>
          <w:rFonts w:ascii="Calibri" w:hAnsi="Calibri" w:cs="Calibri"/>
          <w:sz w:val="22"/>
          <w:szCs w:val="22"/>
          <w:lang w:val="en-GB"/>
        </w:rPr>
      </w:pPr>
      <w:ins w:id="291" w:author="Ivana Staljetović" w:date="2026-02-10T15:05:00Z" w16du:dateUtc="2026-02-10T14:05:00Z">
        <w:r w:rsidRPr="00816A4D">
          <w:rPr>
            <w:rFonts w:ascii="Calibri" w:hAnsi="Calibri" w:cs="Calibri"/>
            <w:sz w:val="22"/>
            <w:szCs w:val="22"/>
            <w:lang w:val="en-GB"/>
          </w:rPr>
          <w:t>Bill of Quantities (for unit price contracts</w:t>
        </w:r>
        <w:r w:rsidR="00A130EB">
          <w:rPr>
            <w:rFonts w:ascii="Calibri" w:hAnsi="Calibri" w:cs="Calibri"/>
            <w:sz w:val="22"/>
            <w:szCs w:val="22"/>
            <w:lang w:val="en-GB"/>
          </w:rPr>
          <w:t>)</w:t>
        </w:r>
        <w:r w:rsidRPr="00816A4D">
          <w:rPr>
            <w:rFonts w:ascii="Calibri" w:hAnsi="Calibri" w:cs="Calibri"/>
            <w:sz w:val="22"/>
            <w:szCs w:val="22"/>
            <w:lang w:val="en-GB"/>
          </w:rPr>
          <w:t>, where applicable</w:t>
        </w:r>
      </w:ins>
    </w:p>
    <w:p w14:paraId="7888064D" w14:textId="77777777" w:rsidR="0067483C" w:rsidRDefault="0067483C">
      <w:pPr>
        <w:spacing w:after="0"/>
        <w:jc w:val="both"/>
        <w:rPr>
          <w:ins w:id="292" w:author="Andelka Hajdek" w:date="2026-02-07T17:25:00Z" w16du:dateUtc="2026-02-07T16:25:00Z"/>
          <w:rFonts w:ascii="Calibri" w:hAnsi="Calibri" w:cs="Calibri"/>
          <w:sz w:val="22"/>
          <w:szCs w:val="22"/>
          <w:lang w:val="en-GB"/>
        </w:rPr>
      </w:pPr>
    </w:p>
    <w:p w14:paraId="669B5877" w14:textId="339B6061" w:rsidR="006B3A3A" w:rsidRPr="00C32305" w:rsidRDefault="006B3A3A" w:rsidP="00C32305">
      <w:pPr>
        <w:spacing w:after="0"/>
        <w:jc w:val="both"/>
        <w:rPr>
          <w:ins w:id="293" w:author="Andelka Hajdek" w:date="2026-02-07T09:41:00Z" w16du:dateUtc="2026-02-07T08:41:00Z"/>
          <w:rFonts w:ascii="Calibri" w:hAnsi="Calibri" w:cs="Calibri"/>
          <w:sz w:val="22"/>
          <w:szCs w:val="22"/>
          <w:lang w:val="en-GB"/>
        </w:rPr>
      </w:pPr>
      <w:ins w:id="294" w:author="Andelka Hajdek" w:date="2026-02-07T09:41:00Z" w16du:dateUtc="2026-02-07T08:41:00Z">
        <w:r w:rsidRPr="00C32305">
          <w:rPr>
            <w:rFonts w:ascii="Calibri" w:hAnsi="Calibri" w:cs="Calibri"/>
            <w:sz w:val="22"/>
            <w:szCs w:val="22"/>
            <w:lang w:val="en-GB"/>
          </w:rPr>
          <w:t>VOLUME 5</w:t>
        </w:r>
      </w:ins>
      <w:ins w:id="295" w:author="Andelka Hajdek" w:date="2026-02-07T17:27:00Z" w16du:dateUtc="2026-02-07T16:27:00Z">
        <w:r w:rsidR="0067483C">
          <w:rPr>
            <w:rFonts w:ascii="Calibri" w:hAnsi="Calibri" w:cs="Calibri"/>
            <w:sz w:val="22"/>
            <w:szCs w:val="22"/>
            <w:lang w:val="en-GB"/>
          </w:rPr>
          <w:t>:</w:t>
        </w:r>
      </w:ins>
    </w:p>
    <w:p w14:paraId="709DB155" w14:textId="0226A588" w:rsidR="006B3A3A" w:rsidRPr="00C32305" w:rsidRDefault="0067483C" w:rsidP="00C32305">
      <w:pPr>
        <w:pStyle w:val="ListParagraph"/>
        <w:numPr>
          <w:ilvl w:val="0"/>
          <w:numId w:val="33"/>
        </w:numPr>
        <w:spacing w:after="0"/>
        <w:jc w:val="both"/>
        <w:rPr>
          <w:ins w:id="296" w:author="Andelka Hajdek" w:date="2026-02-07T09:41:00Z" w16du:dateUtc="2026-02-07T08:41:00Z"/>
          <w:rFonts w:ascii="Calibri" w:hAnsi="Calibri" w:cs="Calibri"/>
          <w:sz w:val="22"/>
          <w:szCs w:val="22"/>
          <w:lang w:val="en-GB"/>
        </w:rPr>
      </w:pPr>
      <w:ins w:id="297" w:author="Andelka Hajdek" w:date="2026-02-07T09:41:00Z" w16du:dateUtc="2026-02-07T08:41:00Z">
        <w:r w:rsidRPr="0067483C">
          <w:rPr>
            <w:rFonts w:ascii="Calibri" w:hAnsi="Calibri" w:cs="Calibri"/>
            <w:sz w:val="22"/>
            <w:szCs w:val="22"/>
            <w:lang w:val="en-GB"/>
          </w:rPr>
          <w:t>Design documents, including drawings</w:t>
        </w:r>
      </w:ins>
    </w:p>
    <w:p w14:paraId="32AC8E17" w14:textId="77777777" w:rsidR="008E4699" w:rsidDel="00771527" w:rsidRDefault="008E4699" w:rsidP="00E92FE2">
      <w:pPr>
        <w:spacing w:after="0"/>
        <w:jc w:val="both"/>
        <w:rPr>
          <w:del w:id="298" w:author="Andelka Hajdek" w:date="2026-02-06T14:23:00Z" w16du:dateUtc="2026-02-06T13:23:00Z"/>
          <w:rFonts w:ascii="Calibri" w:hAnsi="Calibri" w:cs="Calibri"/>
          <w:sz w:val="22"/>
          <w:szCs w:val="22"/>
          <w:lang w:val="en-GB"/>
        </w:rPr>
      </w:pPr>
    </w:p>
    <w:p w14:paraId="0E1B87FA" w14:textId="791D4564" w:rsidR="00771527" w:rsidRPr="00C32305" w:rsidRDefault="00771527" w:rsidP="00C32305">
      <w:pPr>
        <w:spacing w:after="0"/>
        <w:jc w:val="both"/>
        <w:rPr>
          <w:ins w:id="299" w:author="Andelka Hajdek" w:date="2026-02-07T09:15:00Z" w16du:dateUtc="2026-02-07T08:15:00Z"/>
          <w:rFonts w:ascii="Calibri" w:hAnsi="Calibri" w:cs="Calibri"/>
          <w:sz w:val="22"/>
          <w:szCs w:val="22"/>
          <w:lang w:val="en-GB"/>
        </w:rPr>
      </w:pPr>
      <w:ins w:id="300" w:author="Andelka Hajdek" w:date="2026-02-07T09:15:00Z" w16du:dateUtc="2026-02-07T08:15:00Z">
        <w:r w:rsidRPr="00C32305">
          <w:rPr>
            <w:rFonts w:ascii="Calibri" w:hAnsi="Calibri" w:cs="Calibri"/>
            <w:b/>
            <w:bCs/>
            <w:sz w:val="22"/>
            <w:szCs w:val="22"/>
            <w:lang w:val="en-GB"/>
          </w:rPr>
          <w:t>For full details of the tendering procedures</w:t>
        </w:r>
      </w:ins>
      <w:ins w:id="301" w:author="Andelka Hajdek" w:date="2026-02-07T09:39:00Z" w16du:dateUtc="2026-02-07T08:39:00Z">
        <w:r w:rsidR="006B3A3A">
          <w:rPr>
            <w:rFonts w:ascii="Calibri" w:hAnsi="Calibri" w:cs="Calibri"/>
            <w:b/>
            <w:bCs/>
            <w:sz w:val="22"/>
            <w:szCs w:val="22"/>
            <w:lang w:val="en-GB"/>
          </w:rPr>
          <w:t xml:space="preserve"> and applicable template</w:t>
        </w:r>
        <w:r w:rsidR="006B3A3A" w:rsidRPr="00D83CD5">
          <w:rPr>
            <w:rFonts w:ascii="Calibri" w:hAnsi="Calibri" w:cs="Calibri"/>
            <w:b/>
            <w:bCs/>
            <w:sz w:val="22"/>
            <w:szCs w:val="22"/>
            <w:lang w:val="en-GB"/>
          </w:rPr>
          <w:t>s</w:t>
        </w:r>
      </w:ins>
      <w:ins w:id="302" w:author="Andelka Hajdek" w:date="2026-02-07T09:15:00Z" w16du:dateUtc="2026-02-07T08:15:00Z">
        <w:r w:rsidRPr="00C32305">
          <w:rPr>
            <w:rFonts w:ascii="Calibri" w:hAnsi="Calibri" w:cs="Calibri"/>
            <w:sz w:val="22"/>
            <w:szCs w:val="22"/>
            <w:lang w:val="en-GB"/>
          </w:rPr>
          <w:t xml:space="preserve">, please see the practical guide and its annexes, which may be downloaded from the following website: </w:t>
        </w:r>
        <w:r w:rsidRPr="00C32305">
          <w:rPr>
            <w:rFonts w:ascii="Calibri" w:hAnsi="Calibri" w:cs="Calibri"/>
            <w:sz w:val="22"/>
            <w:szCs w:val="22"/>
            <w:lang w:val="en-GB"/>
          </w:rPr>
          <w:fldChar w:fldCharType="begin"/>
        </w:r>
        <w:r w:rsidRPr="00C32305">
          <w:rPr>
            <w:rFonts w:ascii="Calibri" w:hAnsi="Calibri" w:cs="Calibri"/>
            <w:sz w:val="22"/>
            <w:szCs w:val="22"/>
            <w:lang w:val="en-GB"/>
          </w:rPr>
          <w:instrText>HYPERLINK "https://wikis.ec.europa.eu/display/ExactExternalWiki/ePRAG"</w:instrText>
        </w:r>
        <w:r w:rsidRPr="00C32305">
          <w:rPr>
            <w:rFonts w:ascii="Calibri" w:hAnsi="Calibri" w:cs="Calibri"/>
            <w:sz w:val="22"/>
            <w:szCs w:val="22"/>
            <w:lang w:val="en-GB"/>
          </w:rPr>
        </w:r>
        <w:r w:rsidRPr="00C32305">
          <w:rPr>
            <w:rFonts w:ascii="Calibri" w:hAnsi="Calibri" w:cs="Calibri"/>
            <w:sz w:val="22"/>
            <w:szCs w:val="22"/>
            <w:lang w:val="en-GB"/>
          </w:rPr>
          <w:fldChar w:fldCharType="separate"/>
        </w:r>
        <w:r w:rsidRPr="00C32305">
          <w:rPr>
            <w:rFonts w:ascii="Calibri" w:hAnsi="Calibri" w:cs="Calibri"/>
            <w:sz w:val="22"/>
            <w:szCs w:val="22"/>
            <w:lang w:val="en-GB"/>
          </w:rPr>
          <w:t>https://wikis.ec.europa.eu/display/ExactExternalWiki/ePRAG</w:t>
        </w:r>
        <w:r w:rsidRPr="00C32305">
          <w:rPr>
            <w:rFonts w:ascii="Calibri" w:hAnsi="Calibri" w:cs="Calibri"/>
            <w:sz w:val="22"/>
            <w:szCs w:val="22"/>
            <w:lang w:val="en-GB"/>
          </w:rPr>
          <w:fldChar w:fldCharType="end"/>
        </w:r>
      </w:ins>
    </w:p>
    <w:p w14:paraId="25A9CEC7" w14:textId="77777777" w:rsidR="00771527" w:rsidRDefault="00771527" w:rsidP="00E92FE2">
      <w:pPr>
        <w:spacing w:after="0"/>
        <w:jc w:val="both"/>
        <w:rPr>
          <w:ins w:id="303" w:author="Andelka Hajdek" w:date="2026-02-07T09:15:00Z" w16du:dateUtc="2026-02-07T08:15:00Z"/>
          <w:rFonts w:ascii="Calibri" w:hAnsi="Calibri" w:cs="Calibri"/>
          <w:sz w:val="22"/>
          <w:szCs w:val="22"/>
          <w:lang w:val="en-GB"/>
        </w:rPr>
      </w:pPr>
    </w:p>
    <w:p w14:paraId="3B6550C4" w14:textId="4F4EDBF2" w:rsidR="00E92FE2" w:rsidRPr="00A623B6" w:rsidDel="008E4699" w:rsidRDefault="00E92FE2" w:rsidP="00E92FE2">
      <w:pPr>
        <w:spacing w:after="0"/>
        <w:jc w:val="both"/>
        <w:rPr>
          <w:del w:id="304" w:author="Andelka Hajdek" w:date="2026-02-06T13:54:00Z" w16du:dateUtc="2026-02-06T12:54:00Z"/>
          <w:rFonts w:ascii="Calibri" w:hAnsi="Calibri" w:cs="Calibri"/>
          <w:sz w:val="22"/>
          <w:szCs w:val="22"/>
          <w:lang w:val="en-GB"/>
        </w:rPr>
      </w:pPr>
      <w:del w:id="305" w:author="Andelka Hajdek" w:date="2026-02-06T13:54:00Z" w16du:dateUtc="2026-02-06T12:54:00Z">
        <w:r w:rsidRPr="00A623B6" w:rsidDel="008E4699">
          <w:rPr>
            <w:rFonts w:ascii="Calibri" w:hAnsi="Calibri" w:cs="Calibri"/>
            <w:sz w:val="22"/>
            <w:szCs w:val="22"/>
            <w:lang w:val="en-GB"/>
          </w:rPr>
          <w:delText>The dossier normally consists of:</w:delText>
        </w:r>
      </w:del>
    </w:p>
    <w:p w14:paraId="5C23A06B" w14:textId="26DCE5D0" w:rsidR="00E92FE2" w:rsidRPr="00A623B6" w:rsidDel="008E4699" w:rsidRDefault="00E92FE2" w:rsidP="00B946CD">
      <w:pPr>
        <w:pStyle w:val="ListParagraph"/>
        <w:numPr>
          <w:ilvl w:val="0"/>
          <w:numId w:val="30"/>
        </w:numPr>
        <w:spacing w:after="0"/>
        <w:jc w:val="both"/>
        <w:rPr>
          <w:del w:id="306" w:author="Andelka Hajdek" w:date="2026-02-06T13:54:00Z" w16du:dateUtc="2026-02-06T12:54:00Z"/>
          <w:rFonts w:ascii="Calibri" w:hAnsi="Calibri" w:cs="Calibri"/>
          <w:sz w:val="22"/>
          <w:szCs w:val="22"/>
          <w:lang w:val="en-GB"/>
        </w:rPr>
      </w:pPr>
      <w:del w:id="307" w:author="Andelka Hajdek" w:date="2026-02-06T13:54:00Z" w16du:dateUtc="2026-02-06T12:54:00Z">
        <w:r w:rsidRPr="00A623B6" w:rsidDel="008E4699">
          <w:rPr>
            <w:rFonts w:ascii="Calibri" w:hAnsi="Calibri" w:cs="Calibri"/>
            <w:sz w:val="22"/>
            <w:szCs w:val="22"/>
            <w:lang w:val="en-GB"/>
          </w:rPr>
          <w:delText>Contract Notice (included in the dossier, but not published),</w:delText>
        </w:r>
      </w:del>
    </w:p>
    <w:p w14:paraId="43E32AEF" w14:textId="76394082" w:rsidR="00E92FE2" w:rsidRPr="00A623B6" w:rsidDel="008E4699" w:rsidRDefault="00E92FE2" w:rsidP="00B946CD">
      <w:pPr>
        <w:pStyle w:val="ListParagraph"/>
        <w:numPr>
          <w:ilvl w:val="0"/>
          <w:numId w:val="30"/>
        </w:numPr>
        <w:spacing w:after="0"/>
        <w:jc w:val="both"/>
        <w:rPr>
          <w:del w:id="308" w:author="Andelka Hajdek" w:date="2026-02-06T13:54:00Z" w16du:dateUtc="2026-02-06T12:54:00Z"/>
          <w:rFonts w:ascii="Calibri" w:hAnsi="Calibri" w:cs="Calibri"/>
          <w:sz w:val="22"/>
          <w:szCs w:val="22"/>
          <w:lang w:val="en-GB"/>
        </w:rPr>
      </w:pPr>
      <w:del w:id="309" w:author="Andelka Hajdek" w:date="2026-02-06T13:54:00Z" w16du:dateUtc="2026-02-06T12:54:00Z">
        <w:r w:rsidRPr="00A623B6" w:rsidDel="008E4699">
          <w:rPr>
            <w:rFonts w:ascii="Calibri" w:hAnsi="Calibri" w:cs="Calibri"/>
            <w:sz w:val="22"/>
            <w:szCs w:val="22"/>
            <w:lang w:val="en-GB"/>
          </w:rPr>
          <w:delText>Invitation to Tenderers (specifying submission deadline, delivery address, etc.),</w:delText>
        </w:r>
      </w:del>
    </w:p>
    <w:p w14:paraId="09F4D96A" w14:textId="20595162" w:rsidR="00E92FE2" w:rsidRPr="00A623B6" w:rsidDel="008E4699" w:rsidRDefault="00E92FE2" w:rsidP="00B946CD">
      <w:pPr>
        <w:pStyle w:val="ListParagraph"/>
        <w:numPr>
          <w:ilvl w:val="0"/>
          <w:numId w:val="30"/>
        </w:numPr>
        <w:spacing w:after="0"/>
        <w:jc w:val="both"/>
        <w:rPr>
          <w:del w:id="310" w:author="Andelka Hajdek" w:date="2026-02-06T13:54:00Z" w16du:dateUtc="2026-02-06T12:54:00Z"/>
          <w:rFonts w:ascii="Calibri" w:hAnsi="Calibri" w:cs="Calibri"/>
          <w:sz w:val="22"/>
          <w:szCs w:val="22"/>
          <w:lang w:val="en-GB"/>
        </w:rPr>
      </w:pPr>
      <w:del w:id="311" w:author="Andelka Hajdek" w:date="2026-02-06T13:54:00Z" w16du:dateUtc="2026-02-06T12:54:00Z">
        <w:r w:rsidRPr="00A623B6" w:rsidDel="008E4699">
          <w:rPr>
            <w:rFonts w:ascii="Calibri" w:hAnsi="Calibri" w:cs="Calibri"/>
            <w:sz w:val="22"/>
            <w:szCs w:val="22"/>
            <w:lang w:val="en-GB"/>
          </w:rPr>
          <w:delText>List of invited tenderers,</w:delText>
        </w:r>
      </w:del>
    </w:p>
    <w:p w14:paraId="2D37AD77" w14:textId="2FEE036D" w:rsidR="00E92FE2" w:rsidRPr="00A623B6" w:rsidDel="008E4699" w:rsidRDefault="00B946CD" w:rsidP="00B946CD">
      <w:pPr>
        <w:pStyle w:val="ListParagraph"/>
        <w:numPr>
          <w:ilvl w:val="0"/>
          <w:numId w:val="30"/>
        </w:numPr>
        <w:spacing w:after="0"/>
        <w:jc w:val="both"/>
        <w:rPr>
          <w:del w:id="312" w:author="Andelka Hajdek" w:date="2026-02-06T13:54:00Z" w16du:dateUtc="2026-02-06T12:54:00Z"/>
          <w:rFonts w:ascii="Calibri" w:hAnsi="Calibri" w:cs="Calibri"/>
          <w:sz w:val="22"/>
          <w:szCs w:val="22"/>
          <w:lang w:val="en-GB"/>
        </w:rPr>
      </w:pPr>
      <w:del w:id="313" w:author="Andelka Hajdek" w:date="2026-02-06T13:54:00Z" w16du:dateUtc="2026-02-06T12:54:00Z">
        <w:r w:rsidRPr="00A623B6" w:rsidDel="008E4699">
          <w:rPr>
            <w:rFonts w:ascii="Calibri" w:hAnsi="Calibri" w:cs="Calibri"/>
            <w:sz w:val="22"/>
            <w:szCs w:val="22"/>
            <w:lang w:val="en-GB"/>
          </w:rPr>
          <w:lastRenderedPageBreak/>
          <w:delText>Information for the tenderers, including technical information (</w:delText>
        </w:r>
        <w:r w:rsidR="00E92FE2" w:rsidRPr="00A623B6" w:rsidDel="008E4699">
          <w:rPr>
            <w:rFonts w:ascii="Calibri" w:hAnsi="Calibri" w:cs="Calibri"/>
            <w:sz w:val="22"/>
            <w:szCs w:val="22"/>
            <w:lang w:val="en-GB"/>
          </w:rPr>
          <w:delText>Terms of Reference / Technical Specifications / Bill of Quantities</w:delText>
        </w:r>
        <w:r w:rsidRPr="00A623B6" w:rsidDel="008E4699">
          <w:rPr>
            <w:rFonts w:ascii="Calibri" w:hAnsi="Calibri" w:cs="Calibri"/>
            <w:sz w:val="22"/>
            <w:szCs w:val="22"/>
            <w:lang w:val="en-GB"/>
          </w:rPr>
          <w:delText xml:space="preserve">, </w:delText>
        </w:r>
        <w:r w:rsidR="00E92FE2" w:rsidRPr="00A623B6" w:rsidDel="008E4699">
          <w:rPr>
            <w:rFonts w:ascii="Calibri" w:hAnsi="Calibri" w:cs="Calibri"/>
            <w:sz w:val="22"/>
            <w:szCs w:val="22"/>
            <w:lang w:val="en-GB"/>
          </w:rPr>
          <w:delText>depending on the type of contract),</w:delText>
        </w:r>
      </w:del>
    </w:p>
    <w:p w14:paraId="2E8B4FA6" w14:textId="60618D03" w:rsidR="00E92FE2" w:rsidRPr="00A623B6" w:rsidDel="008E4699" w:rsidRDefault="00E92FE2" w:rsidP="00B946CD">
      <w:pPr>
        <w:pStyle w:val="ListParagraph"/>
        <w:numPr>
          <w:ilvl w:val="0"/>
          <w:numId w:val="30"/>
        </w:numPr>
        <w:spacing w:after="0"/>
        <w:jc w:val="both"/>
        <w:rPr>
          <w:del w:id="314" w:author="Andelka Hajdek" w:date="2026-02-06T13:54:00Z" w16du:dateUtc="2026-02-06T12:54:00Z"/>
          <w:rFonts w:ascii="Calibri" w:hAnsi="Calibri" w:cs="Calibri"/>
          <w:sz w:val="22"/>
          <w:szCs w:val="22"/>
          <w:lang w:val="en-GB"/>
        </w:rPr>
      </w:pPr>
      <w:del w:id="315" w:author="Andelka Hajdek" w:date="2026-02-06T13:54:00Z" w16du:dateUtc="2026-02-06T12:54:00Z">
        <w:r w:rsidRPr="00A623B6" w:rsidDel="008E4699">
          <w:rPr>
            <w:rFonts w:ascii="Calibri" w:hAnsi="Calibri" w:cs="Calibri"/>
            <w:sz w:val="22"/>
            <w:szCs w:val="22"/>
            <w:lang w:val="en-GB"/>
          </w:rPr>
          <w:delText>Tender Form,</w:delText>
        </w:r>
      </w:del>
    </w:p>
    <w:p w14:paraId="63C41C64" w14:textId="51E8D47D" w:rsidR="00E92FE2" w:rsidRPr="00A623B6" w:rsidDel="008E4699" w:rsidRDefault="00E92FE2" w:rsidP="00B946CD">
      <w:pPr>
        <w:pStyle w:val="ListParagraph"/>
        <w:numPr>
          <w:ilvl w:val="0"/>
          <w:numId w:val="30"/>
        </w:numPr>
        <w:spacing w:after="0"/>
        <w:jc w:val="both"/>
        <w:rPr>
          <w:del w:id="316" w:author="Andelka Hajdek" w:date="2026-02-06T13:54:00Z" w16du:dateUtc="2026-02-06T12:54:00Z"/>
          <w:rFonts w:ascii="Calibri" w:hAnsi="Calibri" w:cs="Calibri"/>
          <w:sz w:val="22"/>
          <w:szCs w:val="22"/>
          <w:lang w:val="en-GB"/>
        </w:rPr>
      </w:pPr>
      <w:del w:id="317" w:author="Andelka Hajdek" w:date="2026-02-06T13:54:00Z" w16du:dateUtc="2026-02-06T12:54:00Z">
        <w:r w:rsidRPr="00A623B6" w:rsidDel="008E4699">
          <w:rPr>
            <w:rFonts w:ascii="Calibri" w:hAnsi="Calibri" w:cs="Calibri"/>
            <w:sz w:val="22"/>
            <w:szCs w:val="22"/>
            <w:lang w:val="en-GB"/>
          </w:rPr>
          <w:delText>Administrative and Evaluation Grids,</w:delText>
        </w:r>
      </w:del>
    </w:p>
    <w:p w14:paraId="75822049" w14:textId="05A40210" w:rsidR="00E92FE2" w:rsidRPr="00A623B6" w:rsidDel="008E4699" w:rsidRDefault="00E92FE2" w:rsidP="00B946CD">
      <w:pPr>
        <w:pStyle w:val="ListParagraph"/>
        <w:numPr>
          <w:ilvl w:val="0"/>
          <w:numId w:val="30"/>
        </w:numPr>
        <w:spacing w:after="0"/>
        <w:jc w:val="both"/>
        <w:rPr>
          <w:del w:id="318" w:author="Andelka Hajdek" w:date="2026-02-06T13:54:00Z" w16du:dateUtc="2026-02-06T12:54:00Z"/>
          <w:rFonts w:ascii="Calibri" w:hAnsi="Calibri" w:cs="Calibri"/>
          <w:sz w:val="22"/>
          <w:szCs w:val="22"/>
          <w:lang w:val="en-GB"/>
        </w:rPr>
      </w:pPr>
      <w:del w:id="319" w:author="Andelka Hajdek" w:date="2026-02-06T13:54:00Z" w16du:dateUtc="2026-02-06T12:54:00Z">
        <w:r w:rsidRPr="00A623B6" w:rsidDel="008E4699">
          <w:rPr>
            <w:rFonts w:ascii="Calibri" w:hAnsi="Calibri" w:cs="Calibri"/>
            <w:sz w:val="22"/>
            <w:szCs w:val="22"/>
            <w:lang w:val="en-GB"/>
          </w:rPr>
          <w:delText>Draft Contract.</w:delText>
        </w:r>
      </w:del>
    </w:p>
    <w:p w14:paraId="7B5BA7F2" w14:textId="77777777" w:rsidR="00C32305" w:rsidRDefault="00C32305" w:rsidP="00E92FE2">
      <w:pPr>
        <w:jc w:val="both"/>
        <w:rPr>
          <w:ins w:id="320" w:author="Ivana Staljetović" w:date="2026-02-10T14:01:00Z" w16du:dateUtc="2026-02-10T13:01:00Z"/>
          <w:rFonts w:ascii="Calibri" w:hAnsi="Calibri" w:cs="Calibri"/>
          <w:sz w:val="22"/>
          <w:szCs w:val="22"/>
          <w:lang w:val="en-GB"/>
        </w:rPr>
      </w:pPr>
    </w:p>
    <w:p w14:paraId="4A04C642" w14:textId="20C331D6" w:rsidR="00D34429" w:rsidRDefault="00E92FE2" w:rsidP="00E92FE2">
      <w:pPr>
        <w:jc w:val="both"/>
        <w:rPr>
          <w:rFonts w:ascii="Calibri" w:hAnsi="Calibri" w:cs="Calibri"/>
          <w:sz w:val="22"/>
          <w:szCs w:val="22"/>
          <w:lang w:val="en-GB"/>
        </w:rPr>
      </w:pPr>
      <w:r w:rsidRPr="00A623B6">
        <w:rPr>
          <w:rFonts w:ascii="Calibri" w:hAnsi="Calibri" w:cs="Calibri"/>
          <w:sz w:val="22"/>
          <w:szCs w:val="22"/>
          <w:lang w:val="en-GB"/>
        </w:rPr>
        <w:t>The Tender Dossier must clearly define eligibility, selection and award criteria, contractual obligations, delivery terms, guarantees, payment conditions, and any other requirements. For service contracts, the ToR should specify required expertise; for supplies and works, technical specifications must comply with normal market standards and rule of origin.</w:t>
      </w:r>
    </w:p>
    <w:p w14:paraId="19E782B7" w14:textId="77777777" w:rsidR="00D34429" w:rsidRDefault="000E62D7" w:rsidP="00E92FE2">
      <w:pPr>
        <w:jc w:val="both"/>
        <w:rPr>
          <w:ins w:id="321" w:author="Ivana Staljetović" w:date="2026-02-10T14:01:00Z" w16du:dateUtc="2026-02-10T13:01:00Z"/>
          <w:rFonts w:ascii="Calibri" w:hAnsi="Calibri" w:cs="Calibri"/>
          <w:sz w:val="22"/>
          <w:szCs w:val="22"/>
          <w:lang w:val="en-GB"/>
        </w:rPr>
      </w:pPr>
      <w:r>
        <w:rPr>
          <w:rFonts w:ascii="Calibri" w:hAnsi="Calibri" w:cs="Calibri"/>
          <w:sz w:val="22"/>
          <w:szCs w:val="22"/>
          <w:lang w:val="en-GB"/>
        </w:rPr>
        <w:t>For more information on selection criteria,please see section 2.6.11 Selection and award criteria in PRAG 2025.</w:t>
      </w:r>
    </w:p>
    <w:p w14:paraId="3C52A279" w14:textId="77777777" w:rsidR="00C32305" w:rsidRDefault="00C32305" w:rsidP="00E92FE2">
      <w:pPr>
        <w:jc w:val="both"/>
        <w:rPr>
          <w:rFonts w:ascii="Calibri" w:hAnsi="Calibri" w:cs="Calibri"/>
          <w:sz w:val="22"/>
          <w:szCs w:val="22"/>
          <w:lang w:val="en-GB"/>
        </w:rPr>
      </w:pPr>
    </w:p>
    <w:p w14:paraId="0E60CBF7" w14:textId="63C50F44" w:rsidR="003E6DD2" w:rsidRDefault="007F374B" w:rsidP="00E92FE2">
      <w:pPr>
        <w:jc w:val="both"/>
        <w:rPr>
          <w:rFonts w:ascii="Calibri" w:hAnsi="Calibri" w:cs="Calibri"/>
          <w:sz w:val="22"/>
          <w:szCs w:val="22"/>
          <w:lang w:val="en-GB"/>
        </w:rPr>
      </w:pPr>
      <w:r>
        <w:rPr>
          <w:rFonts w:ascii="Calibri" w:hAnsi="Calibri" w:cs="Calibri"/>
          <w:sz w:val="22"/>
          <w:szCs w:val="22"/>
          <w:lang w:val="en-US"/>
        </w:rPr>
        <mc:AlternateContent>
          <mc:Choice Requires="wps">
            <w:drawing>
              <wp:anchor distT="0" distB="0" distL="114300" distR="114300" simplePos="0" relativeHeight="251693056" behindDoc="0" locked="0" layoutInCell="1" allowOverlap="1" wp14:anchorId="5B32C0B2" wp14:editId="4D3F1E9C">
                <wp:simplePos x="0" y="0"/>
                <wp:positionH relativeFrom="margin">
                  <wp:align>left</wp:align>
                </wp:positionH>
                <wp:positionV relativeFrom="paragraph">
                  <wp:posOffset>127635</wp:posOffset>
                </wp:positionV>
                <wp:extent cx="5858510" cy="4514850"/>
                <wp:effectExtent l="0" t="0" r="27940" b="19050"/>
                <wp:wrapNone/>
                <wp:docPr id="650207267" name="Text Box 1"/>
                <wp:cNvGraphicFramePr/>
                <a:graphic xmlns:a="http://schemas.openxmlformats.org/drawingml/2006/main">
                  <a:graphicData uri="http://schemas.microsoft.com/office/word/2010/wordprocessingShape">
                    <wps:wsp>
                      <wps:cNvSpPr txBox="1"/>
                      <wps:spPr>
                        <a:xfrm>
                          <a:off x="0" y="0"/>
                          <a:ext cx="5858510" cy="4514850"/>
                        </a:xfrm>
                        <a:prstGeom prst="rect">
                          <a:avLst/>
                        </a:prstGeom>
                        <a:solidFill>
                          <a:schemeClr val="accent2">
                            <a:lumMod val="20000"/>
                            <a:lumOff val="80000"/>
                          </a:schemeClr>
                        </a:solidFill>
                        <a:ln w="6350">
                          <a:solidFill>
                            <a:prstClr val="black"/>
                          </a:solidFill>
                        </a:ln>
                      </wps:spPr>
                      <wps:txbx>
                        <w:txbxContent>
                          <w:p w14:paraId="3C066270" w14:textId="77777777" w:rsidR="00A06914" w:rsidRPr="007F374B" w:rsidRDefault="00A06914" w:rsidP="00A06914">
                            <w:pPr>
                              <w:jc w:val="both"/>
                              <w:rPr>
                                <w:rFonts w:ascii="Calibri" w:hAnsi="Calibri" w:cs="Calibri"/>
                                <w:b/>
                                <w:bCs/>
                                <w:sz w:val="20"/>
                                <w:szCs w:val="20"/>
                                <w:lang w:val="en-GB"/>
                              </w:rPr>
                            </w:pPr>
                            <w:r w:rsidRPr="007F374B">
                              <w:rPr>
                                <w:rFonts w:ascii="Calibri" w:hAnsi="Calibri" w:cs="Calibri"/>
                                <w:b/>
                                <w:bCs/>
                                <w:sz w:val="20"/>
                                <w:szCs w:val="20"/>
                                <w:lang w:val="en-GB"/>
                              </w:rPr>
                              <w:t>SELECTION CRITERIA:</w:t>
                            </w:r>
                          </w:p>
                          <w:p w14:paraId="5BFB3ED9" w14:textId="77777777" w:rsidR="00A06914" w:rsidRPr="007F374B" w:rsidRDefault="00A06914" w:rsidP="00A06914">
                            <w:pPr>
                              <w:spacing w:before="120" w:after="0" w:line="240" w:lineRule="auto"/>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u w:val="single"/>
                                <w:lang w:val="en-GB"/>
                                <w14:ligatures w14:val="none"/>
                              </w:rPr>
                              <w:t xml:space="preserve">Selection criteria </w:t>
                            </w:r>
                            <w:r w:rsidRPr="007F374B">
                              <w:rPr>
                                <w:rFonts w:ascii="Calibri" w:eastAsia="Times New Roman" w:hAnsi="Calibri" w:cs="Calibri"/>
                                <w:noProof w:val="0"/>
                                <w:kern w:val="0"/>
                                <w:sz w:val="20"/>
                                <w:szCs w:val="20"/>
                                <w:lang w:val="en-GB"/>
                                <w14:ligatures w14:val="none"/>
                              </w:rPr>
                              <w:t xml:space="preserve">- SERVICE / SUPPLY / WORKS </w:t>
                            </w:r>
                          </w:p>
                          <w:p w14:paraId="50A6F4B4"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hAnsi="Calibri" w:cs="Calibri"/>
                                <w:sz w:val="20"/>
                                <w:szCs w:val="20"/>
                                <w:lang w:val="en-GB"/>
                              </w:rPr>
                              <w:t xml:space="preserve">Grant Beneficiaries </w:t>
                            </w:r>
                            <w:r w:rsidRPr="007F374B">
                              <w:rPr>
                                <w:rFonts w:ascii="Calibri" w:eastAsia="Times New Roman" w:hAnsi="Calibri" w:cs="Calibri"/>
                                <w:noProof w:val="0"/>
                                <w:kern w:val="0"/>
                                <w:sz w:val="20"/>
                                <w:szCs w:val="20"/>
                                <w:lang w:val="en-GB"/>
                                <w14:ligatures w14:val="none"/>
                              </w:rPr>
                              <w:t>shall draw up clear and non-discriminatory selection criteria for the purpose of assessing that the tenderer has enough financial, economic, technical and professional capacity to implement the tasks of the contract. The chosen criteria shall be proportionate, reflecting market conditions (making sure that invited tenderers can meet selection criteria) and may not go beyond the scope of the contract.</w:t>
                            </w:r>
                          </w:p>
                          <w:p w14:paraId="3006907B"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economic and financial capacity</w:t>
                            </w:r>
                            <w:r w:rsidRPr="007F374B">
                              <w:rPr>
                                <w:rFonts w:ascii="Calibri" w:eastAsia="Times New Roman" w:hAnsi="Calibri" w:cs="Calibri"/>
                                <w:noProof w:val="0"/>
                                <w:kern w:val="0"/>
                                <w:sz w:val="20"/>
                                <w:szCs w:val="20"/>
                                <w:lang w:val="en-GB"/>
                                <w14:ligatures w14:val="none"/>
                              </w:rPr>
                              <w:t xml:space="preserve">, the reference period may be no more than the last 3 years for which accounts have been closed. </w:t>
                            </w:r>
                          </w:p>
                          <w:p w14:paraId="06E19887"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financial capacity</w:t>
                            </w:r>
                            <w:r w:rsidRPr="007F374B">
                              <w:rPr>
                                <w:rFonts w:ascii="Calibri" w:eastAsia="Times New Roman" w:hAnsi="Calibri" w:cs="Calibri"/>
                                <w:noProof w:val="0"/>
                                <w:kern w:val="0"/>
                                <w:sz w:val="20"/>
                                <w:szCs w:val="20"/>
                                <w:lang w:val="en-GB"/>
                                <w14:ligatures w14:val="none"/>
                              </w:rPr>
                              <w:t xml:space="preserve">, it shall be considered that the </w:t>
                            </w:r>
                            <w:r w:rsidRPr="007F374B">
                              <w:rPr>
                                <w:rFonts w:ascii="Calibri" w:eastAsia="Times New Roman" w:hAnsi="Calibri" w:cs="Calibri"/>
                                <w:b/>
                                <w:bCs/>
                                <w:noProof w:val="0"/>
                                <w:kern w:val="0"/>
                                <w:sz w:val="20"/>
                                <w:szCs w:val="20"/>
                                <w:lang w:val="en-GB"/>
                                <w14:ligatures w14:val="none"/>
                              </w:rPr>
                              <w:t>average annual turnover</w:t>
                            </w:r>
                            <w:r w:rsidRPr="007F374B">
                              <w:rPr>
                                <w:rFonts w:ascii="Calibri" w:eastAsia="Times New Roman" w:hAnsi="Calibri" w:cs="Calibri"/>
                                <w:noProof w:val="0"/>
                                <w:kern w:val="0"/>
                                <w:sz w:val="20"/>
                                <w:szCs w:val="20"/>
                                <w:lang w:val="en-GB"/>
                                <w14:ligatures w14:val="none"/>
                              </w:rPr>
                              <w:t xml:space="preserve"> tenderers are required to have shall not exceed the size of the estimated contract value.</w:t>
                            </w:r>
                          </w:p>
                          <w:p w14:paraId="17A51E5B"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w:t>
                            </w:r>
                            <w:r w:rsidRPr="007F374B">
                              <w:rPr>
                                <w:rFonts w:ascii="Calibri" w:eastAsia="Times New Roman" w:hAnsi="Calibri" w:cs="Calibri"/>
                                <w:b/>
                                <w:bCs/>
                                <w:noProof w:val="0"/>
                                <w:kern w:val="0"/>
                                <w:sz w:val="20"/>
                                <w:szCs w:val="20"/>
                                <w:lang w:val="en-GB"/>
                                <w14:ligatures w14:val="none"/>
                              </w:rPr>
                              <w:t>professional and technical capacity</w:t>
                            </w:r>
                            <w:r w:rsidRPr="007F374B">
                              <w:rPr>
                                <w:rFonts w:ascii="Calibri" w:eastAsia="Times New Roman" w:hAnsi="Calibri" w:cs="Calibri"/>
                                <w:noProof w:val="0"/>
                                <w:kern w:val="0"/>
                                <w:sz w:val="20"/>
                                <w:szCs w:val="20"/>
                                <w:lang w:val="en-GB"/>
                                <w14:ligatures w14:val="none"/>
                              </w:rPr>
                              <w:t>, the tenderer should demonstrate the experience in contracts of similar size, value and complexity within a reference period not exceeding 3-5 years from the submission deadline (e.g. providing a reference to the activities implemented in the last 3 years for services and supplies, and to the activities implemented in the last 5 years for works).</w:t>
                            </w:r>
                          </w:p>
                          <w:p w14:paraId="348A3C16"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w:t>
                            </w:r>
                            <w:r w:rsidRPr="007F374B">
                              <w:rPr>
                                <w:rFonts w:ascii="Calibri" w:eastAsia="Times New Roman" w:hAnsi="Calibri" w:cs="Calibri"/>
                                <w:b/>
                                <w:bCs/>
                                <w:noProof w:val="0"/>
                                <w:kern w:val="0"/>
                                <w:sz w:val="20"/>
                                <w:szCs w:val="20"/>
                                <w:lang w:val="en-GB"/>
                                <w14:ligatures w14:val="none"/>
                              </w:rPr>
                              <w:t>professional capacity</w:t>
                            </w:r>
                            <w:r w:rsidRPr="007F374B">
                              <w:rPr>
                                <w:rFonts w:ascii="Calibri" w:eastAsia="Times New Roman" w:hAnsi="Calibri" w:cs="Calibri"/>
                                <w:noProof w:val="0"/>
                                <w:kern w:val="0"/>
                                <w:sz w:val="20"/>
                                <w:szCs w:val="20"/>
                                <w:lang w:val="en-GB"/>
                                <w14:ligatures w14:val="none"/>
                              </w:rPr>
                              <w:t xml:space="preserve">, requirements should be proportionate, and the tenderer shall not be asked to provide more staff than necessary for proper implementation of the contract. </w:t>
                            </w:r>
                          </w:p>
                          <w:p w14:paraId="362FE638"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technical capacity</w:t>
                            </w:r>
                            <w:r w:rsidRPr="007F374B">
                              <w:rPr>
                                <w:rFonts w:ascii="Calibri" w:eastAsia="Times New Roman" w:hAnsi="Calibri" w:cs="Calibri"/>
                                <w:noProof w:val="0"/>
                                <w:kern w:val="0"/>
                                <w:sz w:val="20"/>
                                <w:szCs w:val="20"/>
                                <w:lang w:val="en-GB"/>
                                <w14:ligatures w14:val="none"/>
                              </w:rPr>
                              <w:t xml:space="preserve">, it shall be considered that the </w:t>
                            </w:r>
                            <w:r w:rsidRPr="007F374B">
                              <w:rPr>
                                <w:rFonts w:ascii="Calibri" w:eastAsia="Times New Roman" w:hAnsi="Calibri" w:cs="Calibri"/>
                                <w:b/>
                                <w:bCs/>
                                <w:noProof w:val="0"/>
                                <w:kern w:val="0"/>
                                <w:sz w:val="20"/>
                                <w:szCs w:val="20"/>
                                <w:lang w:val="en-GB"/>
                                <w14:ligatures w14:val="none"/>
                              </w:rPr>
                              <w:t>minimum value of references (technical capacity)</w:t>
                            </w:r>
                            <w:r w:rsidRPr="007F374B">
                              <w:rPr>
                                <w:rFonts w:ascii="Calibri" w:eastAsia="Times New Roman" w:hAnsi="Calibri" w:cs="Calibri"/>
                                <w:noProof w:val="0"/>
                                <w:kern w:val="0"/>
                                <w:sz w:val="20"/>
                                <w:szCs w:val="20"/>
                                <w:lang w:val="en-GB"/>
                                <w14:ligatures w14:val="none"/>
                              </w:rPr>
                              <w:t xml:space="preserve"> the tenderers are required to have (one or a sum of more references) shall not exceed the estimated contract value.</w:t>
                            </w:r>
                          </w:p>
                          <w:p w14:paraId="669FBE18" w14:textId="77777777" w:rsidR="00A06914" w:rsidRPr="007F374B" w:rsidRDefault="00A06914" w:rsidP="00A06914">
                            <w:pPr>
                              <w:spacing w:before="120" w:after="0" w:line="240" w:lineRule="auto"/>
                              <w:jc w:val="both"/>
                              <w:rPr>
                                <w:rFonts w:ascii="Calibri" w:hAnsi="Calibri" w:cs="Calibri"/>
                                <w:b/>
                                <w:sz w:val="20"/>
                                <w:szCs w:val="20"/>
                                <w:highlight w:val="yellow"/>
                                <w:u w:val="single"/>
                                <w:lang w:val="en-GB"/>
                              </w:rPr>
                            </w:pPr>
                            <w:r w:rsidRPr="007F374B">
                              <w:rPr>
                                <w:rFonts w:ascii="Calibri" w:eastAsia="Times New Roman" w:hAnsi="Calibri" w:cs="Calibri"/>
                                <w:noProof w:val="0"/>
                                <w:kern w:val="0"/>
                                <w:sz w:val="20"/>
                                <w:szCs w:val="20"/>
                                <w:lang w:val="en-GB"/>
                                <w14:ligatures w14:val="none"/>
                              </w:rPr>
                              <w:t>If necessary, Grant Beneficiaries may define some other selection criteria in single tender. In that case,</w:t>
                            </w:r>
                            <w:r w:rsidRPr="007F374B">
                              <w:rPr>
                                <w:rFonts w:ascii="Calibri" w:hAnsi="Calibri" w:cs="Calibri"/>
                                <w:sz w:val="20"/>
                                <w:szCs w:val="20"/>
                                <w:lang w:val="en-GB"/>
                              </w:rPr>
                              <w:t xml:space="preserve"> </w:t>
                            </w:r>
                            <w:r w:rsidRPr="007F374B">
                              <w:rPr>
                                <w:rFonts w:ascii="Calibri" w:eastAsia="Times New Roman" w:hAnsi="Calibri" w:cs="Calibri"/>
                                <w:noProof w:val="0"/>
                                <w:kern w:val="0"/>
                                <w:sz w:val="20"/>
                                <w:szCs w:val="20"/>
                                <w:lang w:val="en-GB"/>
                                <w14:ligatures w14:val="none"/>
                              </w:rPr>
                              <w:t>tenderers are obliged to respect and fulfil those criteria.</w:t>
                            </w:r>
                            <w:r w:rsidRPr="007F374B">
                              <w:rPr>
                                <w:rFonts w:ascii="Calibri" w:hAnsi="Calibri" w:cs="Calibri"/>
                                <w:sz w:val="20"/>
                                <w:szCs w:val="20"/>
                                <w:lang w:val="en-GB"/>
                              </w:rPr>
                              <w:t xml:space="preserve"> </w:t>
                            </w:r>
                          </w:p>
                          <w:p w14:paraId="194C9110"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Concerning supporting documents/proofs from the tenderers, it should be indicated which supporting documents/proofs and when they are required. </w:t>
                            </w:r>
                          </w:p>
                          <w:p w14:paraId="2965CD55" w14:textId="77777777" w:rsidR="00A06914" w:rsidRPr="007F374B" w:rsidRDefault="00A06914" w:rsidP="00A06914">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2C0B2" id="Text Box 1" o:spid="_x0000_s1035" type="#_x0000_t202" style="position:absolute;left:0;text-align:left;margin-left:0;margin-top:10.05pt;width:461.3pt;height:355.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" fillcolor="#fae2d5 [661]" strokeweight=".5pt">
                <v:textbox>
                  <w:txbxContent>
                    <w:p w14:paraId="3C066270" w14:textId="77777777" w:rsidR="00A06914" w:rsidRPr="007F374B" w:rsidRDefault="00A06914" w:rsidP="00A06914">
                      <w:pPr>
                        <w:jc w:val="both"/>
                        <w:rPr>
                          <w:rFonts w:ascii="Calibri" w:hAnsi="Calibri" w:cs="Calibri"/>
                          <w:b/>
                          <w:bCs/>
                          <w:sz w:val="20"/>
                          <w:szCs w:val="20"/>
                          <w:lang w:val="en-GB"/>
                        </w:rPr>
                      </w:pPr>
                      <w:r w:rsidRPr="007F374B">
                        <w:rPr>
                          <w:rFonts w:ascii="Calibri" w:hAnsi="Calibri" w:cs="Calibri"/>
                          <w:b/>
                          <w:bCs/>
                          <w:sz w:val="20"/>
                          <w:szCs w:val="20"/>
                          <w:lang w:val="en-GB"/>
                        </w:rPr>
                        <w:t>SELECTION CRITERIA:</w:t>
                      </w:r>
                    </w:p>
                    <w:p w14:paraId="5BFB3ED9" w14:textId="77777777" w:rsidR="00A06914" w:rsidRPr="007F374B" w:rsidRDefault="00A06914" w:rsidP="00A06914">
                      <w:pPr>
                        <w:spacing w:before="120" w:after="0" w:line="240" w:lineRule="auto"/>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u w:val="single"/>
                          <w:lang w:val="en-GB"/>
                          <w14:ligatures w14:val="none"/>
                        </w:rPr>
                        <w:t xml:space="preserve">Selection criteria </w:t>
                      </w:r>
                      <w:r w:rsidRPr="007F374B">
                        <w:rPr>
                          <w:rFonts w:ascii="Calibri" w:eastAsia="Times New Roman" w:hAnsi="Calibri" w:cs="Calibri"/>
                          <w:noProof w:val="0"/>
                          <w:kern w:val="0"/>
                          <w:sz w:val="20"/>
                          <w:szCs w:val="20"/>
                          <w:lang w:val="en-GB"/>
                          <w14:ligatures w14:val="none"/>
                        </w:rPr>
                        <w:t xml:space="preserve">- SERVICE / SUPPLY / WORKS </w:t>
                      </w:r>
                    </w:p>
                    <w:p w14:paraId="50A6F4B4"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hAnsi="Calibri" w:cs="Calibri"/>
                          <w:sz w:val="20"/>
                          <w:szCs w:val="20"/>
                          <w:lang w:val="en-GB"/>
                        </w:rPr>
                        <w:t xml:space="preserve">Grant Beneficiaries </w:t>
                      </w:r>
                      <w:r w:rsidRPr="007F374B">
                        <w:rPr>
                          <w:rFonts w:ascii="Calibri" w:eastAsia="Times New Roman" w:hAnsi="Calibri" w:cs="Calibri"/>
                          <w:noProof w:val="0"/>
                          <w:kern w:val="0"/>
                          <w:sz w:val="20"/>
                          <w:szCs w:val="20"/>
                          <w:lang w:val="en-GB"/>
                          <w14:ligatures w14:val="none"/>
                        </w:rPr>
                        <w:t>shall draw up clear and non-discriminatory selection criteria for the purpose of assessing that the tenderer has enough financial, economic, technical and professional capacity to implement the tasks of the contract. The chosen criteria shall be proportionate, reflecting market conditions (making sure that invited tenderers can meet selection criteria) and may not go beyond the scope of the contract.</w:t>
                      </w:r>
                    </w:p>
                    <w:p w14:paraId="3006907B"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economic and financial capacity</w:t>
                      </w:r>
                      <w:r w:rsidRPr="007F374B">
                        <w:rPr>
                          <w:rFonts w:ascii="Calibri" w:eastAsia="Times New Roman" w:hAnsi="Calibri" w:cs="Calibri"/>
                          <w:noProof w:val="0"/>
                          <w:kern w:val="0"/>
                          <w:sz w:val="20"/>
                          <w:szCs w:val="20"/>
                          <w:lang w:val="en-GB"/>
                          <w14:ligatures w14:val="none"/>
                        </w:rPr>
                        <w:t xml:space="preserve">, the reference period may be no more than the last 3 years for which accounts have been closed. </w:t>
                      </w:r>
                    </w:p>
                    <w:p w14:paraId="06E19887"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financial capacity</w:t>
                      </w:r>
                      <w:r w:rsidRPr="007F374B">
                        <w:rPr>
                          <w:rFonts w:ascii="Calibri" w:eastAsia="Times New Roman" w:hAnsi="Calibri" w:cs="Calibri"/>
                          <w:noProof w:val="0"/>
                          <w:kern w:val="0"/>
                          <w:sz w:val="20"/>
                          <w:szCs w:val="20"/>
                          <w:lang w:val="en-GB"/>
                          <w14:ligatures w14:val="none"/>
                        </w:rPr>
                        <w:t xml:space="preserve">, it shall be considered that the </w:t>
                      </w:r>
                      <w:r w:rsidRPr="007F374B">
                        <w:rPr>
                          <w:rFonts w:ascii="Calibri" w:eastAsia="Times New Roman" w:hAnsi="Calibri" w:cs="Calibri"/>
                          <w:b/>
                          <w:bCs/>
                          <w:noProof w:val="0"/>
                          <w:kern w:val="0"/>
                          <w:sz w:val="20"/>
                          <w:szCs w:val="20"/>
                          <w:lang w:val="en-GB"/>
                          <w14:ligatures w14:val="none"/>
                        </w:rPr>
                        <w:t>average annual turnover</w:t>
                      </w:r>
                      <w:r w:rsidRPr="007F374B">
                        <w:rPr>
                          <w:rFonts w:ascii="Calibri" w:eastAsia="Times New Roman" w:hAnsi="Calibri" w:cs="Calibri"/>
                          <w:noProof w:val="0"/>
                          <w:kern w:val="0"/>
                          <w:sz w:val="20"/>
                          <w:szCs w:val="20"/>
                          <w:lang w:val="en-GB"/>
                          <w14:ligatures w14:val="none"/>
                        </w:rPr>
                        <w:t xml:space="preserve"> tenderers are required to have shall not exceed the size of the estimated contract value.</w:t>
                      </w:r>
                    </w:p>
                    <w:p w14:paraId="17A51E5B"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w:t>
                      </w:r>
                      <w:r w:rsidRPr="007F374B">
                        <w:rPr>
                          <w:rFonts w:ascii="Calibri" w:eastAsia="Times New Roman" w:hAnsi="Calibri" w:cs="Calibri"/>
                          <w:b/>
                          <w:bCs/>
                          <w:noProof w:val="0"/>
                          <w:kern w:val="0"/>
                          <w:sz w:val="20"/>
                          <w:szCs w:val="20"/>
                          <w:lang w:val="en-GB"/>
                          <w14:ligatures w14:val="none"/>
                        </w:rPr>
                        <w:t>professional and technical capacity</w:t>
                      </w:r>
                      <w:r w:rsidRPr="007F374B">
                        <w:rPr>
                          <w:rFonts w:ascii="Calibri" w:eastAsia="Times New Roman" w:hAnsi="Calibri" w:cs="Calibri"/>
                          <w:noProof w:val="0"/>
                          <w:kern w:val="0"/>
                          <w:sz w:val="20"/>
                          <w:szCs w:val="20"/>
                          <w:lang w:val="en-GB"/>
                          <w14:ligatures w14:val="none"/>
                        </w:rPr>
                        <w:t>, the tenderer should demonstrate the experience in contracts of similar size, value and complexity within a reference period not exceeding 3-5 years from the submission deadline (e.g. providing a reference to the activities implemented in the last 3 years for services and supplies, and to the activities implemented in the last 5 years for works).</w:t>
                      </w:r>
                    </w:p>
                    <w:p w14:paraId="348A3C16"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w:t>
                      </w:r>
                      <w:r w:rsidRPr="007F374B">
                        <w:rPr>
                          <w:rFonts w:ascii="Calibri" w:eastAsia="Times New Roman" w:hAnsi="Calibri" w:cs="Calibri"/>
                          <w:b/>
                          <w:bCs/>
                          <w:noProof w:val="0"/>
                          <w:kern w:val="0"/>
                          <w:sz w:val="20"/>
                          <w:szCs w:val="20"/>
                          <w:lang w:val="en-GB"/>
                          <w14:ligatures w14:val="none"/>
                        </w:rPr>
                        <w:t>professional capacity</w:t>
                      </w:r>
                      <w:r w:rsidRPr="007F374B">
                        <w:rPr>
                          <w:rFonts w:ascii="Calibri" w:eastAsia="Times New Roman" w:hAnsi="Calibri" w:cs="Calibri"/>
                          <w:noProof w:val="0"/>
                          <w:kern w:val="0"/>
                          <w:sz w:val="20"/>
                          <w:szCs w:val="20"/>
                          <w:lang w:val="en-GB"/>
                          <w14:ligatures w14:val="none"/>
                        </w:rPr>
                        <w:t xml:space="preserve">, requirements should be proportionate, and the tenderer shall not be asked to provide more staff than necessary for proper implementation of the contract. </w:t>
                      </w:r>
                    </w:p>
                    <w:p w14:paraId="362FE638"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For the </w:t>
                      </w:r>
                      <w:r w:rsidRPr="007F374B">
                        <w:rPr>
                          <w:rFonts w:ascii="Calibri" w:eastAsia="Times New Roman" w:hAnsi="Calibri" w:cs="Calibri"/>
                          <w:b/>
                          <w:bCs/>
                          <w:noProof w:val="0"/>
                          <w:kern w:val="0"/>
                          <w:sz w:val="20"/>
                          <w:szCs w:val="20"/>
                          <w:lang w:val="en-GB"/>
                          <w14:ligatures w14:val="none"/>
                        </w:rPr>
                        <w:t>technical capacity</w:t>
                      </w:r>
                      <w:r w:rsidRPr="007F374B">
                        <w:rPr>
                          <w:rFonts w:ascii="Calibri" w:eastAsia="Times New Roman" w:hAnsi="Calibri" w:cs="Calibri"/>
                          <w:noProof w:val="0"/>
                          <w:kern w:val="0"/>
                          <w:sz w:val="20"/>
                          <w:szCs w:val="20"/>
                          <w:lang w:val="en-GB"/>
                          <w14:ligatures w14:val="none"/>
                        </w:rPr>
                        <w:t xml:space="preserve">, it shall be considered that the </w:t>
                      </w:r>
                      <w:r w:rsidRPr="007F374B">
                        <w:rPr>
                          <w:rFonts w:ascii="Calibri" w:eastAsia="Times New Roman" w:hAnsi="Calibri" w:cs="Calibri"/>
                          <w:b/>
                          <w:bCs/>
                          <w:noProof w:val="0"/>
                          <w:kern w:val="0"/>
                          <w:sz w:val="20"/>
                          <w:szCs w:val="20"/>
                          <w:lang w:val="en-GB"/>
                          <w14:ligatures w14:val="none"/>
                        </w:rPr>
                        <w:t>minimum value of references (technical capacity)</w:t>
                      </w:r>
                      <w:r w:rsidRPr="007F374B">
                        <w:rPr>
                          <w:rFonts w:ascii="Calibri" w:eastAsia="Times New Roman" w:hAnsi="Calibri" w:cs="Calibri"/>
                          <w:noProof w:val="0"/>
                          <w:kern w:val="0"/>
                          <w:sz w:val="20"/>
                          <w:szCs w:val="20"/>
                          <w:lang w:val="en-GB"/>
                          <w14:ligatures w14:val="none"/>
                        </w:rPr>
                        <w:t xml:space="preserve"> the tenderers are required to have (one or a sum of more references) shall not exceed the estimated contract value.</w:t>
                      </w:r>
                    </w:p>
                    <w:p w14:paraId="669FBE18" w14:textId="77777777" w:rsidR="00A06914" w:rsidRPr="007F374B" w:rsidRDefault="00A06914" w:rsidP="00A06914">
                      <w:pPr>
                        <w:spacing w:before="120" w:after="0" w:line="240" w:lineRule="auto"/>
                        <w:jc w:val="both"/>
                        <w:rPr>
                          <w:rFonts w:ascii="Calibri" w:hAnsi="Calibri" w:cs="Calibri"/>
                          <w:b/>
                          <w:sz w:val="20"/>
                          <w:szCs w:val="20"/>
                          <w:highlight w:val="yellow"/>
                          <w:u w:val="single"/>
                          <w:lang w:val="en-GB"/>
                        </w:rPr>
                      </w:pPr>
                      <w:r w:rsidRPr="007F374B">
                        <w:rPr>
                          <w:rFonts w:ascii="Calibri" w:eastAsia="Times New Roman" w:hAnsi="Calibri" w:cs="Calibri"/>
                          <w:noProof w:val="0"/>
                          <w:kern w:val="0"/>
                          <w:sz w:val="20"/>
                          <w:szCs w:val="20"/>
                          <w:lang w:val="en-GB"/>
                          <w14:ligatures w14:val="none"/>
                        </w:rPr>
                        <w:t>If necessary, Grant Beneficiaries may define some other selection criteria in single tender. In that case,</w:t>
                      </w:r>
                      <w:r w:rsidRPr="007F374B">
                        <w:rPr>
                          <w:rFonts w:ascii="Calibri" w:hAnsi="Calibri" w:cs="Calibri"/>
                          <w:sz w:val="20"/>
                          <w:szCs w:val="20"/>
                          <w:lang w:val="en-GB"/>
                        </w:rPr>
                        <w:t xml:space="preserve"> </w:t>
                      </w:r>
                      <w:r w:rsidRPr="007F374B">
                        <w:rPr>
                          <w:rFonts w:ascii="Calibri" w:eastAsia="Times New Roman" w:hAnsi="Calibri" w:cs="Calibri"/>
                          <w:noProof w:val="0"/>
                          <w:kern w:val="0"/>
                          <w:sz w:val="20"/>
                          <w:szCs w:val="20"/>
                          <w:lang w:val="en-GB"/>
                          <w14:ligatures w14:val="none"/>
                        </w:rPr>
                        <w:t>tenderers are obliged to respect and fulfil those criteria.</w:t>
                      </w:r>
                      <w:r w:rsidRPr="007F374B">
                        <w:rPr>
                          <w:rFonts w:ascii="Calibri" w:hAnsi="Calibri" w:cs="Calibri"/>
                          <w:sz w:val="20"/>
                          <w:szCs w:val="20"/>
                          <w:lang w:val="en-GB"/>
                        </w:rPr>
                        <w:t xml:space="preserve"> </w:t>
                      </w:r>
                    </w:p>
                    <w:p w14:paraId="194C9110" w14:textId="77777777" w:rsidR="00A06914" w:rsidRPr="007F374B" w:rsidRDefault="00A06914" w:rsidP="00A06914">
                      <w:pPr>
                        <w:spacing w:before="120" w:after="0" w:line="240" w:lineRule="auto"/>
                        <w:jc w:val="both"/>
                        <w:rPr>
                          <w:rFonts w:ascii="Calibri" w:eastAsia="Times New Roman" w:hAnsi="Calibri" w:cs="Calibri"/>
                          <w:noProof w:val="0"/>
                          <w:kern w:val="0"/>
                          <w:sz w:val="20"/>
                          <w:szCs w:val="20"/>
                          <w:lang w:val="en-GB"/>
                          <w14:ligatures w14:val="none"/>
                        </w:rPr>
                      </w:pPr>
                      <w:r w:rsidRPr="007F374B">
                        <w:rPr>
                          <w:rFonts w:ascii="Calibri" w:eastAsia="Times New Roman" w:hAnsi="Calibri" w:cs="Calibri"/>
                          <w:noProof w:val="0"/>
                          <w:kern w:val="0"/>
                          <w:sz w:val="20"/>
                          <w:szCs w:val="20"/>
                          <w:lang w:val="en-GB"/>
                          <w14:ligatures w14:val="none"/>
                        </w:rPr>
                        <w:t xml:space="preserve">Concerning supporting documents/proofs from the tenderers, it should be indicated which supporting documents/proofs and when they are required. </w:t>
                      </w:r>
                    </w:p>
                    <w:p w14:paraId="2965CD55" w14:textId="77777777" w:rsidR="00A06914" w:rsidRPr="007F374B" w:rsidRDefault="00A06914" w:rsidP="00A06914">
                      <w:pPr>
                        <w:rPr>
                          <w:sz w:val="20"/>
                          <w:szCs w:val="20"/>
                        </w:rPr>
                      </w:pPr>
                    </w:p>
                  </w:txbxContent>
                </v:textbox>
                <w10:wrap anchorx="margin"/>
              </v:shape>
            </w:pict>
          </mc:Fallback>
        </mc:AlternateContent>
      </w:r>
    </w:p>
    <w:p w14:paraId="11F043A5" w14:textId="77777777" w:rsidR="003E6DD2" w:rsidRDefault="003E6DD2" w:rsidP="00E92FE2">
      <w:pPr>
        <w:jc w:val="both"/>
        <w:rPr>
          <w:rFonts w:ascii="Calibri" w:hAnsi="Calibri" w:cs="Calibri"/>
          <w:sz w:val="22"/>
          <w:szCs w:val="22"/>
          <w:lang w:val="en-GB"/>
        </w:rPr>
      </w:pPr>
    </w:p>
    <w:p w14:paraId="7B665E60" w14:textId="77777777" w:rsidR="003E6DD2" w:rsidRDefault="003E6DD2" w:rsidP="00E92FE2">
      <w:pPr>
        <w:jc w:val="both"/>
        <w:rPr>
          <w:rFonts w:ascii="Calibri" w:hAnsi="Calibri" w:cs="Calibri"/>
          <w:sz w:val="22"/>
          <w:szCs w:val="22"/>
          <w:lang w:val="en-GB"/>
        </w:rPr>
      </w:pPr>
    </w:p>
    <w:p w14:paraId="1AF3D30A" w14:textId="77777777" w:rsidR="003E6DD2" w:rsidRDefault="003E6DD2" w:rsidP="00E92FE2">
      <w:pPr>
        <w:jc w:val="both"/>
        <w:rPr>
          <w:rFonts w:ascii="Calibri" w:hAnsi="Calibri" w:cs="Calibri"/>
          <w:sz w:val="22"/>
          <w:szCs w:val="22"/>
          <w:lang w:val="en-GB"/>
        </w:rPr>
      </w:pPr>
    </w:p>
    <w:p w14:paraId="24EC0B5F" w14:textId="77777777" w:rsidR="003E6DD2" w:rsidRDefault="003E6DD2" w:rsidP="00E92FE2">
      <w:pPr>
        <w:jc w:val="both"/>
        <w:rPr>
          <w:rFonts w:ascii="Calibri" w:hAnsi="Calibri" w:cs="Calibri"/>
          <w:sz w:val="22"/>
          <w:szCs w:val="22"/>
          <w:lang w:val="en-GB"/>
        </w:rPr>
      </w:pPr>
    </w:p>
    <w:p w14:paraId="6B8FBE92" w14:textId="77777777" w:rsidR="003E6DD2" w:rsidRDefault="003E6DD2" w:rsidP="00E92FE2">
      <w:pPr>
        <w:jc w:val="both"/>
        <w:rPr>
          <w:rFonts w:ascii="Calibri" w:hAnsi="Calibri" w:cs="Calibri"/>
          <w:sz w:val="22"/>
          <w:szCs w:val="22"/>
          <w:lang w:val="en-GB"/>
        </w:rPr>
      </w:pPr>
    </w:p>
    <w:p w14:paraId="25A4CB38" w14:textId="77777777" w:rsidR="00A06914" w:rsidRDefault="00A06914" w:rsidP="00E92FE2">
      <w:pPr>
        <w:jc w:val="both"/>
        <w:rPr>
          <w:rFonts w:ascii="Calibri" w:hAnsi="Calibri" w:cs="Calibri"/>
          <w:sz w:val="22"/>
          <w:szCs w:val="22"/>
          <w:lang w:val="en-GB"/>
        </w:rPr>
      </w:pPr>
    </w:p>
    <w:p w14:paraId="1BBE2EEB" w14:textId="77777777" w:rsidR="00A06914" w:rsidRDefault="00A06914" w:rsidP="00E92FE2">
      <w:pPr>
        <w:jc w:val="both"/>
        <w:rPr>
          <w:rFonts w:ascii="Calibri" w:hAnsi="Calibri" w:cs="Calibri"/>
          <w:sz w:val="22"/>
          <w:szCs w:val="22"/>
          <w:lang w:val="en-GB"/>
        </w:rPr>
      </w:pPr>
    </w:p>
    <w:p w14:paraId="1D8A949F" w14:textId="77777777" w:rsidR="00A06914" w:rsidRDefault="00A06914" w:rsidP="00E92FE2">
      <w:pPr>
        <w:jc w:val="both"/>
        <w:rPr>
          <w:rFonts w:ascii="Calibri" w:hAnsi="Calibri" w:cs="Calibri"/>
          <w:sz w:val="22"/>
          <w:szCs w:val="22"/>
          <w:lang w:val="en-GB"/>
        </w:rPr>
      </w:pPr>
    </w:p>
    <w:p w14:paraId="12D1E9C6" w14:textId="77777777" w:rsidR="00A06914" w:rsidRDefault="00A06914" w:rsidP="00E92FE2">
      <w:pPr>
        <w:jc w:val="both"/>
        <w:rPr>
          <w:rFonts w:ascii="Calibri" w:hAnsi="Calibri" w:cs="Calibri"/>
          <w:sz w:val="22"/>
          <w:szCs w:val="22"/>
          <w:lang w:val="en-GB"/>
        </w:rPr>
      </w:pPr>
    </w:p>
    <w:p w14:paraId="5B7AC68E" w14:textId="73F1E42F" w:rsidR="003E6DD2" w:rsidRDefault="003E6DD2" w:rsidP="00E92FE2">
      <w:pPr>
        <w:jc w:val="both"/>
        <w:rPr>
          <w:ins w:id="322" w:author="Ivana Staljetović" w:date="2026-02-10T14:00:00Z" w16du:dateUtc="2026-02-10T13:00:00Z"/>
          <w:rFonts w:ascii="Calibri" w:hAnsi="Calibri" w:cs="Calibri"/>
          <w:sz w:val="22"/>
          <w:szCs w:val="22"/>
          <w:lang w:val="en-GB"/>
        </w:rPr>
      </w:pPr>
    </w:p>
    <w:p w14:paraId="39A46234" w14:textId="77777777" w:rsidR="00C32305" w:rsidRDefault="00C32305" w:rsidP="00E92FE2">
      <w:pPr>
        <w:jc w:val="both"/>
        <w:rPr>
          <w:ins w:id="323" w:author="Ivana Staljetović" w:date="2026-02-10T14:01:00Z" w16du:dateUtc="2026-02-10T13:01:00Z"/>
          <w:rFonts w:ascii="Calibri" w:hAnsi="Calibri" w:cs="Calibri"/>
          <w:sz w:val="22"/>
          <w:szCs w:val="22"/>
          <w:lang w:val="en-GB"/>
        </w:rPr>
      </w:pPr>
    </w:p>
    <w:p w14:paraId="1249BAEB" w14:textId="77777777" w:rsidR="00C32305" w:rsidRDefault="00C32305" w:rsidP="00E92FE2">
      <w:pPr>
        <w:jc w:val="both"/>
        <w:rPr>
          <w:ins w:id="324" w:author="Ivana Staljetović" w:date="2026-02-10T14:01:00Z" w16du:dateUtc="2026-02-10T13:01:00Z"/>
          <w:rFonts w:ascii="Calibri" w:hAnsi="Calibri" w:cs="Calibri"/>
          <w:sz w:val="22"/>
          <w:szCs w:val="22"/>
          <w:lang w:val="en-GB"/>
        </w:rPr>
      </w:pPr>
    </w:p>
    <w:p w14:paraId="44A5F6B0" w14:textId="77777777" w:rsidR="00C32305" w:rsidRDefault="00C32305" w:rsidP="00E92FE2">
      <w:pPr>
        <w:jc w:val="both"/>
        <w:rPr>
          <w:ins w:id="325" w:author="Ivana Staljetović" w:date="2026-02-10T14:01:00Z" w16du:dateUtc="2026-02-10T13:01:00Z"/>
          <w:rFonts w:ascii="Calibri" w:hAnsi="Calibri" w:cs="Calibri"/>
          <w:sz w:val="22"/>
          <w:szCs w:val="22"/>
          <w:lang w:val="en-GB"/>
        </w:rPr>
      </w:pPr>
    </w:p>
    <w:p w14:paraId="063591C5" w14:textId="77777777" w:rsidR="00C32305" w:rsidRDefault="00C32305" w:rsidP="00E92FE2">
      <w:pPr>
        <w:jc w:val="both"/>
        <w:rPr>
          <w:ins w:id="326" w:author="Ivana Staljetović" w:date="2026-02-10T14:01:00Z" w16du:dateUtc="2026-02-10T13:01:00Z"/>
          <w:rFonts w:ascii="Calibri" w:hAnsi="Calibri" w:cs="Calibri"/>
          <w:sz w:val="22"/>
          <w:szCs w:val="22"/>
          <w:lang w:val="en-GB"/>
        </w:rPr>
      </w:pPr>
    </w:p>
    <w:p w14:paraId="661446CC" w14:textId="77777777" w:rsidR="00C32305" w:rsidRDefault="00C32305" w:rsidP="00E92FE2">
      <w:pPr>
        <w:jc w:val="both"/>
        <w:rPr>
          <w:ins w:id="327" w:author="Ivana Staljetović" w:date="2026-02-10T14:01:00Z" w16du:dateUtc="2026-02-10T13:01:00Z"/>
          <w:rFonts w:ascii="Calibri" w:hAnsi="Calibri" w:cs="Calibri"/>
          <w:sz w:val="22"/>
          <w:szCs w:val="22"/>
          <w:lang w:val="en-GB"/>
        </w:rPr>
      </w:pPr>
    </w:p>
    <w:p w14:paraId="54F86C51" w14:textId="77777777" w:rsidR="00C32305" w:rsidRDefault="00C32305" w:rsidP="00E92FE2">
      <w:pPr>
        <w:jc w:val="both"/>
        <w:rPr>
          <w:ins w:id="328" w:author="Ivana Staljetović" w:date="2026-02-10T14:01:00Z" w16du:dateUtc="2026-02-10T13:01:00Z"/>
          <w:rFonts w:ascii="Calibri" w:hAnsi="Calibri" w:cs="Calibri"/>
          <w:sz w:val="22"/>
          <w:szCs w:val="22"/>
          <w:lang w:val="en-GB"/>
        </w:rPr>
      </w:pPr>
    </w:p>
    <w:p w14:paraId="59D17FF7" w14:textId="77777777" w:rsidR="00C32305" w:rsidRDefault="00C32305" w:rsidP="00E92FE2">
      <w:pPr>
        <w:jc w:val="both"/>
        <w:rPr>
          <w:ins w:id="329" w:author="Ivana Staljetović" w:date="2026-02-10T14:01:00Z" w16du:dateUtc="2026-02-10T13:01:00Z"/>
          <w:rFonts w:ascii="Calibri" w:hAnsi="Calibri" w:cs="Calibri"/>
          <w:sz w:val="22"/>
          <w:szCs w:val="22"/>
          <w:lang w:val="en-GB"/>
        </w:rPr>
      </w:pPr>
    </w:p>
    <w:p w14:paraId="165CAAA6" w14:textId="77777777" w:rsidR="00C32305" w:rsidRDefault="00C32305" w:rsidP="00E92FE2">
      <w:pPr>
        <w:jc w:val="both"/>
        <w:rPr>
          <w:rFonts w:ascii="Calibri" w:hAnsi="Calibri" w:cs="Calibri"/>
          <w:sz w:val="22"/>
          <w:szCs w:val="22"/>
          <w:lang w:val="en-GB"/>
        </w:rPr>
      </w:pPr>
    </w:p>
    <w:p w14:paraId="3A3BABEA" w14:textId="21CBDD08" w:rsidR="003E6DD2" w:rsidRDefault="007F374B" w:rsidP="00E92FE2">
      <w:pPr>
        <w:jc w:val="both"/>
        <w:rPr>
          <w:rFonts w:ascii="Calibri" w:hAnsi="Calibri" w:cs="Calibri"/>
          <w:sz w:val="22"/>
          <w:szCs w:val="22"/>
          <w:lang w:val="en-GB"/>
        </w:rPr>
      </w:pPr>
      <w:r>
        <w:rPr>
          <w:rFonts w:ascii="Calibri" w:hAnsi="Calibri" w:cs="Calibri"/>
          <w:sz w:val="22"/>
          <w:szCs w:val="22"/>
          <w:lang w:val="en-US"/>
        </w:rPr>
        <mc:AlternateContent>
          <mc:Choice Requires="wps">
            <w:drawing>
              <wp:anchor distT="0" distB="0" distL="114300" distR="114300" simplePos="0" relativeHeight="251661312" behindDoc="0" locked="0" layoutInCell="1" allowOverlap="1" wp14:anchorId="7B595C5F" wp14:editId="7A4BCF3D">
                <wp:simplePos x="0" y="0"/>
                <wp:positionH relativeFrom="margin">
                  <wp:align>right</wp:align>
                </wp:positionH>
                <wp:positionV relativeFrom="paragraph">
                  <wp:posOffset>7620</wp:posOffset>
                </wp:positionV>
                <wp:extent cx="5918200" cy="2921000"/>
                <wp:effectExtent l="0" t="0" r="25400" b="12700"/>
                <wp:wrapNone/>
                <wp:docPr id="457729741" name="Text Box 1"/>
                <wp:cNvGraphicFramePr/>
                <a:graphic xmlns:a="http://schemas.openxmlformats.org/drawingml/2006/main">
                  <a:graphicData uri="http://schemas.microsoft.com/office/word/2010/wordprocessingShape">
                    <wps:wsp>
                      <wps:cNvSpPr txBox="1"/>
                      <wps:spPr>
                        <a:xfrm>
                          <a:off x="0" y="0"/>
                          <a:ext cx="5918200" cy="2921000"/>
                        </a:xfrm>
                        <a:prstGeom prst="rect">
                          <a:avLst/>
                        </a:prstGeom>
                        <a:solidFill>
                          <a:schemeClr val="accent2">
                            <a:lumMod val="20000"/>
                            <a:lumOff val="80000"/>
                          </a:schemeClr>
                        </a:solidFill>
                        <a:ln w="6350">
                          <a:solidFill>
                            <a:prstClr val="black"/>
                          </a:solidFill>
                        </a:ln>
                      </wps:spPr>
                      <wps:txbx>
                        <w:txbxContent>
                          <w:p w14:paraId="4F524FF1" w14:textId="77777777" w:rsidR="00817548" w:rsidRPr="007F374B" w:rsidRDefault="00817548" w:rsidP="00817548">
                            <w:pPr>
                              <w:jc w:val="both"/>
                              <w:rPr>
                                <w:rFonts w:ascii="Calibri" w:hAnsi="Calibri" w:cs="Calibri"/>
                                <w:b/>
                                <w:bCs/>
                                <w:sz w:val="20"/>
                                <w:szCs w:val="20"/>
                                <w:lang w:val="en-GB"/>
                              </w:rPr>
                            </w:pPr>
                            <w:r w:rsidRPr="007F374B">
                              <w:rPr>
                                <w:rFonts w:ascii="Calibri" w:hAnsi="Calibri" w:cs="Calibri"/>
                                <w:b/>
                                <w:bCs/>
                                <w:sz w:val="20"/>
                                <w:szCs w:val="20"/>
                                <w:lang w:val="en-GB"/>
                              </w:rPr>
                              <w:t>SELECTION CRITERIA:</w:t>
                            </w:r>
                          </w:p>
                          <w:p w14:paraId="1B7CCA23" w14:textId="77777777" w:rsidR="00817548" w:rsidRPr="007F374B" w:rsidRDefault="00817548" w:rsidP="00817548">
                            <w:pPr>
                              <w:pStyle w:val="NormalWeb"/>
                              <w:jc w:val="both"/>
                              <w:rPr>
                                <w:rFonts w:ascii="Calibri" w:hAnsi="Calibri" w:cs="Calibri"/>
                                <w:sz w:val="20"/>
                                <w:szCs w:val="20"/>
                                <w:lang w:val="en-GB"/>
                              </w:rPr>
                            </w:pPr>
                            <w:r w:rsidRPr="007F374B">
                              <w:rPr>
                                <w:rFonts w:ascii="Calibri" w:hAnsi="Calibri" w:cs="Calibri"/>
                                <w:sz w:val="20"/>
                                <w:szCs w:val="20"/>
                                <w:lang w:val="en-GB"/>
                              </w:rPr>
                              <w:t xml:space="preserve">To ensure </w:t>
                            </w:r>
                            <w:r w:rsidRPr="007F374B">
                              <w:rPr>
                                <w:rStyle w:val="Strong"/>
                                <w:rFonts w:ascii="Calibri" w:eastAsiaTheme="majorEastAsia" w:hAnsi="Calibri" w:cs="Calibri"/>
                                <w:sz w:val="20"/>
                                <w:szCs w:val="20"/>
                                <w:lang w:val="en-GB"/>
                              </w:rPr>
                              <w:t>fair competition</w:t>
                            </w:r>
                            <w:r w:rsidRPr="007F374B">
                              <w:rPr>
                                <w:rFonts w:ascii="Calibri" w:hAnsi="Calibri" w:cs="Calibri"/>
                                <w:sz w:val="20"/>
                                <w:szCs w:val="20"/>
                                <w:lang w:val="en-GB"/>
                              </w:rPr>
                              <w:t xml:space="preserve"> and </w:t>
                            </w:r>
                            <w:r w:rsidRPr="007F374B">
                              <w:rPr>
                                <w:rStyle w:val="Strong"/>
                                <w:rFonts w:ascii="Calibri" w:eastAsiaTheme="majorEastAsia" w:hAnsi="Calibri" w:cs="Calibri"/>
                                <w:sz w:val="20"/>
                                <w:szCs w:val="20"/>
                                <w:lang w:val="en-GB"/>
                              </w:rPr>
                              <w:t>equal treatment of all candidates</w:t>
                            </w:r>
                            <w:r w:rsidRPr="007F374B">
                              <w:rPr>
                                <w:rFonts w:ascii="Calibri" w:hAnsi="Calibri" w:cs="Calibri"/>
                                <w:sz w:val="20"/>
                                <w:szCs w:val="20"/>
                                <w:lang w:val="en-GB"/>
                              </w:rPr>
                              <w:t>, the following examples illustrate restrictive or disproportionate selection criteria that should be avoided:</w:t>
                            </w:r>
                          </w:p>
                          <w:p w14:paraId="1D63607B"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w:t>
                            </w:r>
                            <w:r w:rsidRPr="007F374B">
                              <w:rPr>
                                <w:rStyle w:val="Strong"/>
                                <w:rFonts w:ascii="Calibri" w:eastAsiaTheme="majorEastAsia" w:hAnsi="Calibri" w:cs="Calibri"/>
                                <w:sz w:val="20"/>
                                <w:szCs w:val="20"/>
                                <w:lang w:val="en-GB"/>
                              </w:rPr>
                              <w:t>disproportionate requirements</w:t>
                            </w:r>
                            <w:r w:rsidRPr="007F374B">
                              <w:rPr>
                                <w:rFonts w:ascii="Calibri" w:hAnsi="Calibri" w:cs="Calibri"/>
                                <w:sz w:val="20"/>
                                <w:szCs w:val="20"/>
                                <w:lang w:val="en-GB"/>
                              </w:rPr>
                              <w:t xml:space="preserve"> (e.g. annual turnover, number of staff, or number of previous projects) in comparison with the </w:t>
                            </w:r>
                            <w:r w:rsidRPr="007F374B">
                              <w:rPr>
                                <w:rStyle w:val="Strong"/>
                                <w:rFonts w:ascii="Calibri" w:eastAsiaTheme="majorEastAsia" w:hAnsi="Calibri" w:cs="Calibri"/>
                                <w:sz w:val="20"/>
                                <w:szCs w:val="20"/>
                                <w:lang w:val="en-GB"/>
                              </w:rPr>
                              <w:t>estimated contract value</w:t>
                            </w:r>
                            <w:r w:rsidRPr="007F374B">
                              <w:rPr>
                                <w:rFonts w:ascii="Calibri" w:hAnsi="Calibri" w:cs="Calibri"/>
                                <w:sz w:val="20"/>
                                <w:szCs w:val="20"/>
                                <w:lang w:val="en-GB"/>
                              </w:rPr>
                              <w:t>;</w:t>
                            </w:r>
                          </w:p>
                          <w:p w14:paraId="08791844"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Using </w:t>
                            </w:r>
                            <w:r w:rsidRPr="007F374B">
                              <w:rPr>
                                <w:rStyle w:val="Strong"/>
                                <w:rFonts w:ascii="Calibri" w:eastAsiaTheme="majorEastAsia" w:hAnsi="Calibri" w:cs="Calibri"/>
                                <w:sz w:val="20"/>
                                <w:szCs w:val="20"/>
                                <w:lang w:val="en-GB"/>
                              </w:rPr>
                              <w:t>imprecise or subjective terms</w:t>
                            </w:r>
                            <w:r w:rsidRPr="007F374B">
                              <w:rPr>
                                <w:rFonts w:ascii="Calibri" w:hAnsi="Calibri" w:cs="Calibri"/>
                                <w:sz w:val="20"/>
                                <w:szCs w:val="20"/>
                                <w:lang w:val="en-GB"/>
                              </w:rPr>
                              <w:t xml:space="preserve"> such as </w:t>
                            </w:r>
                            <w:r w:rsidRPr="007F374B">
                              <w:rPr>
                                <w:rStyle w:val="Emphasis"/>
                                <w:rFonts w:ascii="Calibri" w:eastAsiaTheme="majorEastAsia" w:hAnsi="Calibri" w:cs="Calibri"/>
                                <w:sz w:val="20"/>
                                <w:szCs w:val="20"/>
                                <w:lang w:val="en-GB"/>
                              </w:rPr>
                              <w:t>“sufficient”</w:t>
                            </w:r>
                            <w:r w:rsidRPr="007F374B">
                              <w:rPr>
                                <w:rFonts w:ascii="Calibri" w:hAnsi="Calibri" w:cs="Calibri"/>
                                <w:sz w:val="20"/>
                                <w:szCs w:val="20"/>
                                <w:lang w:val="en-GB"/>
                              </w:rPr>
                              <w:t xml:space="preserve">, </w:t>
                            </w:r>
                            <w:r w:rsidRPr="007F374B">
                              <w:rPr>
                                <w:rStyle w:val="Emphasis"/>
                                <w:rFonts w:ascii="Calibri" w:eastAsiaTheme="majorEastAsia" w:hAnsi="Calibri" w:cs="Calibri"/>
                                <w:sz w:val="20"/>
                                <w:szCs w:val="20"/>
                                <w:lang w:val="en-GB"/>
                              </w:rPr>
                              <w:t>“major”</w:t>
                            </w:r>
                            <w:r w:rsidRPr="007F374B">
                              <w:rPr>
                                <w:rFonts w:ascii="Calibri" w:hAnsi="Calibri" w:cs="Calibri"/>
                                <w:sz w:val="20"/>
                                <w:szCs w:val="20"/>
                                <w:lang w:val="en-GB"/>
                              </w:rPr>
                              <w:t xml:space="preserve">, or </w:t>
                            </w:r>
                            <w:r w:rsidRPr="007F374B">
                              <w:rPr>
                                <w:rStyle w:val="Emphasis"/>
                                <w:rFonts w:ascii="Calibri" w:eastAsiaTheme="majorEastAsia" w:hAnsi="Calibri" w:cs="Calibri"/>
                                <w:sz w:val="20"/>
                                <w:szCs w:val="20"/>
                                <w:lang w:val="en-GB"/>
                              </w:rPr>
                              <w:t>“relevant”</w:t>
                            </w:r>
                            <w:r w:rsidRPr="007F374B">
                              <w:rPr>
                                <w:rFonts w:ascii="Calibri" w:hAnsi="Calibri" w:cs="Calibri"/>
                                <w:sz w:val="20"/>
                                <w:szCs w:val="20"/>
                                <w:lang w:val="en-GB"/>
                              </w:rPr>
                              <w:t>, which are too ambiguous and open to interpretation;</w:t>
                            </w:r>
                          </w:p>
                          <w:p w14:paraId="28A4AA6B"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that a </w:t>
                            </w:r>
                            <w:r w:rsidRPr="007F374B">
                              <w:rPr>
                                <w:rStyle w:val="Strong"/>
                                <w:rFonts w:ascii="Calibri" w:eastAsiaTheme="majorEastAsia" w:hAnsi="Calibri" w:cs="Calibri"/>
                                <w:sz w:val="20"/>
                                <w:szCs w:val="20"/>
                                <w:lang w:val="en-GB"/>
                              </w:rPr>
                              <w:t>specific percentage of staff</w:t>
                            </w:r>
                            <w:r w:rsidRPr="007F374B">
                              <w:rPr>
                                <w:rFonts w:ascii="Calibri" w:hAnsi="Calibri" w:cs="Calibri"/>
                                <w:sz w:val="20"/>
                                <w:szCs w:val="20"/>
                                <w:lang w:val="en-GB"/>
                              </w:rPr>
                              <w:t xml:space="preserve"> work in certain fields, which may create </w:t>
                            </w:r>
                            <w:r w:rsidRPr="007F374B">
                              <w:rPr>
                                <w:rStyle w:val="Strong"/>
                                <w:rFonts w:ascii="Calibri" w:eastAsiaTheme="majorEastAsia" w:hAnsi="Calibri" w:cs="Calibri"/>
                                <w:sz w:val="20"/>
                                <w:szCs w:val="20"/>
                                <w:lang w:val="en-GB"/>
                              </w:rPr>
                              <w:t>disproportionate requirements</w:t>
                            </w:r>
                            <w:r w:rsidRPr="007F374B">
                              <w:rPr>
                                <w:rFonts w:ascii="Calibri" w:hAnsi="Calibri" w:cs="Calibri"/>
                                <w:sz w:val="20"/>
                                <w:szCs w:val="20"/>
                                <w:lang w:val="en-GB"/>
                              </w:rPr>
                              <w:t xml:space="preserve"> and be </w:t>
                            </w:r>
                            <w:r w:rsidRPr="007F374B">
                              <w:rPr>
                                <w:rStyle w:val="Strong"/>
                                <w:rFonts w:ascii="Calibri" w:eastAsiaTheme="majorEastAsia" w:hAnsi="Calibri" w:cs="Calibri"/>
                                <w:sz w:val="20"/>
                                <w:szCs w:val="20"/>
                                <w:lang w:val="en-GB"/>
                              </w:rPr>
                              <w:t>discriminatory</w:t>
                            </w:r>
                            <w:r w:rsidRPr="007F374B">
                              <w:rPr>
                                <w:rFonts w:ascii="Calibri" w:hAnsi="Calibri" w:cs="Calibri"/>
                                <w:sz w:val="20"/>
                                <w:szCs w:val="20"/>
                                <w:lang w:val="en-GB"/>
                              </w:rPr>
                              <w:t xml:space="preserve"> for companies of different sizes or organisational structures;</w:t>
                            </w:r>
                          </w:p>
                          <w:p w14:paraId="502A89CF"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Requiring </w:t>
                            </w:r>
                            <w:r w:rsidRPr="007F374B">
                              <w:rPr>
                                <w:rStyle w:val="Strong"/>
                                <w:rFonts w:ascii="Calibri" w:eastAsiaTheme="majorEastAsia" w:hAnsi="Calibri" w:cs="Calibri"/>
                                <w:sz w:val="20"/>
                                <w:szCs w:val="20"/>
                                <w:lang w:val="en-GB"/>
                              </w:rPr>
                              <w:t>technical experience limited only to EU-funded projects</w:t>
                            </w:r>
                            <w:r w:rsidRPr="007F374B">
                              <w:rPr>
                                <w:rFonts w:ascii="Calibri" w:hAnsi="Calibri" w:cs="Calibri"/>
                                <w:sz w:val="20"/>
                                <w:szCs w:val="20"/>
                                <w:lang w:val="en-GB"/>
                              </w:rPr>
                              <w:t>, as this may be considered discriminatory and unnecessarily restrictive;</w:t>
                            </w:r>
                          </w:p>
                          <w:p w14:paraId="0AF5BA38"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Requiring </w:t>
                            </w:r>
                            <w:r w:rsidRPr="007F374B">
                              <w:rPr>
                                <w:rStyle w:val="Strong"/>
                                <w:rFonts w:ascii="Calibri" w:eastAsiaTheme="majorEastAsia" w:hAnsi="Calibri" w:cs="Calibri"/>
                                <w:sz w:val="20"/>
                                <w:szCs w:val="20"/>
                                <w:lang w:val="en-GB"/>
                              </w:rPr>
                              <w:t>prior experience in the partner country</w:t>
                            </w:r>
                            <w:r w:rsidRPr="007F374B">
                              <w:rPr>
                                <w:rFonts w:ascii="Calibri" w:hAnsi="Calibri" w:cs="Calibri"/>
                                <w:sz w:val="20"/>
                                <w:szCs w:val="20"/>
                                <w:lang w:val="en-GB"/>
                              </w:rPr>
                              <w:t>, unless duly justified by the specific nature of the contract;</w:t>
                            </w:r>
                          </w:p>
                          <w:p w14:paraId="0FF5BF07"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w:t>
                            </w:r>
                            <w:r w:rsidRPr="007F374B">
                              <w:rPr>
                                <w:rStyle w:val="Strong"/>
                                <w:rFonts w:ascii="Calibri" w:eastAsiaTheme="majorEastAsia" w:hAnsi="Calibri" w:cs="Calibri"/>
                                <w:sz w:val="20"/>
                                <w:szCs w:val="20"/>
                                <w:lang w:val="en-GB"/>
                              </w:rPr>
                              <w:t>overly prescriptive or narrow technical experience</w:t>
                            </w:r>
                            <w:r w:rsidRPr="007F374B">
                              <w:rPr>
                                <w:rFonts w:ascii="Calibri" w:hAnsi="Calibri" w:cs="Calibri"/>
                                <w:sz w:val="20"/>
                                <w:szCs w:val="20"/>
                                <w:lang w:val="en-GB"/>
                              </w:rPr>
                              <w:t xml:space="preserve"> that effectively limits eligibility to one or very few companies.</w:t>
                            </w:r>
                          </w:p>
                          <w:p w14:paraId="24C7B247" w14:textId="77777777" w:rsidR="00817548" w:rsidRDefault="00817548" w:rsidP="008175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95C5F" id="_x0000_s1036" type="#_x0000_t202" style="position:absolute;left:0;text-align:left;margin-left:414.8pt;margin-top:.6pt;width:466pt;height:230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" fillcolor="#fae2d5 [661]" strokeweight=".5pt">
                <v:textbox>
                  <w:txbxContent>
                    <w:p w14:paraId="4F524FF1" w14:textId="77777777" w:rsidR="00817548" w:rsidRPr="007F374B" w:rsidRDefault="00817548" w:rsidP="00817548">
                      <w:pPr>
                        <w:jc w:val="both"/>
                        <w:rPr>
                          <w:rFonts w:ascii="Calibri" w:hAnsi="Calibri" w:cs="Calibri"/>
                          <w:b/>
                          <w:bCs/>
                          <w:sz w:val="20"/>
                          <w:szCs w:val="20"/>
                          <w:lang w:val="en-GB"/>
                        </w:rPr>
                      </w:pPr>
                      <w:r w:rsidRPr="007F374B">
                        <w:rPr>
                          <w:rFonts w:ascii="Calibri" w:hAnsi="Calibri" w:cs="Calibri"/>
                          <w:b/>
                          <w:bCs/>
                          <w:sz w:val="20"/>
                          <w:szCs w:val="20"/>
                          <w:lang w:val="en-GB"/>
                        </w:rPr>
                        <w:t>SELECTION CRITERIA:</w:t>
                      </w:r>
                    </w:p>
                    <w:p w14:paraId="1B7CCA23" w14:textId="77777777" w:rsidR="00817548" w:rsidRPr="007F374B" w:rsidRDefault="00817548" w:rsidP="00817548">
                      <w:pPr>
                        <w:pStyle w:val="NormalWeb"/>
                        <w:jc w:val="both"/>
                        <w:rPr>
                          <w:rFonts w:ascii="Calibri" w:hAnsi="Calibri" w:cs="Calibri"/>
                          <w:sz w:val="20"/>
                          <w:szCs w:val="20"/>
                          <w:lang w:val="en-GB"/>
                        </w:rPr>
                      </w:pPr>
                      <w:r w:rsidRPr="007F374B">
                        <w:rPr>
                          <w:rFonts w:ascii="Calibri" w:hAnsi="Calibri" w:cs="Calibri"/>
                          <w:sz w:val="20"/>
                          <w:szCs w:val="20"/>
                          <w:lang w:val="en-GB"/>
                        </w:rPr>
                        <w:t xml:space="preserve">To ensure </w:t>
                      </w:r>
                      <w:r w:rsidRPr="007F374B">
                        <w:rPr>
                          <w:rStyle w:val="Strong"/>
                          <w:rFonts w:ascii="Calibri" w:eastAsiaTheme="majorEastAsia" w:hAnsi="Calibri" w:cs="Calibri"/>
                          <w:sz w:val="20"/>
                          <w:szCs w:val="20"/>
                          <w:lang w:val="en-GB"/>
                        </w:rPr>
                        <w:t>fair competition</w:t>
                      </w:r>
                      <w:r w:rsidRPr="007F374B">
                        <w:rPr>
                          <w:rFonts w:ascii="Calibri" w:hAnsi="Calibri" w:cs="Calibri"/>
                          <w:sz w:val="20"/>
                          <w:szCs w:val="20"/>
                          <w:lang w:val="en-GB"/>
                        </w:rPr>
                        <w:t xml:space="preserve"> and </w:t>
                      </w:r>
                      <w:r w:rsidRPr="007F374B">
                        <w:rPr>
                          <w:rStyle w:val="Strong"/>
                          <w:rFonts w:ascii="Calibri" w:eastAsiaTheme="majorEastAsia" w:hAnsi="Calibri" w:cs="Calibri"/>
                          <w:sz w:val="20"/>
                          <w:szCs w:val="20"/>
                          <w:lang w:val="en-GB"/>
                        </w:rPr>
                        <w:t>equal treatment of all candidates</w:t>
                      </w:r>
                      <w:r w:rsidRPr="007F374B">
                        <w:rPr>
                          <w:rFonts w:ascii="Calibri" w:hAnsi="Calibri" w:cs="Calibri"/>
                          <w:sz w:val="20"/>
                          <w:szCs w:val="20"/>
                          <w:lang w:val="en-GB"/>
                        </w:rPr>
                        <w:t>, the following examples illustrate restrictive or disproportionate selection criteria that should be avoided:</w:t>
                      </w:r>
                    </w:p>
                    <w:p w14:paraId="1D63607B"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w:t>
                      </w:r>
                      <w:r w:rsidRPr="007F374B">
                        <w:rPr>
                          <w:rStyle w:val="Strong"/>
                          <w:rFonts w:ascii="Calibri" w:eastAsiaTheme="majorEastAsia" w:hAnsi="Calibri" w:cs="Calibri"/>
                          <w:sz w:val="20"/>
                          <w:szCs w:val="20"/>
                          <w:lang w:val="en-GB"/>
                        </w:rPr>
                        <w:t>disproportionate requirements</w:t>
                      </w:r>
                      <w:r w:rsidRPr="007F374B">
                        <w:rPr>
                          <w:rFonts w:ascii="Calibri" w:hAnsi="Calibri" w:cs="Calibri"/>
                          <w:sz w:val="20"/>
                          <w:szCs w:val="20"/>
                          <w:lang w:val="en-GB"/>
                        </w:rPr>
                        <w:t xml:space="preserve"> (e.g. annual turnover, number of staff, or number of previous projects) in comparison with the </w:t>
                      </w:r>
                      <w:r w:rsidRPr="007F374B">
                        <w:rPr>
                          <w:rStyle w:val="Strong"/>
                          <w:rFonts w:ascii="Calibri" w:eastAsiaTheme="majorEastAsia" w:hAnsi="Calibri" w:cs="Calibri"/>
                          <w:sz w:val="20"/>
                          <w:szCs w:val="20"/>
                          <w:lang w:val="en-GB"/>
                        </w:rPr>
                        <w:t xml:space="preserve">estimated contract </w:t>
                      </w:r>
                      <w:proofErr w:type="gramStart"/>
                      <w:r w:rsidRPr="007F374B">
                        <w:rPr>
                          <w:rStyle w:val="Strong"/>
                          <w:rFonts w:ascii="Calibri" w:eastAsiaTheme="majorEastAsia" w:hAnsi="Calibri" w:cs="Calibri"/>
                          <w:sz w:val="20"/>
                          <w:szCs w:val="20"/>
                          <w:lang w:val="en-GB"/>
                        </w:rPr>
                        <w:t>value</w:t>
                      </w:r>
                      <w:r w:rsidRPr="007F374B">
                        <w:rPr>
                          <w:rFonts w:ascii="Calibri" w:hAnsi="Calibri" w:cs="Calibri"/>
                          <w:sz w:val="20"/>
                          <w:szCs w:val="20"/>
                          <w:lang w:val="en-GB"/>
                        </w:rPr>
                        <w:t>;</w:t>
                      </w:r>
                      <w:proofErr w:type="gramEnd"/>
                    </w:p>
                    <w:p w14:paraId="08791844"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Using </w:t>
                      </w:r>
                      <w:r w:rsidRPr="007F374B">
                        <w:rPr>
                          <w:rStyle w:val="Strong"/>
                          <w:rFonts w:ascii="Calibri" w:eastAsiaTheme="majorEastAsia" w:hAnsi="Calibri" w:cs="Calibri"/>
                          <w:sz w:val="20"/>
                          <w:szCs w:val="20"/>
                          <w:lang w:val="en-GB"/>
                        </w:rPr>
                        <w:t>imprecise or subjective terms</w:t>
                      </w:r>
                      <w:r w:rsidRPr="007F374B">
                        <w:rPr>
                          <w:rFonts w:ascii="Calibri" w:hAnsi="Calibri" w:cs="Calibri"/>
                          <w:sz w:val="20"/>
                          <w:szCs w:val="20"/>
                          <w:lang w:val="en-GB"/>
                        </w:rPr>
                        <w:t xml:space="preserve"> such as </w:t>
                      </w:r>
                      <w:r w:rsidRPr="007F374B">
                        <w:rPr>
                          <w:rStyle w:val="Emphasis"/>
                          <w:rFonts w:ascii="Calibri" w:eastAsiaTheme="majorEastAsia" w:hAnsi="Calibri" w:cs="Calibri"/>
                          <w:sz w:val="20"/>
                          <w:szCs w:val="20"/>
                          <w:lang w:val="en-GB"/>
                        </w:rPr>
                        <w:t>“sufficient”</w:t>
                      </w:r>
                      <w:r w:rsidRPr="007F374B">
                        <w:rPr>
                          <w:rFonts w:ascii="Calibri" w:hAnsi="Calibri" w:cs="Calibri"/>
                          <w:sz w:val="20"/>
                          <w:szCs w:val="20"/>
                          <w:lang w:val="en-GB"/>
                        </w:rPr>
                        <w:t xml:space="preserve">, </w:t>
                      </w:r>
                      <w:r w:rsidRPr="007F374B">
                        <w:rPr>
                          <w:rStyle w:val="Emphasis"/>
                          <w:rFonts w:ascii="Calibri" w:eastAsiaTheme="majorEastAsia" w:hAnsi="Calibri" w:cs="Calibri"/>
                          <w:sz w:val="20"/>
                          <w:szCs w:val="20"/>
                          <w:lang w:val="en-GB"/>
                        </w:rPr>
                        <w:t>“major”</w:t>
                      </w:r>
                      <w:r w:rsidRPr="007F374B">
                        <w:rPr>
                          <w:rFonts w:ascii="Calibri" w:hAnsi="Calibri" w:cs="Calibri"/>
                          <w:sz w:val="20"/>
                          <w:szCs w:val="20"/>
                          <w:lang w:val="en-GB"/>
                        </w:rPr>
                        <w:t xml:space="preserve">, or </w:t>
                      </w:r>
                      <w:r w:rsidRPr="007F374B">
                        <w:rPr>
                          <w:rStyle w:val="Emphasis"/>
                          <w:rFonts w:ascii="Calibri" w:eastAsiaTheme="majorEastAsia" w:hAnsi="Calibri" w:cs="Calibri"/>
                          <w:sz w:val="20"/>
                          <w:szCs w:val="20"/>
                          <w:lang w:val="en-GB"/>
                        </w:rPr>
                        <w:t>“relevant”</w:t>
                      </w:r>
                      <w:r w:rsidRPr="007F374B">
                        <w:rPr>
                          <w:rFonts w:ascii="Calibri" w:hAnsi="Calibri" w:cs="Calibri"/>
                          <w:sz w:val="20"/>
                          <w:szCs w:val="20"/>
                          <w:lang w:val="en-GB"/>
                        </w:rPr>
                        <w:t xml:space="preserve">, which are too ambiguous and open to </w:t>
                      </w:r>
                      <w:proofErr w:type="gramStart"/>
                      <w:r w:rsidRPr="007F374B">
                        <w:rPr>
                          <w:rFonts w:ascii="Calibri" w:hAnsi="Calibri" w:cs="Calibri"/>
                          <w:sz w:val="20"/>
                          <w:szCs w:val="20"/>
                          <w:lang w:val="en-GB"/>
                        </w:rPr>
                        <w:t>interpretation;</w:t>
                      </w:r>
                      <w:proofErr w:type="gramEnd"/>
                    </w:p>
                    <w:p w14:paraId="28A4AA6B"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that a </w:t>
                      </w:r>
                      <w:r w:rsidRPr="007F374B">
                        <w:rPr>
                          <w:rStyle w:val="Strong"/>
                          <w:rFonts w:ascii="Calibri" w:eastAsiaTheme="majorEastAsia" w:hAnsi="Calibri" w:cs="Calibri"/>
                          <w:sz w:val="20"/>
                          <w:szCs w:val="20"/>
                          <w:lang w:val="en-GB"/>
                        </w:rPr>
                        <w:t>specific percentage of staff</w:t>
                      </w:r>
                      <w:r w:rsidRPr="007F374B">
                        <w:rPr>
                          <w:rFonts w:ascii="Calibri" w:hAnsi="Calibri" w:cs="Calibri"/>
                          <w:sz w:val="20"/>
                          <w:szCs w:val="20"/>
                          <w:lang w:val="en-GB"/>
                        </w:rPr>
                        <w:t xml:space="preserve"> work in certain fields, which may create </w:t>
                      </w:r>
                      <w:r w:rsidRPr="007F374B">
                        <w:rPr>
                          <w:rStyle w:val="Strong"/>
                          <w:rFonts w:ascii="Calibri" w:eastAsiaTheme="majorEastAsia" w:hAnsi="Calibri" w:cs="Calibri"/>
                          <w:sz w:val="20"/>
                          <w:szCs w:val="20"/>
                          <w:lang w:val="en-GB"/>
                        </w:rPr>
                        <w:t>disproportionate requirements</w:t>
                      </w:r>
                      <w:r w:rsidRPr="007F374B">
                        <w:rPr>
                          <w:rFonts w:ascii="Calibri" w:hAnsi="Calibri" w:cs="Calibri"/>
                          <w:sz w:val="20"/>
                          <w:szCs w:val="20"/>
                          <w:lang w:val="en-GB"/>
                        </w:rPr>
                        <w:t xml:space="preserve"> and be </w:t>
                      </w:r>
                      <w:r w:rsidRPr="007F374B">
                        <w:rPr>
                          <w:rStyle w:val="Strong"/>
                          <w:rFonts w:ascii="Calibri" w:eastAsiaTheme="majorEastAsia" w:hAnsi="Calibri" w:cs="Calibri"/>
                          <w:sz w:val="20"/>
                          <w:szCs w:val="20"/>
                          <w:lang w:val="en-GB"/>
                        </w:rPr>
                        <w:t>discriminatory</w:t>
                      </w:r>
                      <w:r w:rsidRPr="007F374B">
                        <w:rPr>
                          <w:rFonts w:ascii="Calibri" w:hAnsi="Calibri" w:cs="Calibri"/>
                          <w:sz w:val="20"/>
                          <w:szCs w:val="20"/>
                          <w:lang w:val="en-GB"/>
                        </w:rPr>
                        <w:t xml:space="preserve"> for companies of different sizes or organisational </w:t>
                      </w:r>
                      <w:proofErr w:type="gramStart"/>
                      <w:r w:rsidRPr="007F374B">
                        <w:rPr>
                          <w:rFonts w:ascii="Calibri" w:hAnsi="Calibri" w:cs="Calibri"/>
                          <w:sz w:val="20"/>
                          <w:szCs w:val="20"/>
                          <w:lang w:val="en-GB"/>
                        </w:rPr>
                        <w:t>structures;</w:t>
                      </w:r>
                      <w:proofErr w:type="gramEnd"/>
                    </w:p>
                    <w:p w14:paraId="502A89CF"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Requiring </w:t>
                      </w:r>
                      <w:r w:rsidRPr="007F374B">
                        <w:rPr>
                          <w:rStyle w:val="Strong"/>
                          <w:rFonts w:ascii="Calibri" w:eastAsiaTheme="majorEastAsia" w:hAnsi="Calibri" w:cs="Calibri"/>
                          <w:sz w:val="20"/>
                          <w:szCs w:val="20"/>
                          <w:lang w:val="en-GB"/>
                        </w:rPr>
                        <w:t>technical experience limited only to EU-funded projects</w:t>
                      </w:r>
                      <w:r w:rsidRPr="007F374B">
                        <w:rPr>
                          <w:rFonts w:ascii="Calibri" w:hAnsi="Calibri" w:cs="Calibri"/>
                          <w:sz w:val="20"/>
                          <w:szCs w:val="20"/>
                          <w:lang w:val="en-GB"/>
                        </w:rPr>
                        <w:t xml:space="preserve">, as this may be considered discriminatory and unnecessarily </w:t>
                      </w:r>
                      <w:proofErr w:type="gramStart"/>
                      <w:r w:rsidRPr="007F374B">
                        <w:rPr>
                          <w:rFonts w:ascii="Calibri" w:hAnsi="Calibri" w:cs="Calibri"/>
                          <w:sz w:val="20"/>
                          <w:szCs w:val="20"/>
                          <w:lang w:val="en-GB"/>
                        </w:rPr>
                        <w:t>restrictive;</w:t>
                      </w:r>
                      <w:proofErr w:type="gramEnd"/>
                    </w:p>
                    <w:p w14:paraId="0AF5BA38"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Requiring </w:t>
                      </w:r>
                      <w:r w:rsidRPr="007F374B">
                        <w:rPr>
                          <w:rStyle w:val="Strong"/>
                          <w:rFonts w:ascii="Calibri" w:eastAsiaTheme="majorEastAsia" w:hAnsi="Calibri" w:cs="Calibri"/>
                          <w:sz w:val="20"/>
                          <w:szCs w:val="20"/>
                          <w:lang w:val="en-GB"/>
                        </w:rPr>
                        <w:t>prior experience in the partner country</w:t>
                      </w:r>
                      <w:r w:rsidRPr="007F374B">
                        <w:rPr>
                          <w:rFonts w:ascii="Calibri" w:hAnsi="Calibri" w:cs="Calibri"/>
                          <w:sz w:val="20"/>
                          <w:szCs w:val="20"/>
                          <w:lang w:val="en-GB"/>
                        </w:rPr>
                        <w:t xml:space="preserve">, unless duly justified by the specific nature of the </w:t>
                      </w:r>
                      <w:proofErr w:type="gramStart"/>
                      <w:r w:rsidRPr="007F374B">
                        <w:rPr>
                          <w:rFonts w:ascii="Calibri" w:hAnsi="Calibri" w:cs="Calibri"/>
                          <w:sz w:val="20"/>
                          <w:szCs w:val="20"/>
                          <w:lang w:val="en-GB"/>
                        </w:rPr>
                        <w:t>contract;</w:t>
                      </w:r>
                      <w:proofErr w:type="gramEnd"/>
                    </w:p>
                    <w:p w14:paraId="0FF5BF07" w14:textId="77777777" w:rsidR="00817548" w:rsidRPr="007F374B" w:rsidRDefault="00817548" w:rsidP="00817548">
                      <w:pPr>
                        <w:pStyle w:val="NormalWeb"/>
                        <w:numPr>
                          <w:ilvl w:val="0"/>
                          <w:numId w:val="32"/>
                        </w:numPr>
                        <w:jc w:val="both"/>
                        <w:rPr>
                          <w:rFonts w:ascii="Calibri" w:hAnsi="Calibri" w:cs="Calibri"/>
                          <w:sz w:val="20"/>
                          <w:szCs w:val="20"/>
                          <w:lang w:val="en-GB"/>
                        </w:rPr>
                      </w:pPr>
                      <w:r w:rsidRPr="007F374B">
                        <w:rPr>
                          <w:rFonts w:ascii="Calibri" w:hAnsi="Calibri" w:cs="Calibri"/>
                          <w:sz w:val="20"/>
                          <w:szCs w:val="20"/>
                          <w:lang w:val="en-GB"/>
                        </w:rPr>
                        <w:t xml:space="preserve">Requesting </w:t>
                      </w:r>
                      <w:r w:rsidRPr="007F374B">
                        <w:rPr>
                          <w:rStyle w:val="Strong"/>
                          <w:rFonts w:ascii="Calibri" w:eastAsiaTheme="majorEastAsia" w:hAnsi="Calibri" w:cs="Calibri"/>
                          <w:sz w:val="20"/>
                          <w:szCs w:val="20"/>
                          <w:lang w:val="en-GB"/>
                        </w:rPr>
                        <w:t>overly prescriptive or narrow technical experience</w:t>
                      </w:r>
                      <w:r w:rsidRPr="007F374B">
                        <w:rPr>
                          <w:rFonts w:ascii="Calibri" w:hAnsi="Calibri" w:cs="Calibri"/>
                          <w:sz w:val="20"/>
                          <w:szCs w:val="20"/>
                          <w:lang w:val="en-GB"/>
                        </w:rPr>
                        <w:t xml:space="preserve"> that effectively limits eligibility to one or very few companies.</w:t>
                      </w:r>
                    </w:p>
                    <w:p w14:paraId="24C7B247" w14:textId="77777777" w:rsidR="00817548" w:rsidRDefault="00817548" w:rsidP="00817548"/>
                  </w:txbxContent>
                </v:textbox>
                <w10:wrap anchorx="margin"/>
              </v:shape>
            </w:pict>
          </mc:Fallback>
        </mc:AlternateContent>
      </w:r>
    </w:p>
    <w:p w14:paraId="01DF11A2" w14:textId="77777777" w:rsidR="00817548" w:rsidRDefault="00817548" w:rsidP="00E92FE2">
      <w:pPr>
        <w:jc w:val="both"/>
        <w:rPr>
          <w:rFonts w:ascii="Calibri" w:hAnsi="Calibri" w:cs="Calibri"/>
          <w:sz w:val="22"/>
          <w:szCs w:val="22"/>
          <w:lang w:val="en-GB"/>
        </w:rPr>
      </w:pPr>
    </w:p>
    <w:p w14:paraId="4BE26CDA" w14:textId="77777777" w:rsidR="00817548" w:rsidRDefault="00817548" w:rsidP="00E92FE2">
      <w:pPr>
        <w:jc w:val="both"/>
        <w:rPr>
          <w:rFonts w:ascii="Calibri" w:hAnsi="Calibri" w:cs="Calibri"/>
          <w:sz w:val="22"/>
          <w:szCs w:val="22"/>
          <w:lang w:val="en-GB"/>
        </w:rPr>
      </w:pPr>
    </w:p>
    <w:p w14:paraId="10B5727A" w14:textId="77777777" w:rsidR="00817548" w:rsidRDefault="00817548" w:rsidP="00E92FE2">
      <w:pPr>
        <w:jc w:val="both"/>
        <w:rPr>
          <w:rFonts w:ascii="Calibri" w:hAnsi="Calibri" w:cs="Calibri"/>
          <w:sz w:val="22"/>
          <w:szCs w:val="22"/>
          <w:lang w:val="en-GB"/>
        </w:rPr>
      </w:pPr>
    </w:p>
    <w:p w14:paraId="31350A70" w14:textId="77777777" w:rsidR="00817548" w:rsidRDefault="00817548" w:rsidP="00E92FE2">
      <w:pPr>
        <w:jc w:val="both"/>
        <w:rPr>
          <w:rFonts w:ascii="Calibri" w:hAnsi="Calibri" w:cs="Calibri"/>
          <w:sz w:val="22"/>
          <w:szCs w:val="22"/>
          <w:lang w:val="en-GB"/>
        </w:rPr>
      </w:pPr>
    </w:p>
    <w:p w14:paraId="187CA8CF" w14:textId="77777777" w:rsidR="00817548" w:rsidRDefault="00817548" w:rsidP="00E92FE2">
      <w:pPr>
        <w:jc w:val="both"/>
        <w:rPr>
          <w:rFonts w:ascii="Calibri" w:hAnsi="Calibri" w:cs="Calibri"/>
          <w:sz w:val="22"/>
          <w:szCs w:val="22"/>
          <w:lang w:val="en-GB"/>
        </w:rPr>
      </w:pPr>
    </w:p>
    <w:p w14:paraId="12E9EB62" w14:textId="77777777" w:rsidR="00817548" w:rsidRDefault="00817548" w:rsidP="00E92FE2">
      <w:pPr>
        <w:jc w:val="both"/>
        <w:rPr>
          <w:rFonts w:ascii="Calibri" w:hAnsi="Calibri" w:cs="Calibri"/>
          <w:sz w:val="22"/>
          <w:szCs w:val="22"/>
          <w:lang w:val="en-GB"/>
        </w:rPr>
      </w:pPr>
    </w:p>
    <w:p w14:paraId="13B0E76B" w14:textId="77777777" w:rsidR="003E6DD2" w:rsidRPr="00A623B6" w:rsidRDefault="003E6DD2" w:rsidP="00E92FE2">
      <w:pPr>
        <w:jc w:val="both"/>
        <w:rPr>
          <w:rFonts w:ascii="Calibri" w:hAnsi="Calibri" w:cs="Calibri"/>
          <w:sz w:val="22"/>
          <w:szCs w:val="22"/>
          <w:lang w:val="en-GB"/>
        </w:rPr>
      </w:pPr>
    </w:p>
    <w:p w14:paraId="344F92D6" w14:textId="1D9E0C8E" w:rsidR="009B3AE1" w:rsidRDefault="009B3AE1" w:rsidP="00E92FE2">
      <w:pPr>
        <w:jc w:val="both"/>
        <w:rPr>
          <w:rFonts w:ascii="Calibri" w:hAnsi="Calibri" w:cs="Calibri"/>
          <w:sz w:val="22"/>
          <w:szCs w:val="22"/>
          <w:lang w:val="en-GB"/>
        </w:rPr>
      </w:pPr>
    </w:p>
    <w:p w14:paraId="445A29E6" w14:textId="77777777" w:rsidR="00D34429" w:rsidRDefault="00D34429" w:rsidP="00E92FE2">
      <w:pPr>
        <w:jc w:val="both"/>
        <w:rPr>
          <w:rFonts w:ascii="Calibri" w:hAnsi="Calibri" w:cs="Calibri"/>
          <w:sz w:val="22"/>
          <w:szCs w:val="22"/>
          <w:lang w:val="en-GB"/>
        </w:rPr>
      </w:pPr>
    </w:p>
    <w:p w14:paraId="73FB316D" w14:textId="4DBF70E0" w:rsidR="007F374B" w:rsidRDefault="007F374B" w:rsidP="00E92FE2">
      <w:pPr>
        <w:jc w:val="both"/>
        <w:rPr>
          <w:rFonts w:ascii="Calibri" w:hAnsi="Calibri" w:cs="Calibri"/>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80768" behindDoc="0" locked="0" layoutInCell="1" allowOverlap="1" wp14:anchorId="7A98A400" wp14:editId="30B350BA">
                <wp:simplePos x="0" y="0"/>
                <wp:positionH relativeFrom="margin">
                  <wp:align>left</wp:align>
                </wp:positionH>
                <wp:positionV relativeFrom="paragraph">
                  <wp:posOffset>124460</wp:posOffset>
                </wp:positionV>
                <wp:extent cx="5952066" cy="338667"/>
                <wp:effectExtent l="0" t="0" r="10795" b="23495"/>
                <wp:wrapNone/>
                <wp:docPr id="527503162"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78A86FF6" w14:textId="54636C98" w:rsidR="009B3AE1" w:rsidRDefault="009B3AE1" w:rsidP="009B3AE1">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w:t>
                            </w:r>
                            <w:r w:rsidR="00474037">
                              <w:rPr>
                                <w:rFonts w:ascii="Calibri" w:eastAsia="Times New Roman" w:hAnsi="Calibri" w:cs="Calibri"/>
                                <w:b/>
                                <w:bCs/>
                                <w:noProof w:val="0"/>
                                <w:kern w:val="0"/>
                                <w:sz w:val="28"/>
                                <w:szCs w:val="28"/>
                                <w:lang w:val="en-GB"/>
                                <w14:ligatures w14:val="none"/>
                              </w:rPr>
                              <w:t>3</w:t>
                            </w:r>
                            <w:r w:rsidRPr="00A623B6">
                              <w:rPr>
                                <w:rFonts w:ascii="Calibri" w:eastAsia="Times New Roman" w:hAnsi="Calibri" w:cs="Calibri"/>
                                <w:b/>
                                <w:bCs/>
                                <w:noProof w:val="0"/>
                                <w:kern w:val="0"/>
                                <w:sz w:val="28"/>
                                <w:szCs w:val="28"/>
                                <w:lang w:val="en-GB"/>
                                <w14:ligatures w14:val="none"/>
                              </w:rPr>
                              <w:t xml:space="preserve"> – </w:t>
                            </w:r>
                            <w:r w:rsidRPr="009B3AE1">
                              <w:rPr>
                                <w:rFonts w:ascii="Calibri" w:eastAsia="Times New Roman" w:hAnsi="Calibri" w:cs="Calibri"/>
                                <w:b/>
                                <w:bCs/>
                                <w:noProof w:val="0"/>
                                <w:kern w:val="0"/>
                                <w:sz w:val="28"/>
                                <w:szCs w:val="28"/>
                                <w:lang w:val="en-GB"/>
                                <w14:ligatures w14:val="none"/>
                              </w:rPr>
                              <w:t xml:space="preserve">Tender </w:t>
                            </w:r>
                            <w:r w:rsidR="00474037">
                              <w:rPr>
                                <w:rFonts w:ascii="Calibri" w:eastAsia="Times New Roman" w:hAnsi="Calibri" w:cs="Calibri"/>
                                <w:b/>
                                <w:bCs/>
                                <w:noProof w:val="0"/>
                                <w:kern w:val="0"/>
                                <w:sz w:val="28"/>
                                <w:szCs w:val="28"/>
                                <w:lang w:val="en-GB"/>
                                <w14:ligatures w14:val="none"/>
                              </w:rPr>
                              <w:t>launch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98A400" id="_x0000_s1037" type="#_x0000_t202" style="position:absolute;left:0;text-align:left;margin-left:0;margin-top:9.8pt;width:468.65pt;height:26.65pt;z-index:25168076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" fillcolor="#d9f2d0 [665]" strokeweight=".5pt">
                <v:textbox>
                  <w:txbxContent>
                    <w:p w14:paraId="78A86FF6" w14:textId="54636C98" w:rsidR="009B3AE1" w:rsidRDefault="009B3AE1" w:rsidP="009B3AE1">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 xml:space="preserve">tep </w:t>
                      </w:r>
                      <w:r w:rsidR="00474037">
                        <w:rPr>
                          <w:rFonts w:ascii="Calibri" w:eastAsia="Times New Roman" w:hAnsi="Calibri" w:cs="Calibri"/>
                          <w:b/>
                          <w:bCs/>
                          <w:noProof w:val="0"/>
                          <w:kern w:val="0"/>
                          <w:sz w:val="28"/>
                          <w:szCs w:val="28"/>
                          <w:lang w:val="en-GB"/>
                          <w14:ligatures w14:val="none"/>
                        </w:rPr>
                        <w:t>3</w:t>
                      </w:r>
                      <w:r w:rsidRPr="00A623B6">
                        <w:rPr>
                          <w:rFonts w:ascii="Calibri" w:eastAsia="Times New Roman" w:hAnsi="Calibri" w:cs="Calibri"/>
                          <w:b/>
                          <w:bCs/>
                          <w:noProof w:val="0"/>
                          <w:kern w:val="0"/>
                          <w:sz w:val="28"/>
                          <w:szCs w:val="28"/>
                          <w:lang w:val="en-GB"/>
                          <w14:ligatures w14:val="none"/>
                        </w:rPr>
                        <w:t xml:space="preserve"> – </w:t>
                      </w:r>
                      <w:r w:rsidRPr="009B3AE1">
                        <w:rPr>
                          <w:rFonts w:ascii="Calibri" w:eastAsia="Times New Roman" w:hAnsi="Calibri" w:cs="Calibri"/>
                          <w:b/>
                          <w:bCs/>
                          <w:noProof w:val="0"/>
                          <w:kern w:val="0"/>
                          <w:sz w:val="28"/>
                          <w:szCs w:val="28"/>
                          <w:lang w:val="en-GB"/>
                          <w14:ligatures w14:val="none"/>
                        </w:rPr>
                        <w:t xml:space="preserve">Tender </w:t>
                      </w:r>
                      <w:r w:rsidR="00474037">
                        <w:rPr>
                          <w:rFonts w:ascii="Calibri" w:eastAsia="Times New Roman" w:hAnsi="Calibri" w:cs="Calibri"/>
                          <w:b/>
                          <w:bCs/>
                          <w:noProof w:val="0"/>
                          <w:kern w:val="0"/>
                          <w:sz w:val="28"/>
                          <w:szCs w:val="28"/>
                          <w:lang w:val="en-GB"/>
                          <w14:ligatures w14:val="none"/>
                        </w:rPr>
                        <w:t>launch</w:t>
                      </w:r>
                    </w:p>
                  </w:txbxContent>
                </v:textbox>
                <w10:wrap anchorx="margin"/>
              </v:shape>
            </w:pict>
          </mc:Fallback>
        </mc:AlternateContent>
      </w:r>
    </w:p>
    <w:p w14:paraId="5DD5B276" w14:textId="77777777" w:rsidR="007F374B" w:rsidRDefault="007F374B" w:rsidP="00E92FE2">
      <w:pPr>
        <w:jc w:val="both"/>
        <w:rPr>
          <w:rFonts w:ascii="Calibri" w:hAnsi="Calibri" w:cs="Calibri"/>
          <w:sz w:val="22"/>
          <w:szCs w:val="22"/>
          <w:lang w:val="en-GB"/>
        </w:rPr>
      </w:pPr>
    </w:p>
    <w:p w14:paraId="77919E8B" w14:textId="00F0617C" w:rsidR="00474037" w:rsidRPr="00A623B6" w:rsidRDefault="00E92FE2" w:rsidP="00E92FE2">
      <w:pPr>
        <w:jc w:val="both"/>
        <w:rPr>
          <w:rFonts w:ascii="Calibri" w:hAnsi="Calibri" w:cs="Calibri"/>
          <w:sz w:val="22"/>
          <w:szCs w:val="22"/>
          <w:lang w:val="en-GB"/>
        </w:rPr>
      </w:pPr>
      <w:r w:rsidRPr="00A623B6">
        <w:rPr>
          <w:rFonts w:ascii="Calibri" w:hAnsi="Calibri" w:cs="Calibri"/>
          <w:sz w:val="22"/>
          <w:szCs w:val="22"/>
          <w:lang w:val="en-GB"/>
        </w:rPr>
        <w:t xml:space="preserve">The Grant </w:t>
      </w:r>
      <w:r w:rsidR="00F97CA3" w:rsidRPr="00A623B6">
        <w:rPr>
          <w:rFonts w:ascii="Calibri" w:hAnsi="Calibri" w:cs="Calibri"/>
          <w:sz w:val="22"/>
          <w:szCs w:val="22"/>
          <w:lang w:val="en-GB"/>
        </w:rPr>
        <w:t>b</w:t>
      </w:r>
      <w:r w:rsidRPr="00A623B6">
        <w:rPr>
          <w:rFonts w:ascii="Calibri" w:hAnsi="Calibri" w:cs="Calibri"/>
          <w:sz w:val="22"/>
          <w:szCs w:val="22"/>
          <w:lang w:val="en-GB"/>
        </w:rPr>
        <w:t xml:space="preserve">eneficiary sends a letter of invitation to tender together with the Tender Dossier to at least three justified candidates. Invitations </w:t>
      </w:r>
      <w:r w:rsidR="004E2CA5" w:rsidRPr="00A623B6">
        <w:rPr>
          <w:rFonts w:ascii="Calibri" w:hAnsi="Calibri" w:cs="Calibri"/>
          <w:sz w:val="22"/>
          <w:szCs w:val="22"/>
          <w:lang w:val="en-GB"/>
        </w:rPr>
        <w:t xml:space="preserve">shall </w:t>
      </w:r>
      <w:r w:rsidRPr="00A623B6">
        <w:rPr>
          <w:rFonts w:ascii="Calibri" w:hAnsi="Calibri" w:cs="Calibri"/>
          <w:sz w:val="22"/>
          <w:szCs w:val="22"/>
          <w:lang w:val="en-GB"/>
        </w:rPr>
        <w:t>be sent by e-mail, but proof of dispatch must be kept. Tenderers must be given at least 30 days from the date of dispatch to submit their tenders.</w:t>
      </w:r>
    </w:p>
    <w:p w14:paraId="4331597A" w14:textId="10CC9211" w:rsidR="00474037" w:rsidRDefault="00474037" w:rsidP="00E92FE2">
      <w:pPr>
        <w:jc w:val="both"/>
        <w:rPr>
          <w:rFonts w:ascii="Calibri" w:hAnsi="Calibri" w:cs="Calibri"/>
          <w:b/>
          <w:bCs/>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82816" behindDoc="0" locked="0" layoutInCell="1" allowOverlap="1" wp14:anchorId="130C4F5A" wp14:editId="099CCBF4">
                <wp:simplePos x="0" y="0"/>
                <wp:positionH relativeFrom="margin">
                  <wp:align>left</wp:align>
                </wp:positionH>
                <wp:positionV relativeFrom="paragraph">
                  <wp:posOffset>107950</wp:posOffset>
                </wp:positionV>
                <wp:extent cx="5952066" cy="338667"/>
                <wp:effectExtent l="0" t="0" r="10795" b="23495"/>
                <wp:wrapNone/>
                <wp:docPr id="1545101832"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5CB75960" w14:textId="78D2F497"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4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Appointment of the Evaluation Committee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0C4F5A" id="_x0000_s1038" type="#_x0000_t202" style="position:absolute;left:0;text-align:left;margin-left:0;margin-top:8.5pt;width:468.65pt;height:26.65pt;z-index:25168281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jjhWQIAAMM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" fillcolor="#d9f2d0 [665]" strokeweight=".5pt">
                <v:textbox>
                  <w:txbxContent>
                    <w:p w14:paraId="5CB75960" w14:textId="78D2F497"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4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Appointment of the Evaluation Committee</w:t>
                      </w:r>
                    </w:p>
                  </w:txbxContent>
                </v:textbox>
                <w10:wrap anchorx="margin"/>
              </v:shape>
            </w:pict>
          </mc:Fallback>
        </mc:AlternateContent>
      </w:r>
    </w:p>
    <w:p w14:paraId="42446328" w14:textId="77777777" w:rsidR="00474037" w:rsidRDefault="00474037" w:rsidP="00E92FE2">
      <w:pPr>
        <w:jc w:val="both"/>
        <w:rPr>
          <w:rFonts w:ascii="Calibri" w:hAnsi="Calibri" w:cs="Calibri"/>
          <w:b/>
          <w:bCs/>
          <w:sz w:val="22"/>
          <w:szCs w:val="22"/>
          <w:lang w:val="en-GB"/>
        </w:rPr>
      </w:pPr>
    </w:p>
    <w:p w14:paraId="46C61507" w14:textId="0CE43430" w:rsidR="00474037" w:rsidRDefault="00AB4BA9" w:rsidP="00E92FE2">
      <w:pPr>
        <w:jc w:val="both"/>
        <w:rPr>
          <w:rFonts w:ascii="Calibri" w:hAnsi="Calibri" w:cs="Calibri"/>
          <w:sz w:val="22"/>
          <w:szCs w:val="22"/>
          <w:lang w:val="en-GB"/>
        </w:rPr>
      </w:pPr>
      <w:r w:rsidRPr="00A623B6">
        <w:rPr>
          <w:rFonts w:ascii="Calibri" w:hAnsi="Calibri" w:cs="Calibri"/>
          <w:sz w:val="22"/>
          <w:szCs w:val="22"/>
          <w:lang w:val="en-GB"/>
        </w:rPr>
        <w:t xml:space="preserve">The Grant </w:t>
      </w:r>
      <w:r w:rsidR="00F97CA3" w:rsidRPr="00A623B6">
        <w:rPr>
          <w:rFonts w:ascii="Calibri" w:hAnsi="Calibri" w:cs="Calibri"/>
          <w:sz w:val="22"/>
          <w:szCs w:val="22"/>
          <w:lang w:val="en-GB"/>
        </w:rPr>
        <w:t>b</w:t>
      </w:r>
      <w:r w:rsidRPr="00A623B6">
        <w:rPr>
          <w:rFonts w:ascii="Calibri" w:hAnsi="Calibri" w:cs="Calibri"/>
          <w:sz w:val="22"/>
          <w:szCs w:val="22"/>
          <w:lang w:val="en-GB"/>
        </w:rPr>
        <w:t xml:space="preserve">eneficiary must appoint the Evaluation Committee members having necessary technical and administrative expertise. </w:t>
      </w:r>
      <w:r w:rsidR="00E92FE2" w:rsidRPr="00A623B6">
        <w:rPr>
          <w:rFonts w:ascii="Calibri" w:hAnsi="Calibri" w:cs="Calibri"/>
          <w:sz w:val="22"/>
          <w:szCs w:val="22"/>
          <w:lang w:val="en-GB"/>
        </w:rPr>
        <w:t>The Evaluation Committee must have an odd number of members. All members must sign a Declaration of Impartiality and Confidentiality. A Chairperson and Secretary are not obligatory but recommended if staff capacity allows.</w:t>
      </w:r>
    </w:p>
    <w:p w14:paraId="5622579A" w14:textId="1B553538" w:rsidR="00474037" w:rsidRPr="00A623B6" w:rsidRDefault="00474037" w:rsidP="00E92FE2">
      <w:pPr>
        <w:jc w:val="both"/>
        <w:rPr>
          <w:rFonts w:ascii="Calibri" w:hAnsi="Calibri" w:cs="Calibri"/>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84864" behindDoc="0" locked="0" layoutInCell="1" allowOverlap="1" wp14:anchorId="2EE75F44" wp14:editId="669B44D2">
                <wp:simplePos x="0" y="0"/>
                <wp:positionH relativeFrom="margin">
                  <wp:align>left</wp:align>
                </wp:positionH>
                <wp:positionV relativeFrom="paragraph">
                  <wp:posOffset>44450</wp:posOffset>
                </wp:positionV>
                <wp:extent cx="5952066" cy="338667"/>
                <wp:effectExtent l="0" t="0" r="10795" b="23495"/>
                <wp:wrapNone/>
                <wp:docPr id="1444054333"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248DF16E" w14:textId="7E3096C1"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5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Receipt and registration of tenders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75F44" id="_x0000_s1039" type="#_x0000_t202" style="position:absolute;left:0;text-align:left;margin-left:0;margin-top:3.5pt;width:468.65pt;height:26.65pt;z-index:2516848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c0WQIAAMM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" fillcolor="#d9f2d0 [665]" strokeweight=".5pt">
                <v:textbox>
                  <w:txbxContent>
                    <w:p w14:paraId="248DF16E" w14:textId="7E3096C1"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5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Receipt and registration of tenders</w:t>
                      </w:r>
                    </w:p>
                  </w:txbxContent>
                </v:textbox>
                <w10:wrap anchorx="margin"/>
              </v:shape>
            </w:pict>
          </mc:Fallback>
        </mc:AlternateContent>
      </w:r>
    </w:p>
    <w:p w14:paraId="495FBB5D" w14:textId="77777777" w:rsidR="00490F84" w:rsidRDefault="00490F84" w:rsidP="00E92FE2">
      <w:pPr>
        <w:spacing w:after="0"/>
        <w:jc w:val="both"/>
        <w:rPr>
          <w:rFonts w:ascii="Calibri" w:hAnsi="Calibri" w:cs="Calibri"/>
          <w:sz w:val="22"/>
          <w:szCs w:val="22"/>
          <w:lang w:val="en-GB"/>
        </w:rPr>
      </w:pPr>
    </w:p>
    <w:p w14:paraId="67663FFF" w14:textId="29B2BF40" w:rsidR="00E92FE2" w:rsidRPr="00A623B6" w:rsidRDefault="00E92FE2" w:rsidP="00E92FE2">
      <w:pPr>
        <w:spacing w:after="0"/>
        <w:jc w:val="both"/>
        <w:rPr>
          <w:rFonts w:ascii="Calibri" w:hAnsi="Calibri" w:cs="Calibri"/>
          <w:sz w:val="22"/>
          <w:szCs w:val="22"/>
          <w:lang w:val="en-GB"/>
        </w:rPr>
      </w:pPr>
      <w:r w:rsidRPr="00A623B6">
        <w:rPr>
          <w:rFonts w:ascii="Calibri" w:hAnsi="Calibri" w:cs="Calibri"/>
          <w:sz w:val="22"/>
          <w:szCs w:val="22"/>
          <w:lang w:val="en-GB"/>
        </w:rPr>
        <w:t>All tenders must be registered with the date and time of receipt, kept unopened and stored securely until the official opening session.</w:t>
      </w:r>
    </w:p>
    <w:p w14:paraId="433841F3" w14:textId="77777777" w:rsidR="00474037" w:rsidRDefault="00474037" w:rsidP="00E92FE2">
      <w:pPr>
        <w:spacing w:after="0"/>
        <w:jc w:val="both"/>
        <w:rPr>
          <w:rFonts w:ascii="Calibri" w:hAnsi="Calibri" w:cs="Calibri"/>
          <w:sz w:val="22"/>
          <w:szCs w:val="22"/>
          <w:lang w:val="en-GB"/>
        </w:rPr>
      </w:pPr>
    </w:p>
    <w:p w14:paraId="06CB6F07" w14:textId="70DD50D4" w:rsidR="00474037" w:rsidRDefault="00474037" w:rsidP="00E92FE2">
      <w:pPr>
        <w:spacing w:after="0"/>
        <w:jc w:val="both"/>
        <w:rPr>
          <w:rFonts w:ascii="Calibri" w:hAnsi="Calibri" w:cs="Calibri"/>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86912" behindDoc="0" locked="0" layoutInCell="1" allowOverlap="1" wp14:anchorId="7572C628" wp14:editId="4F28D102">
                <wp:simplePos x="0" y="0"/>
                <wp:positionH relativeFrom="column">
                  <wp:posOffset>0</wp:posOffset>
                </wp:positionH>
                <wp:positionV relativeFrom="paragraph">
                  <wp:posOffset>0</wp:posOffset>
                </wp:positionV>
                <wp:extent cx="5952066" cy="338667"/>
                <wp:effectExtent l="0" t="0" r="17145" b="17145"/>
                <wp:wrapNone/>
                <wp:docPr id="609769679"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21235017" w14:textId="237CC2B5"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6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Opening and evaluation of tenders</w:t>
                            </w:r>
                          </w:p>
                          <w:p w14:paraId="677AB5C4" w14:textId="62C4396D"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72C628" id="_x0000_s1040" type="#_x0000_t202" style="position:absolute;left:0;text-align:left;margin-left:0;margin-top:0;width:468.65pt;height:26.6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QpzWQIAAMM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" fillcolor="#d9f2d0 [665]" strokeweight=".5pt">
                <v:textbox>
                  <w:txbxContent>
                    <w:p w14:paraId="21235017" w14:textId="237CC2B5"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6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Opening and evaluation of tenders</w:t>
                      </w:r>
                    </w:p>
                    <w:p w14:paraId="677AB5C4" w14:textId="62C4396D"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v:textbox>
              </v:shape>
            </w:pict>
          </mc:Fallback>
        </mc:AlternateContent>
      </w:r>
    </w:p>
    <w:p w14:paraId="7C7305D1" w14:textId="77777777" w:rsidR="00474037" w:rsidRDefault="00474037" w:rsidP="00E92FE2">
      <w:pPr>
        <w:spacing w:after="0"/>
        <w:jc w:val="both"/>
        <w:rPr>
          <w:rFonts w:ascii="Calibri" w:hAnsi="Calibri" w:cs="Calibri"/>
          <w:sz w:val="22"/>
          <w:szCs w:val="22"/>
          <w:lang w:val="en-GB"/>
        </w:rPr>
      </w:pPr>
    </w:p>
    <w:p w14:paraId="53A17180" w14:textId="61184DF1" w:rsidR="00E92FE2" w:rsidRPr="00A623B6" w:rsidRDefault="00E92FE2" w:rsidP="00E92FE2">
      <w:pPr>
        <w:spacing w:after="0"/>
        <w:jc w:val="both"/>
        <w:rPr>
          <w:rFonts w:ascii="Calibri" w:hAnsi="Calibri" w:cs="Calibri"/>
          <w:sz w:val="22"/>
          <w:szCs w:val="22"/>
          <w:lang w:val="en-GB"/>
        </w:rPr>
      </w:pPr>
      <w:r w:rsidRPr="00A623B6">
        <w:rPr>
          <w:rFonts w:ascii="Calibri" w:hAnsi="Calibri" w:cs="Calibri"/>
          <w:sz w:val="22"/>
          <w:szCs w:val="22"/>
          <w:lang w:val="en-GB"/>
        </w:rPr>
        <w:t>Tenders are opened and evaluated by the Evaluation Committee. The process includes:</w:t>
      </w:r>
    </w:p>
    <w:p w14:paraId="5F4C8596" w14:textId="5EE63DF8" w:rsidR="00E92FE2" w:rsidRPr="00A623B6" w:rsidRDefault="00E92FE2" w:rsidP="00B946CD">
      <w:pPr>
        <w:pStyle w:val="ListParagraph"/>
        <w:numPr>
          <w:ilvl w:val="0"/>
          <w:numId w:val="29"/>
        </w:numPr>
        <w:spacing w:after="0"/>
        <w:jc w:val="both"/>
        <w:rPr>
          <w:rFonts w:ascii="Calibri" w:hAnsi="Calibri" w:cs="Calibri"/>
          <w:sz w:val="22"/>
          <w:szCs w:val="22"/>
          <w:lang w:val="en-GB"/>
        </w:rPr>
      </w:pPr>
      <w:r w:rsidRPr="00A623B6">
        <w:rPr>
          <w:rFonts w:ascii="Calibri" w:hAnsi="Calibri" w:cs="Calibri"/>
          <w:sz w:val="22"/>
          <w:szCs w:val="22"/>
          <w:lang w:val="en-GB"/>
        </w:rPr>
        <w:lastRenderedPageBreak/>
        <w:t>Administrative compliance check using the administrative compliance grid,</w:t>
      </w:r>
    </w:p>
    <w:p w14:paraId="45D40FB3" w14:textId="41E44AFB" w:rsidR="00E92FE2" w:rsidRPr="00A623B6" w:rsidRDefault="00E92FE2" w:rsidP="00B946CD">
      <w:pPr>
        <w:pStyle w:val="ListParagraph"/>
        <w:numPr>
          <w:ilvl w:val="0"/>
          <w:numId w:val="29"/>
        </w:numPr>
        <w:spacing w:after="0"/>
        <w:jc w:val="both"/>
        <w:rPr>
          <w:rFonts w:ascii="Calibri" w:hAnsi="Calibri" w:cs="Calibri"/>
          <w:sz w:val="22"/>
          <w:szCs w:val="22"/>
          <w:lang w:val="en-GB"/>
        </w:rPr>
      </w:pPr>
      <w:r w:rsidRPr="00A623B6">
        <w:rPr>
          <w:rFonts w:ascii="Calibri" w:hAnsi="Calibri" w:cs="Calibri"/>
          <w:sz w:val="22"/>
          <w:szCs w:val="22"/>
          <w:lang w:val="en-GB"/>
        </w:rPr>
        <w:t>Technical evaluation using the criteria and scoring system set out in the Tender Dossier,</w:t>
      </w:r>
    </w:p>
    <w:p w14:paraId="7116C948" w14:textId="6E1D4AA2" w:rsidR="00E92FE2" w:rsidRPr="00A623B6" w:rsidRDefault="00E92FE2" w:rsidP="00B946CD">
      <w:pPr>
        <w:pStyle w:val="ListParagraph"/>
        <w:numPr>
          <w:ilvl w:val="0"/>
          <w:numId w:val="29"/>
        </w:numPr>
        <w:spacing w:after="0"/>
        <w:jc w:val="both"/>
        <w:rPr>
          <w:rFonts w:ascii="Calibri" w:hAnsi="Calibri" w:cs="Calibri"/>
          <w:sz w:val="22"/>
          <w:szCs w:val="22"/>
          <w:lang w:val="en-GB"/>
        </w:rPr>
      </w:pPr>
      <w:r w:rsidRPr="00A623B6">
        <w:rPr>
          <w:rFonts w:ascii="Calibri" w:hAnsi="Calibri" w:cs="Calibri"/>
          <w:sz w:val="22"/>
          <w:szCs w:val="22"/>
          <w:lang w:val="en-GB"/>
        </w:rPr>
        <w:t>Financial evaluation, including verification of arithmetic accuracy of the offers.</w:t>
      </w:r>
    </w:p>
    <w:p w14:paraId="0D1B2428" w14:textId="74C525AE" w:rsidR="00E92FE2" w:rsidRPr="00A623B6" w:rsidRDefault="00E92FE2" w:rsidP="00547D0B">
      <w:pPr>
        <w:spacing w:after="0"/>
        <w:jc w:val="both"/>
        <w:rPr>
          <w:rFonts w:ascii="Calibri" w:hAnsi="Calibri" w:cs="Calibri"/>
          <w:sz w:val="22"/>
          <w:szCs w:val="22"/>
          <w:lang w:val="en-GB"/>
        </w:rPr>
      </w:pPr>
      <w:r w:rsidRPr="00A623B6">
        <w:rPr>
          <w:rFonts w:ascii="Calibri" w:hAnsi="Calibri" w:cs="Calibri"/>
          <w:sz w:val="22"/>
          <w:szCs w:val="22"/>
          <w:lang w:val="en-GB"/>
        </w:rPr>
        <w:t>The award criteria are:</w:t>
      </w:r>
    </w:p>
    <w:p w14:paraId="69A24FD1" w14:textId="4A437594" w:rsidR="00E92FE2" w:rsidRPr="00A623B6" w:rsidRDefault="00E92FE2" w:rsidP="00B946CD">
      <w:pPr>
        <w:pStyle w:val="ListParagraph"/>
        <w:numPr>
          <w:ilvl w:val="0"/>
          <w:numId w:val="29"/>
        </w:numPr>
        <w:spacing w:after="0"/>
        <w:jc w:val="both"/>
        <w:rPr>
          <w:rFonts w:ascii="Calibri" w:hAnsi="Calibri" w:cs="Calibri"/>
          <w:sz w:val="22"/>
          <w:szCs w:val="22"/>
          <w:lang w:val="en-GB"/>
        </w:rPr>
      </w:pPr>
      <w:r w:rsidRPr="00A623B6">
        <w:rPr>
          <w:rFonts w:ascii="Calibri" w:hAnsi="Calibri" w:cs="Calibri"/>
          <w:sz w:val="22"/>
          <w:szCs w:val="22"/>
          <w:lang w:val="en-GB"/>
        </w:rPr>
        <w:t>Best value for money (quality-price ratio) for service contracts,</w:t>
      </w:r>
    </w:p>
    <w:p w14:paraId="12DCE849" w14:textId="77777777" w:rsidR="00E92FE2" w:rsidRPr="00A623B6" w:rsidRDefault="00E92FE2" w:rsidP="00B946CD">
      <w:pPr>
        <w:pStyle w:val="ListParagraph"/>
        <w:numPr>
          <w:ilvl w:val="0"/>
          <w:numId w:val="29"/>
        </w:numPr>
        <w:spacing w:after="0"/>
        <w:jc w:val="both"/>
        <w:rPr>
          <w:rFonts w:ascii="Calibri" w:hAnsi="Calibri" w:cs="Calibri"/>
          <w:sz w:val="22"/>
          <w:szCs w:val="22"/>
          <w:lang w:val="en-GB"/>
        </w:rPr>
      </w:pPr>
      <w:r w:rsidRPr="00A623B6">
        <w:rPr>
          <w:rFonts w:ascii="Calibri" w:hAnsi="Calibri" w:cs="Calibri"/>
          <w:sz w:val="22"/>
          <w:szCs w:val="22"/>
          <w:lang w:val="en-GB"/>
        </w:rPr>
        <w:t>Lowest price among technically compliant offers for supply and works contracts.</w:t>
      </w:r>
    </w:p>
    <w:p w14:paraId="30EE7F2E" w14:textId="57A725DF" w:rsidR="00E92FE2" w:rsidRPr="00A623B6" w:rsidRDefault="00E92FE2" w:rsidP="005E6CF9">
      <w:pPr>
        <w:spacing w:after="0"/>
        <w:jc w:val="both"/>
        <w:rPr>
          <w:rFonts w:ascii="Calibri" w:hAnsi="Calibri" w:cs="Calibri"/>
          <w:sz w:val="22"/>
          <w:szCs w:val="22"/>
          <w:lang w:val="en-GB"/>
        </w:rPr>
      </w:pPr>
      <w:r w:rsidRPr="00A623B6">
        <w:rPr>
          <w:rFonts w:ascii="Calibri" w:hAnsi="Calibri" w:cs="Calibri"/>
          <w:sz w:val="22"/>
          <w:szCs w:val="22"/>
          <w:lang w:val="en-GB"/>
        </w:rPr>
        <w:t>If only one administratively and technically valid offer is received, the contract may still be awarded, provided that the award criteria are met.</w:t>
      </w:r>
    </w:p>
    <w:p w14:paraId="2CD4FB8A" w14:textId="77777777" w:rsidR="005E6CF9" w:rsidRPr="00A623B6" w:rsidRDefault="005E6CF9" w:rsidP="005E6CF9">
      <w:pPr>
        <w:spacing w:after="0"/>
        <w:jc w:val="both"/>
        <w:rPr>
          <w:rFonts w:ascii="Calibri" w:hAnsi="Calibri" w:cs="Calibri"/>
          <w:sz w:val="22"/>
          <w:szCs w:val="22"/>
          <w:lang w:val="en-GB"/>
        </w:rPr>
      </w:pPr>
    </w:p>
    <w:p w14:paraId="48A535E7" w14:textId="2600E7B1" w:rsidR="00474037" w:rsidRDefault="00474037" w:rsidP="00E92FE2">
      <w:pPr>
        <w:jc w:val="both"/>
        <w:rPr>
          <w:rFonts w:ascii="Calibri" w:hAnsi="Calibri" w:cs="Calibri"/>
          <w:b/>
          <w:bCs/>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88960" behindDoc="0" locked="0" layoutInCell="1" allowOverlap="1" wp14:anchorId="0BC53BB5" wp14:editId="28905065">
                <wp:simplePos x="0" y="0"/>
                <wp:positionH relativeFrom="column">
                  <wp:posOffset>0</wp:posOffset>
                </wp:positionH>
                <wp:positionV relativeFrom="paragraph">
                  <wp:posOffset>-635</wp:posOffset>
                </wp:positionV>
                <wp:extent cx="5952066" cy="338667"/>
                <wp:effectExtent l="0" t="0" r="17145" b="17145"/>
                <wp:wrapNone/>
                <wp:docPr id="1911766283"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74312990" w14:textId="2946B9B8"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7 </w:t>
                            </w:r>
                            <w:r w:rsidRPr="00A623B6">
                              <w:rPr>
                                <w:rFonts w:ascii="Calibri" w:eastAsia="Times New Roman" w:hAnsi="Calibri" w:cs="Calibri"/>
                                <w:b/>
                                <w:bCs/>
                                <w:noProof w:val="0"/>
                                <w:kern w:val="0"/>
                                <w:sz w:val="28"/>
                                <w:szCs w:val="28"/>
                                <w:lang w:val="en-GB"/>
                                <w14:ligatures w14:val="none"/>
                              </w:rPr>
                              <w:t xml:space="preserve">– </w:t>
                            </w:r>
                            <w:r>
                              <w:rPr>
                                <w:rFonts w:ascii="Calibri" w:eastAsia="Times New Roman" w:hAnsi="Calibri" w:cs="Calibri"/>
                                <w:b/>
                                <w:bCs/>
                                <w:noProof w:val="0"/>
                                <w:kern w:val="0"/>
                                <w:sz w:val="28"/>
                                <w:szCs w:val="28"/>
                                <w:lang w:val="en-GB"/>
                                <w14:ligatures w14:val="none"/>
                              </w:rPr>
                              <w:t>E</w:t>
                            </w:r>
                            <w:r w:rsidRPr="00474037">
                              <w:rPr>
                                <w:rFonts w:ascii="Calibri" w:eastAsia="Times New Roman" w:hAnsi="Calibri" w:cs="Calibri"/>
                                <w:b/>
                                <w:bCs/>
                                <w:noProof w:val="0"/>
                                <w:kern w:val="0"/>
                                <w:sz w:val="28"/>
                                <w:szCs w:val="28"/>
                                <w:lang w:val="en-GB"/>
                                <w14:ligatures w14:val="none"/>
                              </w:rPr>
                              <w:t xml:space="preserve">valuation </w:t>
                            </w:r>
                            <w:r>
                              <w:rPr>
                                <w:rFonts w:ascii="Calibri" w:eastAsia="Times New Roman" w:hAnsi="Calibri" w:cs="Calibri"/>
                                <w:b/>
                                <w:bCs/>
                                <w:noProof w:val="0"/>
                                <w:kern w:val="0"/>
                                <w:sz w:val="28"/>
                                <w:szCs w:val="28"/>
                                <w:lang w:val="en-GB"/>
                                <w14:ligatures w14:val="none"/>
                              </w:rPr>
                              <w:t>Report</w:t>
                            </w:r>
                          </w:p>
                          <w:p w14:paraId="1D146A3B" w14:textId="77777777"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C53BB5" id="_x0000_s1041" type="#_x0000_t202" style="position:absolute;left:0;text-align:left;margin-left:0;margin-top:-.05pt;width:468.65pt;height:26.6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0WmWQIAAMM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" fillcolor="#d9f2d0 [665]" strokeweight=".5pt">
                <v:textbox>
                  <w:txbxContent>
                    <w:p w14:paraId="74312990" w14:textId="2946B9B8"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7 </w:t>
                      </w:r>
                      <w:r w:rsidRPr="00A623B6">
                        <w:rPr>
                          <w:rFonts w:ascii="Calibri" w:eastAsia="Times New Roman" w:hAnsi="Calibri" w:cs="Calibri"/>
                          <w:b/>
                          <w:bCs/>
                          <w:noProof w:val="0"/>
                          <w:kern w:val="0"/>
                          <w:sz w:val="28"/>
                          <w:szCs w:val="28"/>
                          <w:lang w:val="en-GB"/>
                          <w14:ligatures w14:val="none"/>
                        </w:rPr>
                        <w:t xml:space="preserve">– </w:t>
                      </w:r>
                      <w:r>
                        <w:rPr>
                          <w:rFonts w:ascii="Calibri" w:eastAsia="Times New Roman" w:hAnsi="Calibri" w:cs="Calibri"/>
                          <w:b/>
                          <w:bCs/>
                          <w:noProof w:val="0"/>
                          <w:kern w:val="0"/>
                          <w:sz w:val="28"/>
                          <w:szCs w:val="28"/>
                          <w:lang w:val="en-GB"/>
                          <w14:ligatures w14:val="none"/>
                        </w:rPr>
                        <w:t>E</w:t>
                      </w:r>
                      <w:r w:rsidRPr="00474037">
                        <w:rPr>
                          <w:rFonts w:ascii="Calibri" w:eastAsia="Times New Roman" w:hAnsi="Calibri" w:cs="Calibri"/>
                          <w:b/>
                          <w:bCs/>
                          <w:noProof w:val="0"/>
                          <w:kern w:val="0"/>
                          <w:sz w:val="28"/>
                          <w:szCs w:val="28"/>
                          <w:lang w:val="en-GB"/>
                          <w14:ligatures w14:val="none"/>
                        </w:rPr>
                        <w:t xml:space="preserve">valuation </w:t>
                      </w:r>
                      <w:r>
                        <w:rPr>
                          <w:rFonts w:ascii="Calibri" w:eastAsia="Times New Roman" w:hAnsi="Calibri" w:cs="Calibri"/>
                          <w:b/>
                          <w:bCs/>
                          <w:noProof w:val="0"/>
                          <w:kern w:val="0"/>
                          <w:sz w:val="28"/>
                          <w:szCs w:val="28"/>
                          <w:lang w:val="en-GB"/>
                          <w14:ligatures w14:val="none"/>
                        </w:rPr>
                        <w:t>Report</w:t>
                      </w:r>
                    </w:p>
                    <w:p w14:paraId="1D146A3B" w14:textId="77777777"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v:textbox>
              </v:shape>
            </w:pict>
          </mc:Fallback>
        </mc:AlternateContent>
      </w:r>
    </w:p>
    <w:p w14:paraId="75FF1622" w14:textId="77777777" w:rsidR="00474037" w:rsidRPr="00A623B6" w:rsidRDefault="00474037" w:rsidP="00E92FE2">
      <w:pPr>
        <w:jc w:val="both"/>
        <w:rPr>
          <w:rFonts w:ascii="Calibri" w:hAnsi="Calibri" w:cs="Calibri"/>
          <w:b/>
          <w:bCs/>
          <w:sz w:val="22"/>
          <w:szCs w:val="22"/>
          <w:lang w:val="en-GB"/>
        </w:rPr>
      </w:pPr>
    </w:p>
    <w:p w14:paraId="12C8FA1A" w14:textId="276F8624" w:rsidR="00474037" w:rsidRDefault="00E92FE2" w:rsidP="00E92FE2">
      <w:pPr>
        <w:jc w:val="both"/>
        <w:rPr>
          <w:rFonts w:ascii="Calibri" w:hAnsi="Calibri" w:cs="Calibri"/>
          <w:sz w:val="22"/>
          <w:szCs w:val="22"/>
          <w:lang w:val="en-GB"/>
        </w:rPr>
      </w:pPr>
      <w:r w:rsidRPr="00A623B6">
        <w:rPr>
          <w:rFonts w:ascii="Calibri" w:hAnsi="Calibri" w:cs="Calibri"/>
          <w:sz w:val="22"/>
          <w:szCs w:val="22"/>
          <w:lang w:val="en-GB"/>
        </w:rPr>
        <w:t>The Evaluation Committee prepares an Evaluation Report, recording all stages of the evaluation, discussions, decisions and recommendations. The report must be accompanied by the administrative and technical grids, copies of tenders, and other relevant documentation. The Evaluation Report is confidential and for official use only.</w:t>
      </w:r>
    </w:p>
    <w:p w14:paraId="641C1A96" w14:textId="77777777" w:rsidR="000E62D7" w:rsidRDefault="000E62D7" w:rsidP="00E92FE2">
      <w:pPr>
        <w:jc w:val="both"/>
        <w:rPr>
          <w:rFonts w:ascii="Calibri" w:hAnsi="Calibri" w:cs="Calibri"/>
          <w:sz w:val="22"/>
          <w:szCs w:val="22"/>
          <w:lang w:val="en-GB"/>
        </w:rPr>
      </w:pPr>
    </w:p>
    <w:p w14:paraId="5BC9DD9F" w14:textId="21884BA7" w:rsidR="00474037" w:rsidRPr="00A623B6" w:rsidRDefault="00474037" w:rsidP="00E92FE2">
      <w:pPr>
        <w:jc w:val="both"/>
        <w:rPr>
          <w:rFonts w:ascii="Calibri" w:hAnsi="Calibri" w:cs="Calibri"/>
          <w:sz w:val="22"/>
          <w:szCs w:val="22"/>
          <w:lang w:val="en-GB"/>
        </w:rPr>
      </w:pPr>
      <w:r w:rsidRPr="009B3AE1">
        <w:rPr>
          <w:rFonts w:ascii="Calibri" w:eastAsia="Times New Roman" w:hAnsi="Calibri" w:cs="Calibri"/>
          <w:b/>
          <w:bCs/>
          <w:kern w:val="0"/>
          <w:sz w:val="28"/>
          <w:szCs w:val="28"/>
          <w:lang w:val="en-US"/>
        </w:rPr>
        <mc:AlternateContent>
          <mc:Choice Requires="wps">
            <w:drawing>
              <wp:anchor distT="0" distB="0" distL="114300" distR="114300" simplePos="0" relativeHeight="251691008" behindDoc="0" locked="0" layoutInCell="1" allowOverlap="1" wp14:anchorId="04CB09B5" wp14:editId="7C401587">
                <wp:simplePos x="0" y="0"/>
                <wp:positionH relativeFrom="column">
                  <wp:posOffset>0</wp:posOffset>
                </wp:positionH>
                <wp:positionV relativeFrom="paragraph">
                  <wp:posOffset>0</wp:posOffset>
                </wp:positionV>
                <wp:extent cx="5952066" cy="338667"/>
                <wp:effectExtent l="0" t="0" r="17145" b="17145"/>
                <wp:wrapNone/>
                <wp:docPr id="907488516" name="Text Box 2"/>
                <wp:cNvGraphicFramePr/>
                <a:graphic xmlns:a="http://schemas.openxmlformats.org/drawingml/2006/main">
                  <a:graphicData uri="http://schemas.microsoft.com/office/word/2010/wordprocessingShape">
                    <wps:wsp>
                      <wps:cNvSpPr txBox="1"/>
                      <wps:spPr>
                        <a:xfrm>
                          <a:off x="0" y="0"/>
                          <a:ext cx="5952066" cy="338667"/>
                        </a:xfrm>
                        <a:prstGeom prst="rect">
                          <a:avLst/>
                        </a:prstGeom>
                        <a:solidFill>
                          <a:schemeClr val="accent6">
                            <a:lumMod val="20000"/>
                            <a:lumOff val="80000"/>
                          </a:schemeClr>
                        </a:solidFill>
                        <a:ln w="6350">
                          <a:solidFill>
                            <a:prstClr val="black"/>
                          </a:solidFill>
                        </a:ln>
                      </wps:spPr>
                      <wps:txbx>
                        <w:txbxContent>
                          <w:p w14:paraId="0C5005DC" w14:textId="08C7AD57"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8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Notifications and contract signature</w:t>
                            </w:r>
                          </w:p>
                          <w:p w14:paraId="74FD884F" w14:textId="77777777"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CB09B5" id="_x0000_s1042" type="#_x0000_t202" style="position:absolute;left:0;text-align:left;margin-left:0;margin-top:0;width:468.65pt;height:26.6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" fillcolor="#d9f2d0 [665]" strokeweight=".5pt">
                <v:textbox>
                  <w:txbxContent>
                    <w:p w14:paraId="0C5005DC" w14:textId="08C7AD57" w:rsidR="00474037" w:rsidRDefault="00474037" w:rsidP="00474037">
                      <w:pPr>
                        <w:spacing w:before="100" w:beforeAutospacing="1" w:after="100" w:afterAutospacing="1" w:line="240" w:lineRule="auto"/>
                        <w:outlineLvl w:val="2"/>
                      </w:pPr>
                      <w:r>
                        <w:rPr>
                          <w:rFonts w:ascii="Calibri" w:eastAsia="Times New Roman" w:hAnsi="Calibri" w:cs="Calibri"/>
                          <w:b/>
                          <w:bCs/>
                          <w:noProof w:val="0"/>
                          <w:kern w:val="0"/>
                          <w:sz w:val="28"/>
                          <w:szCs w:val="28"/>
                          <w:lang w:val="en-GB"/>
                          <w14:ligatures w14:val="none"/>
                        </w:rPr>
                        <w:t>S</w:t>
                      </w:r>
                      <w:r w:rsidRPr="00A623B6">
                        <w:rPr>
                          <w:rFonts w:ascii="Calibri" w:eastAsia="Times New Roman" w:hAnsi="Calibri" w:cs="Calibri"/>
                          <w:b/>
                          <w:bCs/>
                          <w:noProof w:val="0"/>
                          <w:kern w:val="0"/>
                          <w:sz w:val="28"/>
                          <w:szCs w:val="28"/>
                          <w:lang w:val="en-GB"/>
                          <w14:ligatures w14:val="none"/>
                        </w:rPr>
                        <w:t>tep</w:t>
                      </w:r>
                      <w:r>
                        <w:rPr>
                          <w:rFonts w:ascii="Calibri" w:eastAsia="Times New Roman" w:hAnsi="Calibri" w:cs="Calibri"/>
                          <w:b/>
                          <w:bCs/>
                          <w:noProof w:val="0"/>
                          <w:kern w:val="0"/>
                          <w:sz w:val="28"/>
                          <w:szCs w:val="28"/>
                          <w:lang w:val="en-GB"/>
                          <w14:ligatures w14:val="none"/>
                        </w:rPr>
                        <w:t xml:space="preserve"> 8 </w:t>
                      </w:r>
                      <w:r w:rsidRPr="00A623B6">
                        <w:rPr>
                          <w:rFonts w:ascii="Calibri" w:eastAsia="Times New Roman" w:hAnsi="Calibri" w:cs="Calibri"/>
                          <w:b/>
                          <w:bCs/>
                          <w:noProof w:val="0"/>
                          <w:kern w:val="0"/>
                          <w:sz w:val="28"/>
                          <w:szCs w:val="28"/>
                          <w:lang w:val="en-GB"/>
                          <w14:ligatures w14:val="none"/>
                        </w:rPr>
                        <w:t xml:space="preserve">– </w:t>
                      </w:r>
                      <w:r w:rsidRPr="00474037">
                        <w:rPr>
                          <w:rFonts w:ascii="Calibri" w:eastAsia="Times New Roman" w:hAnsi="Calibri" w:cs="Calibri"/>
                          <w:b/>
                          <w:bCs/>
                          <w:noProof w:val="0"/>
                          <w:kern w:val="0"/>
                          <w:sz w:val="28"/>
                          <w:szCs w:val="28"/>
                          <w:lang w:val="en-GB"/>
                          <w14:ligatures w14:val="none"/>
                        </w:rPr>
                        <w:t>Notifications and contract signature</w:t>
                      </w:r>
                    </w:p>
                    <w:p w14:paraId="74FD884F" w14:textId="77777777" w:rsidR="00474037" w:rsidRDefault="00474037" w:rsidP="00474037">
                      <w:pPr>
                        <w:spacing w:before="100" w:beforeAutospacing="1" w:after="100" w:afterAutospacing="1" w:line="240" w:lineRule="auto"/>
                        <w:outlineLvl w:val="2"/>
                      </w:pPr>
                      <w:r w:rsidRPr="00474037">
                        <w:rPr>
                          <w:rFonts w:ascii="Calibri" w:eastAsia="Times New Roman" w:hAnsi="Calibri" w:cs="Calibri"/>
                          <w:b/>
                          <w:bCs/>
                          <w:noProof w:val="0"/>
                          <w:kern w:val="0"/>
                          <w:sz w:val="28"/>
                          <w:szCs w:val="28"/>
                          <w:lang w:val="en-GB"/>
                          <w14:ligatures w14:val="none"/>
                        </w:rPr>
                        <w:t>n of tenders</w:t>
                      </w:r>
                    </w:p>
                  </w:txbxContent>
                </v:textbox>
              </v:shape>
            </w:pict>
          </mc:Fallback>
        </mc:AlternateContent>
      </w:r>
    </w:p>
    <w:p w14:paraId="14E008EC" w14:textId="598F30CE" w:rsidR="00E92FE2" w:rsidRPr="00A623B6" w:rsidRDefault="00E92FE2" w:rsidP="00E92FE2">
      <w:pPr>
        <w:jc w:val="both"/>
        <w:rPr>
          <w:rFonts w:ascii="Calibri" w:hAnsi="Calibri" w:cs="Calibri"/>
          <w:b/>
          <w:bCs/>
          <w:sz w:val="22"/>
          <w:szCs w:val="22"/>
          <w:lang w:val="en-GB"/>
        </w:rPr>
      </w:pPr>
    </w:p>
    <w:p w14:paraId="04248426" w14:textId="0DA61065" w:rsidR="00E92FE2" w:rsidRPr="00A623B6" w:rsidRDefault="00E92FE2" w:rsidP="00FE6935">
      <w:pPr>
        <w:jc w:val="both"/>
        <w:rPr>
          <w:rFonts w:ascii="Calibri" w:hAnsi="Calibri" w:cs="Calibri"/>
          <w:sz w:val="22"/>
          <w:szCs w:val="22"/>
          <w:lang w:val="en-GB"/>
        </w:rPr>
      </w:pPr>
      <w:r w:rsidRPr="00A623B6">
        <w:rPr>
          <w:rFonts w:ascii="Calibri" w:hAnsi="Calibri" w:cs="Calibri"/>
          <w:sz w:val="22"/>
          <w:szCs w:val="22"/>
          <w:lang w:val="en-GB"/>
        </w:rPr>
        <w:t>The successful tenderer is notified, and the validity of its offer is automatically extended for 60 days. At the same time, all unsuccessful tenderers who submitted offers are informed about the outcome. Afterwards, the contract is prepared and signed.</w:t>
      </w:r>
    </w:p>
    <w:p w14:paraId="03186758" w14:textId="7662F131" w:rsidR="00FE6935" w:rsidRPr="00A623B6" w:rsidRDefault="00FE6935" w:rsidP="00FE6935">
      <w:pPr>
        <w:jc w:val="both"/>
        <w:rPr>
          <w:rFonts w:ascii="Calibri" w:hAnsi="Calibri" w:cs="Calibri"/>
          <w:sz w:val="22"/>
          <w:szCs w:val="22"/>
          <w:lang w:val="en-GB"/>
        </w:rPr>
      </w:pPr>
      <w:r w:rsidRPr="00A623B6">
        <w:rPr>
          <w:rFonts w:ascii="Calibri" w:hAnsi="Calibri" w:cs="Calibri"/>
          <w:sz w:val="22"/>
          <w:szCs w:val="22"/>
          <w:lang w:val="en-GB"/>
        </w:rPr>
        <w:t xml:space="preserve">For all tender procedures above 20.000 EUR, the annexes elaborated in the practical guide on contract procedures for European Union external action (PRAG) will be applied. </w:t>
      </w:r>
      <w:r w:rsidRPr="00A623B6">
        <w:rPr>
          <w:rFonts w:ascii="Calibri" w:hAnsi="Calibri" w:cs="Calibri"/>
          <w:b/>
          <w:bCs/>
          <w:sz w:val="22"/>
          <w:szCs w:val="22"/>
          <w:lang w:val="en-GB"/>
        </w:rPr>
        <w:t>The version of PRAG to be used is the latest version available at the date of the launching of the corresponding Call for Proposals / Guidelines for applicants – PRAG 202</w:t>
      </w:r>
      <w:r w:rsidR="000E62D7">
        <w:rPr>
          <w:rFonts w:ascii="Calibri" w:hAnsi="Calibri" w:cs="Calibri"/>
          <w:b/>
          <w:bCs/>
          <w:sz w:val="22"/>
          <w:szCs w:val="22"/>
          <w:lang w:val="en-GB"/>
        </w:rPr>
        <w:t>5</w:t>
      </w:r>
      <w:r w:rsidRPr="00A623B6">
        <w:rPr>
          <w:rFonts w:ascii="Calibri" w:hAnsi="Calibri" w:cs="Calibri"/>
          <w:b/>
          <w:bCs/>
          <w:sz w:val="22"/>
          <w:szCs w:val="22"/>
          <w:lang w:val="en-GB"/>
        </w:rPr>
        <w:t xml:space="preserve"> valid from </w:t>
      </w:r>
      <w:r w:rsidR="000E62D7">
        <w:rPr>
          <w:rFonts w:ascii="Calibri" w:hAnsi="Calibri" w:cs="Calibri"/>
          <w:b/>
          <w:bCs/>
          <w:sz w:val="22"/>
          <w:szCs w:val="22"/>
          <w:lang w:val="en-GB"/>
        </w:rPr>
        <w:t>20/01/2025</w:t>
      </w:r>
      <w:r w:rsidRPr="00A623B6">
        <w:rPr>
          <w:rFonts w:ascii="Calibri" w:hAnsi="Calibri" w:cs="Calibri"/>
          <w:b/>
          <w:bCs/>
          <w:sz w:val="22"/>
          <w:szCs w:val="22"/>
          <w:lang w:val="en-GB"/>
        </w:rPr>
        <w:t>.</w:t>
      </w:r>
    </w:p>
    <w:p w14:paraId="5A414D05" w14:textId="5FE49DCA" w:rsidR="00FE6935" w:rsidRPr="00A623B6" w:rsidRDefault="00FE6935" w:rsidP="00FE6935">
      <w:pPr>
        <w:pStyle w:val="Default"/>
        <w:spacing w:before="120" w:after="120"/>
        <w:jc w:val="both"/>
        <w:rPr>
          <w:rFonts w:ascii="Calibri" w:hAnsi="Calibri" w:cs="Calibri"/>
          <w:b/>
          <w:color w:val="auto"/>
          <w:sz w:val="22"/>
          <w:szCs w:val="22"/>
          <w:lang w:val="en-GB"/>
        </w:rPr>
      </w:pPr>
      <w:proofErr w:type="spellStart"/>
      <w:r w:rsidRPr="00A623B6">
        <w:rPr>
          <w:rFonts w:ascii="Calibri" w:hAnsi="Calibri" w:cs="Calibri"/>
          <w:b/>
          <w:color w:val="auto"/>
          <w:sz w:val="22"/>
          <w:szCs w:val="22"/>
          <w:lang w:val="en-GB"/>
        </w:rPr>
        <w:t>PraG</w:t>
      </w:r>
      <w:proofErr w:type="spellEnd"/>
      <w:r w:rsidRPr="00A623B6">
        <w:rPr>
          <w:rFonts w:ascii="Calibri" w:hAnsi="Calibri" w:cs="Calibri"/>
          <w:b/>
          <w:color w:val="auto"/>
          <w:sz w:val="22"/>
          <w:szCs w:val="22"/>
          <w:lang w:val="en-GB"/>
        </w:rPr>
        <w:t xml:space="preserve"> document</w:t>
      </w:r>
      <w:r w:rsidR="00023CFE">
        <w:rPr>
          <w:rFonts w:ascii="Calibri" w:hAnsi="Calibri" w:cs="Calibri"/>
          <w:b/>
          <w:color w:val="auto"/>
          <w:sz w:val="22"/>
          <w:szCs w:val="22"/>
          <w:lang w:val="en-GB"/>
        </w:rPr>
        <w:t>s are</w:t>
      </w:r>
      <w:r w:rsidRPr="00A623B6">
        <w:rPr>
          <w:rFonts w:ascii="Calibri" w:hAnsi="Calibri" w:cs="Calibri"/>
          <w:b/>
          <w:color w:val="auto"/>
          <w:sz w:val="22"/>
          <w:szCs w:val="22"/>
          <w:lang w:val="en-GB"/>
        </w:rPr>
        <w:t xml:space="preserve"> available at:</w:t>
      </w:r>
    </w:p>
    <w:p w14:paraId="16349F8C" w14:textId="77777777" w:rsidR="00FE6935" w:rsidRPr="00A623B6" w:rsidRDefault="00FE6935" w:rsidP="00FE6935">
      <w:pPr>
        <w:pStyle w:val="Default"/>
        <w:spacing w:before="120" w:after="120"/>
        <w:jc w:val="both"/>
        <w:rPr>
          <w:rFonts w:ascii="Calibri" w:hAnsi="Calibri" w:cs="Calibri"/>
          <w:b/>
          <w:color w:val="auto"/>
          <w:sz w:val="20"/>
          <w:szCs w:val="20"/>
          <w:lang w:val="en-GB"/>
        </w:rPr>
      </w:pPr>
      <w:hyperlink r:id="rId7" w:history="1">
        <w:r w:rsidRPr="00A623B6">
          <w:rPr>
            <w:rStyle w:val="Hyperlink"/>
            <w:rFonts w:ascii="Calibri" w:eastAsiaTheme="majorEastAsia" w:hAnsi="Calibri" w:cs="Calibri"/>
            <w:b/>
            <w:sz w:val="20"/>
            <w:szCs w:val="20"/>
            <w:lang w:val="en-GB"/>
          </w:rPr>
          <w:t>https://wikis.ec.europa.eu/display/ExactExternalWiki/ePRAG</w:t>
        </w:r>
      </w:hyperlink>
      <w:r w:rsidRPr="00A623B6">
        <w:rPr>
          <w:rFonts w:ascii="Calibri" w:hAnsi="Calibri" w:cs="Calibri"/>
          <w:b/>
          <w:color w:val="auto"/>
          <w:sz w:val="20"/>
          <w:szCs w:val="20"/>
          <w:lang w:val="en-GB"/>
        </w:rPr>
        <w:t xml:space="preserve"> </w:t>
      </w:r>
    </w:p>
    <w:p w14:paraId="7BD98975" w14:textId="7FEFFE2F" w:rsidR="00FE6935" w:rsidRPr="00A623B6" w:rsidRDefault="00FE6935" w:rsidP="00FE6935">
      <w:pPr>
        <w:pStyle w:val="Default"/>
        <w:spacing w:before="120" w:after="120"/>
        <w:jc w:val="both"/>
        <w:rPr>
          <w:rFonts w:ascii="Calibri" w:hAnsi="Calibri" w:cs="Calibri"/>
          <w:b/>
          <w:color w:val="auto"/>
          <w:sz w:val="22"/>
          <w:szCs w:val="22"/>
          <w:lang w:val="en-GB"/>
        </w:rPr>
      </w:pPr>
      <w:proofErr w:type="spellStart"/>
      <w:r w:rsidRPr="00A623B6">
        <w:rPr>
          <w:rFonts w:ascii="Calibri" w:hAnsi="Calibri" w:cs="Calibri"/>
          <w:b/>
          <w:color w:val="auto"/>
          <w:sz w:val="22"/>
          <w:szCs w:val="22"/>
          <w:lang w:val="en-GB"/>
        </w:rPr>
        <w:t>PraG</w:t>
      </w:r>
      <w:proofErr w:type="spellEnd"/>
      <w:r w:rsidRPr="00A623B6">
        <w:rPr>
          <w:rFonts w:ascii="Calibri" w:hAnsi="Calibri" w:cs="Calibri"/>
          <w:b/>
          <w:color w:val="auto"/>
          <w:sz w:val="22"/>
          <w:szCs w:val="22"/>
          <w:lang w:val="en-GB"/>
        </w:rPr>
        <w:t xml:space="preserve"> Annexes </w:t>
      </w:r>
      <w:r w:rsidR="00023CFE">
        <w:rPr>
          <w:rFonts w:ascii="Calibri" w:hAnsi="Calibri" w:cs="Calibri"/>
          <w:b/>
          <w:color w:val="auto"/>
          <w:sz w:val="22"/>
          <w:szCs w:val="22"/>
          <w:lang w:val="en-GB"/>
        </w:rPr>
        <w:t xml:space="preserve">are </w:t>
      </w:r>
      <w:r w:rsidRPr="00A623B6">
        <w:rPr>
          <w:rFonts w:ascii="Calibri" w:hAnsi="Calibri" w:cs="Calibri"/>
          <w:b/>
          <w:color w:val="auto"/>
          <w:sz w:val="22"/>
          <w:szCs w:val="22"/>
          <w:lang w:val="en-GB"/>
        </w:rPr>
        <w:t>available at:</w:t>
      </w:r>
    </w:p>
    <w:p w14:paraId="1975A724" w14:textId="5CD20F3F" w:rsidR="00FE6935" w:rsidRPr="00023CFE" w:rsidRDefault="00FE6935" w:rsidP="00023CFE">
      <w:pPr>
        <w:pStyle w:val="Default"/>
        <w:spacing w:before="120" w:after="120"/>
        <w:jc w:val="both"/>
        <w:rPr>
          <w:rStyle w:val="Hyperlink"/>
          <w:rFonts w:eastAsiaTheme="majorEastAsia"/>
          <w:b/>
        </w:rPr>
      </w:pPr>
      <w:hyperlink r:id="rId8" w:history="1">
        <w:r w:rsidRPr="00023CFE">
          <w:rPr>
            <w:rStyle w:val="Hyperlink"/>
            <w:rFonts w:ascii="Calibri" w:eastAsiaTheme="majorEastAsia" w:hAnsi="Calibri" w:cs="Calibri"/>
            <w:b/>
            <w:sz w:val="20"/>
            <w:szCs w:val="20"/>
            <w:lang w:val="en-GB"/>
          </w:rPr>
          <w:t>https://wikis.ec.europa.eu/display/ExactExternalWiki/Annexes</w:t>
        </w:r>
      </w:hyperlink>
      <w:r w:rsidRPr="00023CFE">
        <w:rPr>
          <w:rStyle w:val="Hyperlink"/>
          <w:rFonts w:eastAsiaTheme="majorEastAsia"/>
          <w:b/>
        </w:rPr>
        <w:t xml:space="preserve"> </w:t>
      </w:r>
    </w:p>
    <w:p w14:paraId="4D5C09BA" w14:textId="52D78483" w:rsidR="001A0597" w:rsidRPr="00A623B6" w:rsidRDefault="001A0597" w:rsidP="007D4F6F">
      <w:pPr>
        <w:pStyle w:val="NormalWeb"/>
        <w:jc w:val="both"/>
        <w:rPr>
          <w:rFonts w:ascii="Calibri" w:hAnsi="Calibri" w:cs="Calibri"/>
          <w:sz w:val="22"/>
          <w:szCs w:val="22"/>
          <w:lang w:val="en-GB"/>
        </w:rPr>
      </w:pPr>
    </w:p>
    <w:sectPr w:rsidR="001A0597" w:rsidRPr="00A623B6">
      <w:footerReference w:type="even"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1680" w14:textId="77777777" w:rsidR="004E2D46" w:rsidRDefault="004E2D46" w:rsidP="00A51C8C">
      <w:pPr>
        <w:spacing w:after="0" w:line="240" w:lineRule="auto"/>
      </w:pPr>
      <w:r>
        <w:separator/>
      </w:r>
    </w:p>
  </w:endnote>
  <w:endnote w:type="continuationSeparator" w:id="0">
    <w:p w14:paraId="3ABBB84C" w14:textId="77777777" w:rsidR="004E2D46" w:rsidRDefault="004E2D46" w:rsidP="00A5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72072773"/>
      <w:docPartObj>
        <w:docPartGallery w:val="Page Numbers (Bottom of Page)"/>
        <w:docPartUnique/>
      </w:docPartObj>
    </w:sdtPr>
    <w:sdtContent>
      <w:p w14:paraId="787B1A1C" w14:textId="5FC4FB6E" w:rsidR="00A51C8C" w:rsidRDefault="00A51C8C" w:rsidP="00204D3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1785F7" w14:textId="77777777" w:rsidR="00A51C8C" w:rsidRDefault="00A51C8C" w:rsidP="00A51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2750936"/>
      <w:docPartObj>
        <w:docPartGallery w:val="Page Numbers (Bottom of Page)"/>
        <w:docPartUnique/>
      </w:docPartObj>
    </w:sdtPr>
    <w:sdtContent>
      <w:p w14:paraId="2718E849" w14:textId="23242F80" w:rsidR="00A51C8C" w:rsidRDefault="00A51C8C" w:rsidP="00204D3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92138">
          <w:rPr>
            <w:rStyle w:val="PageNumber"/>
          </w:rPr>
          <w:t>17</w:t>
        </w:r>
        <w:r>
          <w:rPr>
            <w:rStyle w:val="PageNumber"/>
          </w:rPr>
          <w:fldChar w:fldCharType="end"/>
        </w:r>
      </w:p>
    </w:sdtContent>
  </w:sdt>
  <w:p w14:paraId="550B21B4" w14:textId="77777777" w:rsidR="00A51C8C" w:rsidRDefault="00A51C8C" w:rsidP="00A51C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771E9" w14:textId="77777777" w:rsidR="004E2D46" w:rsidRDefault="004E2D46" w:rsidP="00A51C8C">
      <w:pPr>
        <w:spacing w:after="0" w:line="240" w:lineRule="auto"/>
      </w:pPr>
      <w:r>
        <w:separator/>
      </w:r>
    </w:p>
  </w:footnote>
  <w:footnote w:type="continuationSeparator" w:id="0">
    <w:p w14:paraId="652B4C5D" w14:textId="77777777" w:rsidR="004E2D46" w:rsidRDefault="004E2D46" w:rsidP="00A51C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68"/>
    <w:multiLevelType w:val="multilevel"/>
    <w:tmpl w:val="6502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67040"/>
    <w:multiLevelType w:val="multilevel"/>
    <w:tmpl w:val="0F8A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E7F1A"/>
    <w:multiLevelType w:val="multilevel"/>
    <w:tmpl w:val="DA7A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82269"/>
    <w:multiLevelType w:val="hybridMultilevel"/>
    <w:tmpl w:val="E5800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00EB7"/>
    <w:multiLevelType w:val="multilevel"/>
    <w:tmpl w:val="85D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84EE8"/>
    <w:multiLevelType w:val="multilevel"/>
    <w:tmpl w:val="CE52C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D408F"/>
    <w:multiLevelType w:val="hybridMultilevel"/>
    <w:tmpl w:val="C074D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3999"/>
    <w:multiLevelType w:val="multilevel"/>
    <w:tmpl w:val="D250F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D617C"/>
    <w:multiLevelType w:val="hybridMultilevel"/>
    <w:tmpl w:val="5B16B796"/>
    <w:lvl w:ilvl="0" w:tplc="E1B0C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F01EC6"/>
    <w:multiLevelType w:val="hybridMultilevel"/>
    <w:tmpl w:val="A08ED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6117B2"/>
    <w:multiLevelType w:val="multilevel"/>
    <w:tmpl w:val="6A082C9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F7F3D"/>
    <w:multiLevelType w:val="hybridMultilevel"/>
    <w:tmpl w:val="3BB4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8E0"/>
    <w:multiLevelType w:val="hybridMultilevel"/>
    <w:tmpl w:val="5586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4798"/>
    <w:multiLevelType w:val="hybridMultilevel"/>
    <w:tmpl w:val="61AA2DBC"/>
    <w:lvl w:ilvl="0" w:tplc="241A0001">
      <w:start w:val="1"/>
      <w:numFmt w:val="bullet"/>
      <w:lvlText w:val=""/>
      <w:lvlJc w:val="left"/>
      <w:pPr>
        <w:ind w:left="770" w:hanging="360"/>
      </w:pPr>
      <w:rPr>
        <w:rFonts w:ascii="Symbol" w:hAnsi="Symbol" w:hint="default"/>
      </w:rPr>
    </w:lvl>
    <w:lvl w:ilvl="1" w:tplc="241A0003" w:tentative="1">
      <w:start w:val="1"/>
      <w:numFmt w:val="bullet"/>
      <w:lvlText w:val="o"/>
      <w:lvlJc w:val="left"/>
      <w:pPr>
        <w:ind w:left="1490" w:hanging="360"/>
      </w:pPr>
      <w:rPr>
        <w:rFonts w:ascii="Courier New" w:hAnsi="Courier New" w:cs="Courier New" w:hint="default"/>
      </w:rPr>
    </w:lvl>
    <w:lvl w:ilvl="2" w:tplc="241A0005" w:tentative="1">
      <w:start w:val="1"/>
      <w:numFmt w:val="bullet"/>
      <w:lvlText w:val=""/>
      <w:lvlJc w:val="left"/>
      <w:pPr>
        <w:ind w:left="2210" w:hanging="360"/>
      </w:pPr>
      <w:rPr>
        <w:rFonts w:ascii="Wingdings" w:hAnsi="Wingdings" w:hint="default"/>
      </w:rPr>
    </w:lvl>
    <w:lvl w:ilvl="3" w:tplc="241A0001" w:tentative="1">
      <w:start w:val="1"/>
      <w:numFmt w:val="bullet"/>
      <w:lvlText w:val=""/>
      <w:lvlJc w:val="left"/>
      <w:pPr>
        <w:ind w:left="2930" w:hanging="360"/>
      </w:pPr>
      <w:rPr>
        <w:rFonts w:ascii="Symbol" w:hAnsi="Symbol" w:hint="default"/>
      </w:rPr>
    </w:lvl>
    <w:lvl w:ilvl="4" w:tplc="241A0003" w:tentative="1">
      <w:start w:val="1"/>
      <w:numFmt w:val="bullet"/>
      <w:lvlText w:val="o"/>
      <w:lvlJc w:val="left"/>
      <w:pPr>
        <w:ind w:left="3650" w:hanging="360"/>
      </w:pPr>
      <w:rPr>
        <w:rFonts w:ascii="Courier New" w:hAnsi="Courier New" w:cs="Courier New" w:hint="default"/>
      </w:rPr>
    </w:lvl>
    <w:lvl w:ilvl="5" w:tplc="241A0005" w:tentative="1">
      <w:start w:val="1"/>
      <w:numFmt w:val="bullet"/>
      <w:lvlText w:val=""/>
      <w:lvlJc w:val="left"/>
      <w:pPr>
        <w:ind w:left="4370" w:hanging="360"/>
      </w:pPr>
      <w:rPr>
        <w:rFonts w:ascii="Wingdings" w:hAnsi="Wingdings" w:hint="default"/>
      </w:rPr>
    </w:lvl>
    <w:lvl w:ilvl="6" w:tplc="241A0001" w:tentative="1">
      <w:start w:val="1"/>
      <w:numFmt w:val="bullet"/>
      <w:lvlText w:val=""/>
      <w:lvlJc w:val="left"/>
      <w:pPr>
        <w:ind w:left="5090" w:hanging="360"/>
      </w:pPr>
      <w:rPr>
        <w:rFonts w:ascii="Symbol" w:hAnsi="Symbol" w:hint="default"/>
      </w:rPr>
    </w:lvl>
    <w:lvl w:ilvl="7" w:tplc="241A0003" w:tentative="1">
      <w:start w:val="1"/>
      <w:numFmt w:val="bullet"/>
      <w:lvlText w:val="o"/>
      <w:lvlJc w:val="left"/>
      <w:pPr>
        <w:ind w:left="5810" w:hanging="360"/>
      </w:pPr>
      <w:rPr>
        <w:rFonts w:ascii="Courier New" w:hAnsi="Courier New" w:cs="Courier New" w:hint="default"/>
      </w:rPr>
    </w:lvl>
    <w:lvl w:ilvl="8" w:tplc="241A0005" w:tentative="1">
      <w:start w:val="1"/>
      <w:numFmt w:val="bullet"/>
      <w:lvlText w:val=""/>
      <w:lvlJc w:val="left"/>
      <w:pPr>
        <w:ind w:left="6530" w:hanging="360"/>
      </w:pPr>
      <w:rPr>
        <w:rFonts w:ascii="Wingdings" w:hAnsi="Wingdings" w:hint="default"/>
      </w:rPr>
    </w:lvl>
  </w:abstractNum>
  <w:abstractNum w:abstractNumId="14" w15:restartNumberingAfterBreak="0">
    <w:nsid w:val="354B4E55"/>
    <w:multiLevelType w:val="hybridMultilevel"/>
    <w:tmpl w:val="CE2C09F4"/>
    <w:lvl w:ilvl="0" w:tplc="241A0001">
      <w:start w:val="1"/>
      <w:numFmt w:val="bullet"/>
      <w:lvlText w:val=""/>
      <w:lvlJc w:val="left"/>
      <w:pPr>
        <w:ind w:left="770" w:hanging="360"/>
      </w:pPr>
      <w:rPr>
        <w:rFonts w:ascii="Symbol" w:hAnsi="Symbol" w:hint="default"/>
      </w:rPr>
    </w:lvl>
    <w:lvl w:ilvl="1" w:tplc="241A0003" w:tentative="1">
      <w:start w:val="1"/>
      <w:numFmt w:val="bullet"/>
      <w:lvlText w:val="o"/>
      <w:lvlJc w:val="left"/>
      <w:pPr>
        <w:ind w:left="1490" w:hanging="360"/>
      </w:pPr>
      <w:rPr>
        <w:rFonts w:ascii="Courier New" w:hAnsi="Courier New" w:cs="Courier New" w:hint="default"/>
      </w:rPr>
    </w:lvl>
    <w:lvl w:ilvl="2" w:tplc="241A0005" w:tentative="1">
      <w:start w:val="1"/>
      <w:numFmt w:val="bullet"/>
      <w:lvlText w:val=""/>
      <w:lvlJc w:val="left"/>
      <w:pPr>
        <w:ind w:left="2210" w:hanging="360"/>
      </w:pPr>
      <w:rPr>
        <w:rFonts w:ascii="Wingdings" w:hAnsi="Wingdings" w:hint="default"/>
      </w:rPr>
    </w:lvl>
    <w:lvl w:ilvl="3" w:tplc="241A0001" w:tentative="1">
      <w:start w:val="1"/>
      <w:numFmt w:val="bullet"/>
      <w:lvlText w:val=""/>
      <w:lvlJc w:val="left"/>
      <w:pPr>
        <w:ind w:left="2930" w:hanging="360"/>
      </w:pPr>
      <w:rPr>
        <w:rFonts w:ascii="Symbol" w:hAnsi="Symbol" w:hint="default"/>
      </w:rPr>
    </w:lvl>
    <w:lvl w:ilvl="4" w:tplc="241A0003" w:tentative="1">
      <w:start w:val="1"/>
      <w:numFmt w:val="bullet"/>
      <w:lvlText w:val="o"/>
      <w:lvlJc w:val="left"/>
      <w:pPr>
        <w:ind w:left="3650" w:hanging="360"/>
      </w:pPr>
      <w:rPr>
        <w:rFonts w:ascii="Courier New" w:hAnsi="Courier New" w:cs="Courier New" w:hint="default"/>
      </w:rPr>
    </w:lvl>
    <w:lvl w:ilvl="5" w:tplc="241A0005" w:tentative="1">
      <w:start w:val="1"/>
      <w:numFmt w:val="bullet"/>
      <w:lvlText w:val=""/>
      <w:lvlJc w:val="left"/>
      <w:pPr>
        <w:ind w:left="4370" w:hanging="360"/>
      </w:pPr>
      <w:rPr>
        <w:rFonts w:ascii="Wingdings" w:hAnsi="Wingdings" w:hint="default"/>
      </w:rPr>
    </w:lvl>
    <w:lvl w:ilvl="6" w:tplc="241A0001" w:tentative="1">
      <w:start w:val="1"/>
      <w:numFmt w:val="bullet"/>
      <w:lvlText w:val=""/>
      <w:lvlJc w:val="left"/>
      <w:pPr>
        <w:ind w:left="5090" w:hanging="360"/>
      </w:pPr>
      <w:rPr>
        <w:rFonts w:ascii="Symbol" w:hAnsi="Symbol" w:hint="default"/>
      </w:rPr>
    </w:lvl>
    <w:lvl w:ilvl="7" w:tplc="241A0003" w:tentative="1">
      <w:start w:val="1"/>
      <w:numFmt w:val="bullet"/>
      <w:lvlText w:val="o"/>
      <w:lvlJc w:val="left"/>
      <w:pPr>
        <w:ind w:left="5810" w:hanging="360"/>
      </w:pPr>
      <w:rPr>
        <w:rFonts w:ascii="Courier New" w:hAnsi="Courier New" w:cs="Courier New" w:hint="default"/>
      </w:rPr>
    </w:lvl>
    <w:lvl w:ilvl="8" w:tplc="241A0005" w:tentative="1">
      <w:start w:val="1"/>
      <w:numFmt w:val="bullet"/>
      <w:lvlText w:val=""/>
      <w:lvlJc w:val="left"/>
      <w:pPr>
        <w:ind w:left="6530" w:hanging="360"/>
      </w:pPr>
      <w:rPr>
        <w:rFonts w:ascii="Wingdings" w:hAnsi="Wingdings" w:hint="default"/>
      </w:rPr>
    </w:lvl>
  </w:abstractNum>
  <w:abstractNum w:abstractNumId="15" w15:restartNumberingAfterBreak="0">
    <w:nsid w:val="38F13B58"/>
    <w:multiLevelType w:val="hybridMultilevel"/>
    <w:tmpl w:val="BD70E10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A3D7C8C"/>
    <w:multiLevelType w:val="hybridMultilevel"/>
    <w:tmpl w:val="2388607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63947F8"/>
    <w:multiLevelType w:val="hybridMultilevel"/>
    <w:tmpl w:val="B82E721C"/>
    <w:lvl w:ilvl="0" w:tplc="B344E2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15576"/>
    <w:multiLevelType w:val="hybridMultilevel"/>
    <w:tmpl w:val="FB64B1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F975F4"/>
    <w:multiLevelType w:val="hybridMultilevel"/>
    <w:tmpl w:val="A0207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3622A"/>
    <w:multiLevelType w:val="multilevel"/>
    <w:tmpl w:val="5B1A5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FF15F7"/>
    <w:multiLevelType w:val="multilevel"/>
    <w:tmpl w:val="9DCE7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8D4308"/>
    <w:multiLevelType w:val="hybridMultilevel"/>
    <w:tmpl w:val="99164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55060"/>
    <w:multiLevelType w:val="hybridMultilevel"/>
    <w:tmpl w:val="6970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9103D"/>
    <w:multiLevelType w:val="hybridMultilevel"/>
    <w:tmpl w:val="F4422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800036"/>
    <w:multiLevelType w:val="hybridMultilevel"/>
    <w:tmpl w:val="455EA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D065A"/>
    <w:multiLevelType w:val="hybridMultilevel"/>
    <w:tmpl w:val="58F88BEC"/>
    <w:lvl w:ilvl="0" w:tplc="B72827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B168AA"/>
    <w:multiLevelType w:val="multilevel"/>
    <w:tmpl w:val="4886CDB0"/>
    <w:lvl w:ilvl="0">
      <w:start w:val="1"/>
      <w:numFmt w:val="decimal"/>
      <w:lvlText w:val="%1."/>
      <w:lvlJc w:val="left"/>
      <w:pPr>
        <w:ind w:left="720" w:hanging="360"/>
      </w:pPr>
      <w:rPr>
        <w:rFonts w:ascii="Calibri" w:eastAsia="Times New Roman" w:hAnsi="Calibri" w:cs="Calibri"/>
      </w:rPr>
    </w:lvl>
    <w:lvl w:ilvl="1">
      <w:start w:val="1"/>
      <w:numFmt w:val="decimal"/>
      <w:isLgl/>
      <w:lvlText w:val="%1.%2."/>
      <w:lvlJc w:val="left"/>
      <w:pPr>
        <w:ind w:left="720" w:hanging="360"/>
      </w:pPr>
      <w:rPr>
        <w:rFonts w:eastAsiaTheme="majorEastAsia" w:hint="default"/>
        <w:b/>
      </w:rPr>
    </w:lvl>
    <w:lvl w:ilvl="2">
      <w:start w:val="1"/>
      <w:numFmt w:val="decimal"/>
      <w:isLgl/>
      <w:lvlText w:val="%1.%2.%3."/>
      <w:lvlJc w:val="left"/>
      <w:pPr>
        <w:ind w:left="1080" w:hanging="720"/>
      </w:pPr>
      <w:rPr>
        <w:rFonts w:eastAsiaTheme="majorEastAsia" w:hint="default"/>
        <w:b/>
      </w:rPr>
    </w:lvl>
    <w:lvl w:ilvl="3">
      <w:start w:val="1"/>
      <w:numFmt w:val="decimal"/>
      <w:isLgl/>
      <w:lvlText w:val="%1.%2.%3.%4."/>
      <w:lvlJc w:val="left"/>
      <w:pPr>
        <w:ind w:left="1080" w:hanging="720"/>
      </w:pPr>
      <w:rPr>
        <w:rFonts w:eastAsiaTheme="majorEastAsia" w:hint="default"/>
        <w:b/>
      </w:rPr>
    </w:lvl>
    <w:lvl w:ilvl="4">
      <w:start w:val="1"/>
      <w:numFmt w:val="decimal"/>
      <w:isLgl/>
      <w:lvlText w:val="%1.%2.%3.%4.%5."/>
      <w:lvlJc w:val="left"/>
      <w:pPr>
        <w:ind w:left="1440" w:hanging="1080"/>
      </w:pPr>
      <w:rPr>
        <w:rFonts w:eastAsiaTheme="majorEastAsia" w:hint="default"/>
        <w:b/>
      </w:rPr>
    </w:lvl>
    <w:lvl w:ilvl="5">
      <w:start w:val="1"/>
      <w:numFmt w:val="decimal"/>
      <w:isLgl/>
      <w:lvlText w:val="%1.%2.%3.%4.%5.%6."/>
      <w:lvlJc w:val="left"/>
      <w:pPr>
        <w:ind w:left="1440" w:hanging="1080"/>
      </w:pPr>
      <w:rPr>
        <w:rFonts w:eastAsiaTheme="majorEastAsia" w:hint="default"/>
        <w:b/>
      </w:rPr>
    </w:lvl>
    <w:lvl w:ilvl="6">
      <w:start w:val="1"/>
      <w:numFmt w:val="decimal"/>
      <w:isLgl/>
      <w:lvlText w:val="%1.%2.%3.%4.%5.%6.%7."/>
      <w:lvlJc w:val="left"/>
      <w:pPr>
        <w:ind w:left="1800" w:hanging="1440"/>
      </w:pPr>
      <w:rPr>
        <w:rFonts w:eastAsiaTheme="majorEastAsia" w:hint="default"/>
        <w:b/>
      </w:rPr>
    </w:lvl>
    <w:lvl w:ilvl="7">
      <w:start w:val="1"/>
      <w:numFmt w:val="decimal"/>
      <w:isLgl/>
      <w:lvlText w:val="%1.%2.%3.%4.%5.%6.%7.%8."/>
      <w:lvlJc w:val="left"/>
      <w:pPr>
        <w:ind w:left="1800" w:hanging="1440"/>
      </w:pPr>
      <w:rPr>
        <w:rFonts w:eastAsiaTheme="majorEastAsia" w:hint="default"/>
        <w:b/>
      </w:rPr>
    </w:lvl>
    <w:lvl w:ilvl="8">
      <w:start w:val="1"/>
      <w:numFmt w:val="decimal"/>
      <w:isLgl/>
      <w:lvlText w:val="%1.%2.%3.%4.%5.%6.%7.%8.%9."/>
      <w:lvlJc w:val="left"/>
      <w:pPr>
        <w:ind w:left="2160" w:hanging="1800"/>
      </w:pPr>
      <w:rPr>
        <w:rFonts w:eastAsiaTheme="majorEastAsia" w:hint="default"/>
        <w:b/>
      </w:rPr>
    </w:lvl>
  </w:abstractNum>
  <w:abstractNum w:abstractNumId="28" w15:restartNumberingAfterBreak="0">
    <w:nsid w:val="6ADC40FC"/>
    <w:multiLevelType w:val="multilevel"/>
    <w:tmpl w:val="7FCE9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84A63"/>
    <w:multiLevelType w:val="hybridMultilevel"/>
    <w:tmpl w:val="22A6C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906BF"/>
    <w:multiLevelType w:val="hybridMultilevel"/>
    <w:tmpl w:val="BDE6D624"/>
    <w:lvl w:ilvl="0" w:tplc="3B081F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3B3AC2"/>
    <w:multiLevelType w:val="hybridMultilevel"/>
    <w:tmpl w:val="AE048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2215C"/>
    <w:multiLevelType w:val="multilevel"/>
    <w:tmpl w:val="20A6F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0855F7"/>
    <w:multiLevelType w:val="hybridMultilevel"/>
    <w:tmpl w:val="5A60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610247">
    <w:abstractNumId w:val="1"/>
  </w:num>
  <w:num w:numId="2" w16cid:durableId="845438708">
    <w:abstractNumId w:val="21"/>
  </w:num>
  <w:num w:numId="3" w16cid:durableId="941843644">
    <w:abstractNumId w:val="5"/>
  </w:num>
  <w:num w:numId="4" w16cid:durableId="1388263739">
    <w:abstractNumId w:val="28"/>
  </w:num>
  <w:num w:numId="5" w16cid:durableId="1484008854">
    <w:abstractNumId w:val="7"/>
  </w:num>
  <w:num w:numId="6" w16cid:durableId="1330212578">
    <w:abstractNumId w:val="3"/>
  </w:num>
  <w:num w:numId="7" w16cid:durableId="1422065765">
    <w:abstractNumId w:val="19"/>
  </w:num>
  <w:num w:numId="8" w16cid:durableId="789518109">
    <w:abstractNumId w:val="10"/>
  </w:num>
  <w:num w:numId="9" w16cid:durableId="459570062">
    <w:abstractNumId w:val="0"/>
  </w:num>
  <w:num w:numId="10" w16cid:durableId="664666493">
    <w:abstractNumId w:val="15"/>
  </w:num>
  <w:num w:numId="11" w16cid:durableId="1625766630">
    <w:abstractNumId w:val="20"/>
  </w:num>
  <w:num w:numId="12" w16cid:durableId="1551333818">
    <w:abstractNumId w:val="32"/>
  </w:num>
  <w:num w:numId="13" w16cid:durableId="721636461">
    <w:abstractNumId w:val="4"/>
  </w:num>
  <w:num w:numId="14" w16cid:durableId="1614484085">
    <w:abstractNumId w:val="14"/>
  </w:num>
  <w:num w:numId="15" w16cid:durableId="1398941348">
    <w:abstractNumId w:val="13"/>
  </w:num>
  <w:num w:numId="16" w16cid:durableId="1287472636">
    <w:abstractNumId w:val="31"/>
  </w:num>
  <w:num w:numId="17" w16cid:durableId="981497119">
    <w:abstractNumId w:val="16"/>
  </w:num>
  <w:num w:numId="18" w16cid:durableId="1162964476">
    <w:abstractNumId w:val="17"/>
  </w:num>
  <w:num w:numId="19" w16cid:durableId="1433548803">
    <w:abstractNumId w:val="22"/>
  </w:num>
  <w:num w:numId="20" w16cid:durableId="632639837">
    <w:abstractNumId w:val="25"/>
  </w:num>
  <w:num w:numId="21" w16cid:durableId="1115633106">
    <w:abstractNumId w:val="8"/>
  </w:num>
  <w:num w:numId="22" w16cid:durableId="1879315413">
    <w:abstractNumId w:val="30"/>
  </w:num>
  <w:num w:numId="23" w16cid:durableId="1896817661">
    <w:abstractNumId w:val="29"/>
  </w:num>
  <w:num w:numId="24" w16cid:durableId="1787968667">
    <w:abstractNumId w:val="24"/>
  </w:num>
  <w:num w:numId="25" w16cid:durableId="681712435">
    <w:abstractNumId w:val="27"/>
  </w:num>
  <w:num w:numId="26" w16cid:durableId="1974403648">
    <w:abstractNumId w:val="33"/>
  </w:num>
  <w:num w:numId="27" w16cid:durableId="680475107">
    <w:abstractNumId w:val="26"/>
  </w:num>
  <w:num w:numId="28" w16cid:durableId="1381704027">
    <w:abstractNumId w:val="18"/>
  </w:num>
  <w:num w:numId="29" w16cid:durableId="1037047008">
    <w:abstractNumId w:val="12"/>
  </w:num>
  <w:num w:numId="30" w16cid:durableId="1818960770">
    <w:abstractNumId w:val="23"/>
  </w:num>
  <w:num w:numId="31" w16cid:durableId="925727897">
    <w:abstractNumId w:val="9"/>
  </w:num>
  <w:num w:numId="32" w16cid:durableId="1164978792">
    <w:abstractNumId w:val="2"/>
  </w:num>
  <w:num w:numId="33" w16cid:durableId="1569803873">
    <w:abstractNumId w:val="11"/>
  </w:num>
  <w:num w:numId="34" w16cid:durableId="13835972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lka Hajdek">
    <w15:presenceInfo w15:providerId="None" w15:userId="Andelka Hajdek"/>
  </w15:person>
  <w15:person w15:author="Ivana Staljetović">
    <w15:presenceInfo w15:providerId="Windows Live" w15:userId="2c39b8d8fe542f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FA9"/>
    <w:rsid w:val="00001246"/>
    <w:rsid w:val="00006A1E"/>
    <w:rsid w:val="0000735E"/>
    <w:rsid w:val="000137A2"/>
    <w:rsid w:val="00014600"/>
    <w:rsid w:val="00020A45"/>
    <w:rsid w:val="00023843"/>
    <w:rsid w:val="00023CFE"/>
    <w:rsid w:val="000266D2"/>
    <w:rsid w:val="0002758A"/>
    <w:rsid w:val="000371F9"/>
    <w:rsid w:val="000452FF"/>
    <w:rsid w:val="000520C1"/>
    <w:rsid w:val="0005335B"/>
    <w:rsid w:val="00053F3C"/>
    <w:rsid w:val="000556E0"/>
    <w:rsid w:val="00056451"/>
    <w:rsid w:val="00065EF8"/>
    <w:rsid w:val="00075061"/>
    <w:rsid w:val="000772B3"/>
    <w:rsid w:val="00083696"/>
    <w:rsid w:val="00092075"/>
    <w:rsid w:val="0009311D"/>
    <w:rsid w:val="000974A4"/>
    <w:rsid w:val="00097F22"/>
    <w:rsid w:val="000A5245"/>
    <w:rsid w:val="000C61AD"/>
    <w:rsid w:val="000E5235"/>
    <w:rsid w:val="000E62D7"/>
    <w:rsid w:val="00114A76"/>
    <w:rsid w:val="00126288"/>
    <w:rsid w:val="001402B9"/>
    <w:rsid w:val="00142213"/>
    <w:rsid w:val="001467AF"/>
    <w:rsid w:val="00150BFE"/>
    <w:rsid w:val="00155BB1"/>
    <w:rsid w:val="0015681A"/>
    <w:rsid w:val="00164F8E"/>
    <w:rsid w:val="00165AEF"/>
    <w:rsid w:val="00180CD0"/>
    <w:rsid w:val="00182294"/>
    <w:rsid w:val="001831A2"/>
    <w:rsid w:val="00190DE9"/>
    <w:rsid w:val="001A0597"/>
    <w:rsid w:val="001A7B8D"/>
    <w:rsid w:val="001B429B"/>
    <w:rsid w:val="001B4990"/>
    <w:rsid w:val="001D2E42"/>
    <w:rsid w:val="001F1243"/>
    <w:rsid w:val="001F56F5"/>
    <w:rsid w:val="001F6221"/>
    <w:rsid w:val="00203C05"/>
    <w:rsid w:val="00204D35"/>
    <w:rsid w:val="00207F7B"/>
    <w:rsid w:val="00217C82"/>
    <w:rsid w:val="00223408"/>
    <w:rsid w:val="00227F71"/>
    <w:rsid w:val="00246211"/>
    <w:rsid w:val="00251A1E"/>
    <w:rsid w:val="00255AA4"/>
    <w:rsid w:val="0027111A"/>
    <w:rsid w:val="00277EE1"/>
    <w:rsid w:val="002806EE"/>
    <w:rsid w:val="00282395"/>
    <w:rsid w:val="00285754"/>
    <w:rsid w:val="002A6974"/>
    <w:rsid w:val="002B3CE0"/>
    <w:rsid w:val="002C51B1"/>
    <w:rsid w:val="002D115A"/>
    <w:rsid w:val="002D16FB"/>
    <w:rsid w:val="002E420E"/>
    <w:rsid w:val="00301DA7"/>
    <w:rsid w:val="00304BEF"/>
    <w:rsid w:val="003051E3"/>
    <w:rsid w:val="00312CBD"/>
    <w:rsid w:val="00320DAA"/>
    <w:rsid w:val="003260D1"/>
    <w:rsid w:val="00342FF1"/>
    <w:rsid w:val="00344FDA"/>
    <w:rsid w:val="00351B7C"/>
    <w:rsid w:val="0036065C"/>
    <w:rsid w:val="00360DE9"/>
    <w:rsid w:val="00370226"/>
    <w:rsid w:val="00384594"/>
    <w:rsid w:val="003867DC"/>
    <w:rsid w:val="003947F5"/>
    <w:rsid w:val="003955C0"/>
    <w:rsid w:val="003B0804"/>
    <w:rsid w:val="003B7489"/>
    <w:rsid w:val="003C27A2"/>
    <w:rsid w:val="003D0C8E"/>
    <w:rsid w:val="003D3EFE"/>
    <w:rsid w:val="003E58CE"/>
    <w:rsid w:val="003E6DD2"/>
    <w:rsid w:val="004000DB"/>
    <w:rsid w:val="00400A8E"/>
    <w:rsid w:val="00411DBA"/>
    <w:rsid w:val="00412376"/>
    <w:rsid w:val="004142C4"/>
    <w:rsid w:val="004170B9"/>
    <w:rsid w:val="00453772"/>
    <w:rsid w:val="00455247"/>
    <w:rsid w:val="00457FC9"/>
    <w:rsid w:val="004710C3"/>
    <w:rsid w:val="00471A80"/>
    <w:rsid w:val="004728F9"/>
    <w:rsid w:val="00474037"/>
    <w:rsid w:val="00477F9C"/>
    <w:rsid w:val="0048098B"/>
    <w:rsid w:val="004879E9"/>
    <w:rsid w:val="00490F84"/>
    <w:rsid w:val="00494D83"/>
    <w:rsid w:val="004A2215"/>
    <w:rsid w:val="004A4442"/>
    <w:rsid w:val="004D13C5"/>
    <w:rsid w:val="004E2CA5"/>
    <w:rsid w:val="004E2D46"/>
    <w:rsid w:val="004F249C"/>
    <w:rsid w:val="00545DF4"/>
    <w:rsid w:val="005474B1"/>
    <w:rsid w:val="00547D0B"/>
    <w:rsid w:val="005528F7"/>
    <w:rsid w:val="00561F77"/>
    <w:rsid w:val="00565E1D"/>
    <w:rsid w:val="00584C45"/>
    <w:rsid w:val="00592A7F"/>
    <w:rsid w:val="00594E6C"/>
    <w:rsid w:val="005A7474"/>
    <w:rsid w:val="005B54BF"/>
    <w:rsid w:val="005D42B6"/>
    <w:rsid w:val="005E277B"/>
    <w:rsid w:val="005E6CF9"/>
    <w:rsid w:val="00600966"/>
    <w:rsid w:val="006042B7"/>
    <w:rsid w:val="006314BD"/>
    <w:rsid w:val="006403B0"/>
    <w:rsid w:val="00643190"/>
    <w:rsid w:val="0065266B"/>
    <w:rsid w:val="0067483C"/>
    <w:rsid w:val="00680A03"/>
    <w:rsid w:val="00697F16"/>
    <w:rsid w:val="006A0311"/>
    <w:rsid w:val="006B3A3A"/>
    <w:rsid w:val="006B7289"/>
    <w:rsid w:val="006B7703"/>
    <w:rsid w:val="006C29CF"/>
    <w:rsid w:val="006C2A0C"/>
    <w:rsid w:val="006F0FC6"/>
    <w:rsid w:val="006F6AE1"/>
    <w:rsid w:val="00700E42"/>
    <w:rsid w:val="00707369"/>
    <w:rsid w:val="007276CB"/>
    <w:rsid w:val="0073652F"/>
    <w:rsid w:val="00737689"/>
    <w:rsid w:val="00750E1E"/>
    <w:rsid w:val="0075118E"/>
    <w:rsid w:val="00752AEF"/>
    <w:rsid w:val="0075423A"/>
    <w:rsid w:val="007610E5"/>
    <w:rsid w:val="0076347C"/>
    <w:rsid w:val="00771527"/>
    <w:rsid w:val="00773AEF"/>
    <w:rsid w:val="00791580"/>
    <w:rsid w:val="00792138"/>
    <w:rsid w:val="00793470"/>
    <w:rsid w:val="007965AC"/>
    <w:rsid w:val="007B11E3"/>
    <w:rsid w:val="007B3843"/>
    <w:rsid w:val="007D1AC1"/>
    <w:rsid w:val="007D2E89"/>
    <w:rsid w:val="007D4F6F"/>
    <w:rsid w:val="007E7005"/>
    <w:rsid w:val="007F16A1"/>
    <w:rsid w:val="007F374B"/>
    <w:rsid w:val="008143EA"/>
    <w:rsid w:val="00816A4D"/>
    <w:rsid w:val="00817548"/>
    <w:rsid w:val="00822D8B"/>
    <w:rsid w:val="00825705"/>
    <w:rsid w:val="008604F9"/>
    <w:rsid w:val="0087373D"/>
    <w:rsid w:val="00877346"/>
    <w:rsid w:val="008A321C"/>
    <w:rsid w:val="008B05BE"/>
    <w:rsid w:val="008C38CC"/>
    <w:rsid w:val="008E0D45"/>
    <w:rsid w:val="008E2B44"/>
    <w:rsid w:val="008E4699"/>
    <w:rsid w:val="00901588"/>
    <w:rsid w:val="0090465C"/>
    <w:rsid w:val="00905831"/>
    <w:rsid w:val="00934456"/>
    <w:rsid w:val="00940167"/>
    <w:rsid w:val="00952ECE"/>
    <w:rsid w:val="00965F88"/>
    <w:rsid w:val="009705B1"/>
    <w:rsid w:val="009728F7"/>
    <w:rsid w:val="009824FD"/>
    <w:rsid w:val="00982EBB"/>
    <w:rsid w:val="0098602A"/>
    <w:rsid w:val="00993065"/>
    <w:rsid w:val="009B3AE1"/>
    <w:rsid w:val="009B4B57"/>
    <w:rsid w:val="009B4C64"/>
    <w:rsid w:val="009C223B"/>
    <w:rsid w:val="009D5BA0"/>
    <w:rsid w:val="009E418A"/>
    <w:rsid w:val="009F087A"/>
    <w:rsid w:val="00A03014"/>
    <w:rsid w:val="00A03659"/>
    <w:rsid w:val="00A0386D"/>
    <w:rsid w:val="00A06914"/>
    <w:rsid w:val="00A07D39"/>
    <w:rsid w:val="00A130EB"/>
    <w:rsid w:val="00A32D2B"/>
    <w:rsid w:val="00A404FF"/>
    <w:rsid w:val="00A44366"/>
    <w:rsid w:val="00A46F07"/>
    <w:rsid w:val="00A51C8C"/>
    <w:rsid w:val="00A623B6"/>
    <w:rsid w:val="00A64362"/>
    <w:rsid w:val="00A71D3A"/>
    <w:rsid w:val="00AA7D71"/>
    <w:rsid w:val="00AB4BA9"/>
    <w:rsid w:val="00AB7089"/>
    <w:rsid w:val="00AC5A96"/>
    <w:rsid w:val="00AD4C5C"/>
    <w:rsid w:val="00AD6FA9"/>
    <w:rsid w:val="00AF5F35"/>
    <w:rsid w:val="00B06E2B"/>
    <w:rsid w:val="00B12BED"/>
    <w:rsid w:val="00B2135D"/>
    <w:rsid w:val="00B22DA6"/>
    <w:rsid w:val="00B457E7"/>
    <w:rsid w:val="00B53683"/>
    <w:rsid w:val="00B718EC"/>
    <w:rsid w:val="00B81860"/>
    <w:rsid w:val="00B90906"/>
    <w:rsid w:val="00B946CD"/>
    <w:rsid w:val="00BB4699"/>
    <w:rsid w:val="00BB5BD1"/>
    <w:rsid w:val="00BB6445"/>
    <w:rsid w:val="00BB68B7"/>
    <w:rsid w:val="00BC374F"/>
    <w:rsid w:val="00BD242B"/>
    <w:rsid w:val="00BD62E6"/>
    <w:rsid w:val="00BF2634"/>
    <w:rsid w:val="00BF4EB4"/>
    <w:rsid w:val="00BF623D"/>
    <w:rsid w:val="00C077F5"/>
    <w:rsid w:val="00C21AF9"/>
    <w:rsid w:val="00C25794"/>
    <w:rsid w:val="00C32305"/>
    <w:rsid w:val="00C33517"/>
    <w:rsid w:val="00C37CDE"/>
    <w:rsid w:val="00C45CCA"/>
    <w:rsid w:val="00C559DB"/>
    <w:rsid w:val="00C847F7"/>
    <w:rsid w:val="00C86A0D"/>
    <w:rsid w:val="00C96DAE"/>
    <w:rsid w:val="00CE08F3"/>
    <w:rsid w:val="00D01FBA"/>
    <w:rsid w:val="00D1120A"/>
    <w:rsid w:val="00D132A5"/>
    <w:rsid w:val="00D17871"/>
    <w:rsid w:val="00D316EB"/>
    <w:rsid w:val="00D34429"/>
    <w:rsid w:val="00D91140"/>
    <w:rsid w:val="00DB1B53"/>
    <w:rsid w:val="00DB4137"/>
    <w:rsid w:val="00DC0344"/>
    <w:rsid w:val="00DD7D28"/>
    <w:rsid w:val="00DF12BC"/>
    <w:rsid w:val="00E037FF"/>
    <w:rsid w:val="00E119AA"/>
    <w:rsid w:val="00E3129A"/>
    <w:rsid w:val="00E40CF5"/>
    <w:rsid w:val="00E44FE7"/>
    <w:rsid w:val="00E46B41"/>
    <w:rsid w:val="00E5403A"/>
    <w:rsid w:val="00E54F68"/>
    <w:rsid w:val="00E71741"/>
    <w:rsid w:val="00E8036F"/>
    <w:rsid w:val="00E92FE2"/>
    <w:rsid w:val="00E93890"/>
    <w:rsid w:val="00EA7D93"/>
    <w:rsid w:val="00EB733E"/>
    <w:rsid w:val="00ED68C0"/>
    <w:rsid w:val="00EE7045"/>
    <w:rsid w:val="00EF51AB"/>
    <w:rsid w:val="00EF7FA4"/>
    <w:rsid w:val="00F21949"/>
    <w:rsid w:val="00F44D56"/>
    <w:rsid w:val="00F463AC"/>
    <w:rsid w:val="00F54DC9"/>
    <w:rsid w:val="00F56870"/>
    <w:rsid w:val="00F72C6C"/>
    <w:rsid w:val="00F741F1"/>
    <w:rsid w:val="00F83EBB"/>
    <w:rsid w:val="00F84A0D"/>
    <w:rsid w:val="00F94B7D"/>
    <w:rsid w:val="00F961E7"/>
    <w:rsid w:val="00F969A6"/>
    <w:rsid w:val="00F97CA3"/>
    <w:rsid w:val="00FA2348"/>
    <w:rsid w:val="00FA7B22"/>
    <w:rsid w:val="00FB0611"/>
    <w:rsid w:val="00FB43C5"/>
    <w:rsid w:val="00FC5EBB"/>
    <w:rsid w:val="00FC6F14"/>
    <w:rsid w:val="00FD27FA"/>
    <w:rsid w:val="00FE6935"/>
    <w:rsid w:val="00FF3C6A"/>
    <w:rsid w:val="00FF4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3945"/>
  <w15:chartTrackingRefBased/>
  <w15:docId w15:val="{39FC1EFF-BE9A-6640-8695-3B672A2F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it-IT"/>
    </w:rPr>
  </w:style>
  <w:style w:type="paragraph" w:styleId="Heading1">
    <w:name w:val="heading 1"/>
    <w:basedOn w:val="Normal"/>
    <w:next w:val="Normal"/>
    <w:link w:val="Heading1Char"/>
    <w:uiPriority w:val="9"/>
    <w:qFormat/>
    <w:rsid w:val="00AD6F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 Char"/>
    <w:basedOn w:val="Normal"/>
    <w:next w:val="Normal"/>
    <w:link w:val="Heading2Char"/>
    <w:unhideWhenUsed/>
    <w:qFormat/>
    <w:rsid w:val="00AD6F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D6F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6F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6F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6F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6F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6F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6F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FA9"/>
    <w:rPr>
      <w:rFonts w:asciiTheme="majorHAnsi" w:eastAsiaTheme="majorEastAsia" w:hAnsiTheme="majorHAnsi" w:cstheme="majorBidi"/>
      <w:noProof/>
      <w:color w:val="0F4761" w:themeColor="accent1" w:themeShade="BF"/>
      <w:sz w:val="40"/>
      <w:szCs w:val="40"/>
      <w:lang w:val="it-IT"/>
    </w:rPr>
  </w:style>
  <w:style w:type="character" w:customStyle="1" w:styleId="Heading2Char">
    <w:name w:val="Heading 2 Char"/>
    <w:aliases w:val=" Char Char"/>
    <w:basedOn w:val="DefaultParagraphFont"/>
    <w:link w:val="Heading2"/>
    <w:rsid w:val="00AD6FA9"/>
    <w:rPr>
      <w:rFonts w:asciiTheme="majorHAnsi" w:eastAsiaTheme="majorEastAsia" w:hAnsiTheme="majorHAnsi" w:cstheme="majorBidi"/>
      <w:noProof/>
      <w:color w:val="0F4761" w:themeColor="accent1" w:themeShade="BF"/>
      <w:sz w:val="32"/>
      <w:szCs w:val="32"/>
      <w:lang w:val="it-IT"/>
    </w:rPr>
  </w:style>
  <w:style w:type="character" w:customStyle="1" w:styleId="Heading3Char">
    <w:name w:val="Heading 3 Char"/>
    <w:basedOn w:val="DefaultParagraphFont"/>
    <w:link w:val="Heading3"/>
    <w:uiPriority w:val="9"/>
    <w:rsid w:val="00AD6FA9"/>
    <w:rPr>
      <w:rFonts w:eastAsiaTheme="majorEastAsia" w:cstheme="majorBidi"/>
      <w:noProof/>
      <w:color w:val="0F4761" w:themeColor="accent1" w:themeShade="BF"/>
      <w:sz w:val="28"/>
      <w:szCs w:val="28"/>
      <w:lang w:val="it-IT"/>
    </w:rPr>
  </w:style>
  <w:style w:type="character" w:customStyle="1" w:styleId="Heading4Char">
    <w:name w:val="Heading 4 Char"/>
    <w:basedOn w:val="DefaultParagraphFont"/>
    <w:link w:val="Heading4"/>
    <w:uiPriority w:val="9"/>
    <w:semiHidden/>
    <w:rsid w:val="00AD6FA9"/>
    <w:rPr>
      <w:rFonts w:eastAsiaTheme="majorEastAsia" w:cstheme="majorBidi"/>
      <w:i/>
      <w:iCs/>
      <w:noProof/>
      <w:color w:val="0F4761" w:themeColor="accent1" w:themeShade="BF"/>
      <w:lang w:val="it-IT"/>
    </w:rPr>
  </w:style>
  <w:style w:type="character" w:customStyle="1" w:styleId="Heading5Char">
    <w:name w:val="Heading 5 Char"/>
    <w:basedOn w:val="DefaultParagraphFont"/>
    <w:link w:val="Heading5"/>
    <w:uiPriority w:val="9"/>
    <w:semiHidden/>
    <w:rsid w:val="00AD6FA9"/>
    <w:rPr>
      <w:rFonts w:eastAsiaTheme="majorEastAsia" w:cstheme="majorBidi"/>
      <w:noProof/>
      <w:color w:val="0F4761" w:themeColor="accent1" w:themeShade="BF"/>
      <w:lang w:val="it-IT"/>
    </w:rPr>
  </w:style>
  <w:style w:type="character" w:customStyle="1" w:styleId="Heading6Char">
    <w:name w:val="Heading 6 Char"/>
    <w:basedOn w:val="DefaultParagraphFont"/>
    <w:link w:val="Heading6"/>
    <w:uiPriority w:val="9"/>
    <w:semiHidden/>
    <w:rsid w:val="00AD6FA9"/>
    <w:rPr>
      <w:rFonts w:eastAsiaTheme="majorEastAsia" w:cstheme="majorBidi"/>
      <w:i/>
      <w:iCs/>
      <w:noProof/>
      <w:color w:val="595959" w:themeColor="text1" w:themeTint="A6"/>
      <w:lang w:val="it-IT"/>
    </w:rPr>
  </w:style>
  <w:style w:type="character" w:customStyle="1" w:styleId="Heading7Char">
    <w:name w:val="Heading 7 Char"/>
    <w:basedOn w:val="DefaultParagraphFont"/>
    <w:link w:val="Heading7"/>
    <w:uiPriority w:val="9"/>
    <w:semiHidden/>
    <w:rsid w:val="00AD6FA9"/>
    <w:rPr>
      <w:rFonts w:eastAsiaTheme="majorEastAsia" w:cstheme="majorBidi"/>
      <w:noProof/>
      <w:color w:val="595959" w:themeColor="text1" w:themeTint="A6"/>
      <w:lang w:val="it-IT"/>
    </w:rPr>
  </w:style>
  <w:style w:type="character" w:customStyle="1" w:styleId="Heading8Char">
    <w:name w:val="Heading 8 Char"/>
    <w:basedOn w:val="DefaultParagraphFont"/>
    <w:link w:val="Heading8"/>
    <w:uiPriority w:val="9"/>
    <w:semiHidden/>
    <w:rsid w:val="00AD6FA9"/>
    <w:rPr>
      <w:rFonts w:eastAsiaTheme="majorEastAsia" w:cstheme="majorBidi"/>
      <w:i/>
      <w:iCs/>
      <w:noProof/>
      <w:color w:val="272727" w:themeColor="text1" w:themeTint="D8"/>
      <w:lang w:val="it-IT"/>
    </w:rPr>
  </w:style>
  <w:style w:type="character" w:customStyle="1" w:styleId="Heading9Char">
    <w:name w:val="Heading 9 Char"/>
    <w:basedOn w:val="DefaultParagraphFont"/>
    <w:link w:val="Heading9"/>
    <w:uiPriority w:val="9"/>
    <w:semiHidden/>
    <w:rsid w:val="00AD6FA9"/>
    <w:rPr>
      <w:rFonts w:eastAsiaTheme="majorEastAsia" w:cstheme="majorBidi"/>
      <w:noProof/>
      <w:color w:val="272727" w:themeColor="text1" w:themeTint="D8"/>
      <w:lang w:val="it-IT"/>
    </w:rPr>
  </w:style>
  <w:style w:type="paragraph" w:styleId="Title">
    <w:name w:val="Title"/>
    <w:basedOn w:val="Normal"/>
    <w:next w:val="Normal"/>
    <w:link w:val="TitleChar"/>
    <w:uiPriority w:val="10"/>
    <w:qFormat/>
    <w:rsid w:val="00AD6F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6FA9"/>
    <w:rPr>
      <w:rFonts w:asciiTheme="majorHAnsi" w:eastAsiaTheme="majorEastAsia" w:hAnsiTheme="majorHAnsi" w:cstheme="majorBidi"/>
      <w:noProof/>
      <w:spacing w:val="-10"/>
      <w:kern w:val="28"/>
      <w:sz w:val="56"/>
      <w:szCs w:val="56"/>
      <w:lang w:val="it-IT"/>
    </w:rPr>
  </w:style>
  <w:style w:type="paragraph" w:styleId="Subtitle">
    <w:name w:val="Subtitle"/>
    <w:basedOn w:val="Normal"/>
    <w:next w:val="Normal"/>
    <w:link w:val="SubtitleChar"/>
    <w:uiPriority w:val="11"/>
    <w:qFormat/>
    <w:rsid w:val="00AD6F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6FA9"/>
    <w:rPr>
      <w:rFonts w:eastAsiaTheme="majorEastAsia" w:cstheme="majorBidi"/>
      <w:noProof/>
      <w:color w:val="595959" w:themeColor="text1" w:themeTint="A6"/>
      <w:spacing w:val="15"/>
      <w:sz w:val="28"/>
      <w:szCs w:val="28"/>
      <w:lang w:val="it-IT"/>
    </w:rPr>
  </w:style>
  <w:style w:type="paragraph" w:styleId="Quote">
    <w:name w:val="Quote"/>
    <w:basedOn w:val="Normal"/>
    <w:next w:val="Normal"/>
    <w:link w:val="QuoteChar"/>
    <w:uiPriority w:val="29"/>
    <w:qFormat/>
    <w:rsid w:val="00AD6FA9"/>
    <w:pPr>
      <w:spacing w:before="160"/>
      <w:jc w:val="center"/>
    </w:pPr>
    <w:rPr>
      <w:i/>
      <w:iCs/>
      <w:color w:val="404040" w:themeColor="text1" w:themeTint="BF"/>
    </w:rPr>
  </w:style>
  <w:style w:type="character" w:customStyle="1" w:styleId="QuoteChar">
    <w:name w:val="Quote Char"/>
    <w:basedOn w:val="DefaultParagraphFont"/>
    <w:link w:val="Quote"/>
    <w:uiPriority w:val="29"/>
    <w:rsid w:val="00AD6FA9"/>
    <w:rPr>
      <w:i/>
      <w:iCs/>
      <w:noProof/>
      <w:color w:val="404040" w:themeColor="text1" w:themeTint="BF"/>
      <w:lang w:val="it-IT"/>
    </w:rPr>
  </w:style>
  <w:style w:type="paragraph" w:styleId="ListParagraph">
    <w:name w:val="List Paragraph"/>
    <w:basedOn w:val="Normal"/>
    <w:uiPriority w:val="34"/>
    <w:qFormat/>
    <w:rsid w:val="00AD6FA9"/>
    <w:pPr>
      <w:ind w:left="720"/>
      <w:contextualSpacing/>
    </w:pPr>
  </w:style>
  <w:style w:type="character" w:styleId="IntenseEmphasis">
    <w:name w:val="Intense Emphasis"/>
    <w:basedOn w:val="DefaultParagraphFont"/>
    <w:uiPriority w:val="21"/>
    <w:qFormat/>
    <w:rsid w:val="00AD6FA9"/>
    <w:rPr>
      <w:i/>
      <w:iCs/>
      <w:color w:val="0F4761" w:themeColor="accent1" w:themeShade="BF"/>
    </w:rPr>
  </w:style>
  <w:style w:type="paragraph" w:styleId="IntenseQuote">
    <w:name w:val="Intense Quote"/>
    <w:basedOn w:val="Normal"/>
    <w:next w:val="Normal"/>
    <w:link w:val="IntenseQuoteChar"/>
    <w:uiPriority w:val="30"/>
    <w:qFormat/>
    <w:rsid w:val="00AD6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6FA9"/>
    <w:rPr>
      <w:i/>
      <w:iCs/>
      <w:noProof/>
      <w:color w:val="0F4761" w:themeColor="accent1" w:themeShade="BF"/>
      <w:lang w:val="it-IT"/>
    </w:rPr>
  </w:style>
  <w:style w:type="character" w:styleId="IntenseReference">
    <w:name w:val="Intense Reference"/>
    <w:basedOn w:val="DefaultParagraphFont"/>
    <w:uiPriority w:val="32"/>
    <w:qFormat/>
    <w:rsid w:val="00AD6FA9"/>
    <w:rPr>
      <w:b/>
      <w:bCs/>
      <w:smallCaps/>
      <w:color w:val="0F4761" w:themeColor="accent1" w:themeShade="BF"/>
      <w:spacing w:val="5"/>
    </w:rPr>
  </w:style>
  <w:style w:type="character" w:styleId="Strong">
    <w:name w:val="Strong"/>
    <w:basedOn w:val="DefaultParagraphFont"/>
    <w:uiPriority w:val="22"/>
    <w:qFormat/>
    <w:rsid w:val="00AD6FA9"/>
    <w:rPr>
      <w:b/>
      <w:bCs/>
    </w:rPr>
  </w:style>
  <w:style w:type="paragraph" w:styleId="NormalWeb">
    <w:name w:val="Normal (Web)"/>
    <w:basedOn w:val="Normal"/>
    <w:uiPriority w:val="99"/>
    <w:unhideWhenUsed/>
    <w:rsid w:val="00AD6FA9"/>
    <w:pPr>
      <w:spacing w:before="100" w:beforeAutospacing="1" w:after="100" w:afterAutospacing="1" w:line="240" w:lineRule="auto"/>
    </w:pPr>
    <w:rPr>
      <w:rFonts w:ascii="Times New Roman" w:eastAsia="Times New Roman" w:hAnsi="Times New Roman" w:cs="Times New Roman"/>
      <w:noProof w:val="0"/>
      <w:kern w:val="0"/>
      <w14:ligatures w14:val="none"/>
    </w:rPr>
  </w:style>
  <w:style w:type="character" w:styleId="Emphasis">
    <w:name w:val="Emphasis"/>
    <w:basedOn w:val="DefaultParagraphFont"/>
    <w:uiPriority w:val="20"/>
    <w:qFormat/>
    <w:rsid w:val="00AD6FA9"/>
    <w:rPr>
      <w:i/>
      <w:iCs/>
    </w:rPr>
  </w:style>
  <w:style w:type="paragraph" w:customStyle="1" w:styleId="p1">
    <w:name w:val="p1"/>
    <w:basedOn w:val="Normal"/>
    <w:rsid w:val="00DD7D28"/>
    <w:pPr>
      <w:spacing w:after="0" w:line="240" w:lineRule="auto"/>
    </w:pPr>
    <w:rPr>
      <w:rFonts w:ascii="Helvetica" w:eastAsia="Times New Roman" w:hAnsi="Helvetica" w:cs="Times New Roman"/>
      <w:noProof w:val="0"/>
      <w:color w:val="000000"/>
      <w:kern w:val="0"/>
      <w:sz w:val="17"/>
      <w:szCs w:val="17"/>
      <w14:ligatures w14:val="none"/>
    </w:rPr>
  </w:style>
  <w:style w:type="character" w:customStyle="1" w:styleId="s1">
    <w:name w:val="s1"/>
    <w:basedOn w:val="DefaultParagraphFont"/>
    <w:rsid w:val="00DD7D28"/>
    <w:rPr>
      <w:rFonts w:ascii="Arial" w:hAnsi="Arial" w:cs="Arial" w:hint="default"/>
      <w:sz w:val="17"/>
      <w:szCs w:val="17"/>
    </w:rPr>
  </w:style>
  <w:style w:type="character" w:styleId="CommentReference">
    <w:name w:val="annotation reference"/>
    <w:basedOn w:val="DefaultParagraphFont"/>
    <w:unhideWhenUsed/>
    <w:rsid w:val="001F1243"/>
    <w:rPr>
      <w:sz w:val="16"/>
      <w:szCs w:val="16"/>
    </w:rPr>
  </w:style>
  <w:style w:type="paragraph" w:styleId="CommentText">
    <w:name w:val="annotation text"/>
    <w:basedOn w:val="Normal"/>
    <w:link w:val="CommentTextChar"/>
    <w:semiHidden/>
    <w:unhideWhenUsed/>
    <w:rsid w:val="001F1243"/>
    <w:pPr>
      <w:spacing w:line="240" w:lineRule="auto"/>
    </w:pPr>
    <w:rPr>
      <w:sz w:val="20"/>
      <w:szCs w:val="20"/>
    </w:rPr>
  </w:style>
  <w:style w:type="character" w:customStyle="1" w:styleId="CommentTextChar">
    <w:name w:val="Comment Text Char"/>
    <w:basedOn w:val="DefaultParagraphFont"/>
    <w:link w:val="CommentText"/>
    <w:semiHidden/>
    <w:rsid w:val="001F1243"/>
    <w:rPr>
      <w:noProof/>
      <w:sz w:val="20"/>
      <w:szCs w:val="20"/>
      <w:lang w:val="it-IT"/>
    </w:rPr>
  </w:style>
  <w:style w:type="paragraph" w:styleId="CommentSubject">
    <w:name w:val="annotation subject"/>
    <w:basedOn w:val="CommentText"/>
    <w:next w:val="CommentText"/>
    <w:link w:val="CommentSubjectChar"/>
    <w:uiPriority w:val="99"/>
    <w:semiHidden/>
    <w:unhideWhenUsed/>
    <w:rsid w:val="001F1243"/>
    <w:rPr>
      <w:b/>
      <w:bCs/>
    </w:rPr>
  </w:style>
  <w:style w:type="character" w:customStyle="1" w:styleId="CommentSubjectChar">
    <w:name w:val="Comment Subject Char"/>
    <w:basedOn w:val="CommentTextChar"/>
    <w:link w:val="CommentSubject"/>
    <w:uiPriority w:val="99"/>
    <w:semiHidden/>
    <w:rsid w:val="001F1243"/>
    <w:rPr>
      <w:b/>
      <w:bCs/>
      <w:noProof/>
      <w:sz w:val="20"/>
      <w:szCs w:val="20"/>
      <w:lang w:val="it-IT"/>
    </w:rPr>
  </w:style>
  <w:style w:type="paragraph" w:styleId="Footer">
    <w:name w:val="footer"/>
    <w:basedOn w:val="Normal"/>
    <w:link w:val="FooterChar"/>
    <w:uiPriority w:val="99"/>
    <w:unhideWhenUsed/>
    <w:rsid w:val="00A51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C8C"/>
    <w:rPr>
      <w:noProof/>
      <w:lang w:val="it-IT"/>
    </w:rPr>
  </w:style>
  <w:style w:type="character" w:styleId="PageNumber">
    <w:name w:val="page number"/>
    <w:basedOn w:val="DefaultParagraphFont"/>
    <w:uiPriority w:val="99"/>
    <w:semiHidden/>
    <w:unhideWhenUsed/>
    <w:rsid w:val="00A51C8C"/>
  </w:style>
  <w:style w:type="paragraph" w:styleId="Revision">
    <w:name w:val="Revision"/>
    <w:hidden/>
    <w:uiPriority w:val="99"/>
    <w:semiHidden/>
    <w:rsid w:val="00204D35"/>
    <w:pPr>
      <w:spacing w:after="0" w:line="240" w:lineRule="auto"/>
    </w:pPr>
    <w:rPr>
      <w:noProof/>
      <w:lang w:val="it-IT"/>
    </w:rPr>
  </w:style>
  <w:style w:type="character" w:customStyle="1" w:styleId="Heading3NotBold1">
    <w:name w:val="Heading #3 + Not Bold1"/>
    <w:uiPriority w:val="99"/>
    <w:rsid w:val="001B429B"/>
    <w:rPr>
      <w:rFonts w:ascii="Calibri" w:hAnsi="Calibri"/>
      <w:sz w:val="22"/>
      <w:u w:val="none"/>
    </w:rPr>
  </w:style>
  <w:style w:type="character" w:customStyle="1" w:styleId="Bodytext2Bold1">
    <w:name w:val="Body text (2) + Bold1"/>
    <w:uiPriority w:val="99"/>
    <w:rsid w:val="00993065"/>
    <w:rPr>
      <w:rFonts w:ascii="Calibri" w:hAnsi="Calibri"/>
      <w:b/>
      <w:sz w:val="22"/>
      <w:u w:val="none"/>
    </w:rPr>
  </w:style>
  <w:style w:type="paragraph" w:customStyle="1" w:styleId="CM1">
    <w:name w:val="CM1"/>
    <w:basedOn w:val="Normal"/>
    <w:next w:val="Normal"/>
    <w:uiPriority w:val="99"/>
    <w:rsid w:val="00320DAA"/>
    <w:pPr>
      <w:autoSpaceDE w:val="0"/>
      <w:autoSpaceDN w:val="0"/>
      <w:adjustRightInd w:val="0"/>
      <w:spacing w:after="0" w:line="240" w:lineRule="auto"/>
    </w:pPr>
    <w:rPr>
      <w:rFonts w:ascii="EUAlbertina" w:eastAsia="Times New Roman" w:hAnsi="EUAlbertina" w:cs="Times New Roman"/>
      <w:noProof w:val="0"/>
      <w:kern w:val="0"/>
      <w:lang w:val="en-GB" w:eastAsia="en-GB"/>
      <w14:ligatures w14:val="none"/>
    </w:rPr>
  </w:style>
  <w:style w:type="character" w:styleId="Hyperlink">
    <w:name w:val="Hyperlink"/>
    <w:uiPriority w:val="99"/>
    <w:rsid w:val="00FE6935"/>
    <w:rPr>
      <w:color w:val="0000FF"/>
      <w:u w:val="single"/>
    </w:rPr>
  </w:style>
  <w:style w:type="paragraph" w:customStyle="1" w:styleId="Default">
    <w:name w:val="Default"/>
    <w:rsid w:val="00FE6935"/>
    <w:pPr>
      <w:autoSpaceDE w:val="0"/>
      <w:autoSpaceDN w:val="0"/>
      <w:adjustRightInd w:val="0"/>
      <w:spacing w:after="0" w:line="240" w:lineRule="auto"/>
    </w:pPr>
    <w:rPr>
      <w:rFonts w:ascii="Trebuchet MS" w:eastAsia="Times New Roman" w:hAnsi="Trebuchet MS" w:cs="Trebuchet MS"/>
      <w:color w:val="000000"/>
      <w:kern w:val="0"/>
      <w14:ligatures w14:val="none"/>
    </w:rPr>
  </w:style>
  <w:style w:type="character" w:styleId="FollowedHyperlink">
    <w:name w:val="FollowedHyperlink"/>
    <w:basedOn w:val="DefaultParagraphFont"/>
    <w:uiPriority w:val="99"/>
    <w:semiHidden/>
    <w:unhideWhenUsed/>
    <w:rsid w:val="00FE6935"/>
    <w:rPr>
      <w:color w:val="96607D" w:themeColor="followedHyperlink"/>
      <w:u w:val="single"/>
    </w:rPr>
  </w:style>
  <w:style w:type="character" w:customStyle="1" w:styleId="UnresolvedMention1">
    <w:name w:val="Unresolved Mention1"/>
    <w:basedOn w:val="DefaultParagraphFont"/>
    <w:uiPriority w:val="99"/>
    <w:semiHidden/>
    <w:unhideWhenUsed/>
    <w:rsid w:val="003D3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302</TotalTime>
  <Pages>20</Pages>
  <Words>6532</Words>
  <Characters>37952</Characters>
  <Application>Microsoft Office Word</Application>
  <DocSecurity>0</DocSecurity>
  <Lines>702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Andelka Hajdek</dc:creator>
  <cp:keywords/>
  <dc:description/>
  <cp:lastModifiedBy>Ivana Staljetović</cp:lastModifiedBy>
  <cp:revision>76</cp:revision>
  <cp:lastPrinted>2026-01-21T09:52:00Z</cp:lastPrinted>
  <dcterms:created xsi:type="dcterms:W3CDTF">2025-11-04T07:03:00Z</dcterms:created>
  <dcterms:modified xsi:type="dcterms:W3CDTF">2026-02-10T14:09:00Z</dcterms:modified>
</cp:coreProperties>
</file>